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8D563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DC69A4">
        <w:rPr>
          <w:b/>
          <w:noProof/>
          <w:sz w:val="24"/>
          <w:lang w:eastAsia="ja-JP"/>
        </w:rPr>
        <w:t>101</w:t>
      </w:r>
      <w:r w:rsidR="00E45CAD">
        <w:rPr>
          <w:rFonts w:hint="eastAsia"/>
          <w:b/>
          <w:noProof/>
          <w:sz w:val="24"/>
          <w:lang w:eastAsia="ja-JP"/>
        </w:rPr>
        <w:t>-e</w:t>
      </w:r>
      <w:r>
        <w:rPr>
          <w:b/>
          <w:i/>
          <w:noProof/>
          <w:sz w:val="28"/>
        </w:rPr>
        <w:tab/>
      </w:r>
      <w:r w:rsidR="00E24D99">
        <w:fldChar w:fldCharType="begin"/>
      </w:r>
      <w:r w:rsidR="00E24D99">
        <w:instrText xml:space="preserve"> DOCPROPERTY  Tdoc#  \* MERGEFORMAT </w:instrText>
      </w:r>
      <w:r w:rsidR="00E24D99">
        <w:fldChar w:fldCharType="separate"/>
      </w:r>
      <w:r w:rsidR="009514D4">
        <w:rPr>
          <w:b/>
          <w:i/>
          <w:noProof/>
          <w:sz w:val="28"/>
        </w:rPr>
        <w:t>R4-2</w:t>
      </w:r>
      <w:r w:rsidR="009861E7">
        <w:rPr>
          <w:b/>
          <w:i/>
          <w:noProof/>
          <w:sz w:val="28"/>
        </w:rPr>
        <w:t>1</w:t>
      </w:r>
      <w:r w:rsidR="00DC69A4">
        <w:rPr>
          <w:b/>
          <w:i/>
          <w:noProof/>
          <w:sz w:val="28"/>
        </w:rPr>
        <w:t>1</w:t>
      </w:r>
      <w:r w:rsidR="00BE2A99">
        <w:rPr>
          <w:b/>
          <w:i/>
          <w:noProof/>
          <w:sz w:val="28"/>
        </w:rPr>
        <w:t>8975</w:t>
      </w:r>
      <w:bookmarkStart w:id="0" w:name="_GoBack"/>
      <w:bookmarkEnd w:id="0"/>
      <w:r w:rsidR="00E24D99">
        <w:rPr>
          <w:b/>
          <w:i/>
          <w:noProof/>
          <w:sz w:val="28"/>
        </w:rPr>
        <w:fldChar w:fldCharType="end"/>
      </w:r>
    </w:p>
    <w:p w14:paraId="7CB45193" w14:textId="12C83744" w:rsidR="001E41F3" w:rsidRDefault="00E24D99" w:rsidP="005E2C44">
      <w:pPr>
        <w:pStyle w:val="CRCoverPage"/>
        <w:outlineLvl w:val="0"/>
        <w:rPr>
          <w:b/>
          <w:noProof/>
          <w:sz w:val="24"/>
        </w:rPr>
      </w:pPr>
      <w:r>
        <w:fldChar w:fldCharType="begin"/>
      </w:r>
      <w:r>
        <w:instrText xml:space="preserve"> DOCPROPERTY  Location  \* MERGEFORMAT </w:instrText>
      </w:r>
      <w:r>
        <w:fldChar w:fldCharType="separate"/>
      </w:r>
      <w:r w:rsidR="00DC69A4">
        <w:rPr>
          <w:b/>
          <w:noProof/>
          <w:sz w:val="24"/>
        </w:rPr>
        <w:t>Electronic meeting</w:t>
      </w:r>
      <w:r>
        <w:rPr>
          <w:b/>
          <w:noProof/>
          <w:sz w:val="24"/>
        </w:rPr>
        <w:fldChar w:fldCharType="end"/>
      </w:r>
      <w:r w:rsidR="00DC69A4">
        <w:rPr>
          <w:b/>
          <w:noProof/>
          <w:sz w:val="24"/>
        </w:rPr>
        <w:t xml:space="preserve">, </w:t>
      </w:r>
      <w:r>
        <w:fldChar w:fldCharType="begin"/>
      </w:r>
      <w:r>
        <w:instrText xml:space="preserve"> DOCPROPERTY  StartDate  \* MERGEFORMAT </w:instrText>
      </w:r>
      <w:r>
        <w:fldChar w:fldCharType="separate"/>
      </w:r>
      <w:r w:rsidR="00DC69A4" w:rsidRPr="00BA51D9">
        <w:rPr>
          <w:b/>
          <w:noProof/>
          <w:sz w:val="24"/>
        </w:rPr>
        <w:t xml:space="preserve"> </w:t>
      </w:r>
      <w:r w:rsidR="00DC69A4">
        <w:rPr>
          <w:b/>
          <w:noProof/>
          <w:sz w:val="24"/>
        </w:rPr>
        <w:t>1</w:t>
      </w:r>
      <w:r w:rsidR="00DC69A4" w:rsidRPr="00A752FC">
        <w:rPr>
          <w:b/>
          <w:noProof/>
          <w:sz w:val="24"/>
          <w:vertAlign w:val="superscript"/>
        </w:rPr>
        <w:t>st</w:t>
      </w:r>
      <w:r w:rsidR="00DC69A4">
        <w:rPr>
          <w:b/>
          <w:noProof/>
          <w:sz w:val="24"/>
        </w:rPr>
        <w:t xml:space="preserve"> Nov</w:t>
      </w:r>
      <w:r>
        <w:rPr>
          <w:b/>
          <w:noProof/>
          <w:sz w:val="24"/>
        </w:rPr>
        <w:fldChar w:fldCharType="end"/>
      </w:r>
      <w:r w:rsidR="00DC69A4">
        <w:rPr>
          <w:b/>
          <w:noProof/>
          <w:sz w:val="24"/>
        </w:rPr>
        <w:t xml:space="preserve"> – 12</w:t>
      </w:r>
      <w:r w:rsidR="00DC69A4">
        <w:rPr>
          <w:b/>
          <w:noProof/>
          <w:sz w:val="24"/>
          <w:vertAlign w:val="superscript"/>
        </w:rPr>
        <w:t>th</w:t>
      </w:r>
      <w:r w:rsidR="00DC69A4">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E24D99"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D2444C">
              <w:rPr>
                <w:b/>
                <w:noProof/>
                <w:sz w:val="28"/>
              </w:rPr>
              <w:t>01-</w:t>
            </w:r>
            <w:r w:rsidR="00E17E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4D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24D99"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9C03" w:rsidR="001E41F3" w:rsidRPr="00410371" w:rsidRDefault="00E24D99">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A85972">
              <w:rPr>
                <w:b/>
                <w:noProof/>
                <w:sz w:val="28"/>
              </w:rPr>
              <w:t>7</w:t>
            </w:r>
            <w:r w:rsidR="009514D4">
              <w:rPr>
                <w:b/>
                <w:noProof/>
                <w:sz w:val="28"/>
              </w:rPr>
              <w:t>.</w:t>
            </w:r>
            <w:r w:rsidR="00A85972">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60021" w14:paraId="58300953" w14:textId="77777777" w:rsidTr="00547111">
        <w:tc>
          <w:tcPr>
            <w:tcW w:w="1843" w:type="dxa"/>
            <w:tcBorders>
              <w:top w:val="single" w:sz="4" w:space="0" w:color="auto"/>
              <w:left w:val="single" w:sz="4" w:space="0" w:color="auto"/>
            </w:tcBorders>
          </w:tcPr>
          <w:p w14:paraId="05B2F3A2" w14:textId="77777777" w:rsidR="00360021" w:rsidRDefault="00360021" w:rsidP="003600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F484" w:rsidR="00360021" w:rsidRDefault="000F11B2" w:rsidP="00360021">
            <w:pPr>
              <w:pStyle w:val="CRCoverPage"/>
              <w:spacing w:after="0"/>
              <w:ind w:left="100"/>
              <w:rPr>
                <w:noProof/>
              </w:rPr>
            </w:pPr>
            <w:r>
              <w:rPr>
                <w:lang w:eastAsia="ja-JP"/>
              </w:rPr>
              <w:t xml:space="preserve">Draft </w:t>
            </w:r>
            <w:r w:rsidR="00360021">
              <w:rPr>
                <w:rFonts w:hint="eastAsia"/>
                <w:lang w:eastAsia="ja-JP"/>
              </w:rPr>
              <w:t>CR to</w:t>
            </w:r>
            <w:r w:rsidR="00360021">
              <w:t xml:space="preserve"> </w:t>
            </w:r>
            <w:r w:rsidR="00360021">
              <w:rPr>
                <w:rFonts w:hint="eastAsia"/>
                <w:lang w:eastAsia="ja-JP"/>
              </w:rPr>
              <w:t>c</w:t>
            </w:r>
            <w:r w:rsidR="00360021" w:rsidRPr="009A6602">
              <w:rPr>
                <w:lang w:eastAsia="ja-JP"/>
              </w:rPr>
              <w:t xml:space="preserve">orrect </w:t>
            </w:r>
            <w:r w:rsidR="00792F7C">
              <w:rPr>
                <w:lang w:eastAsia="ja-JP"/>
              </w:rPr>
              <w:t>the r</w:t>
            </w:r>
            <w:r w:rsidR="00360021" w:rsidRPr="009A6602">
              <w:rPr>
                <w:lang w:eastAsia="ja-JP"/>
              </w:rPr>
              <w:t xml:space="preserve">equirements of </w:t>
            </w:r>
            <w:r w:rsidR="00792F7C">
              <w:t>s</w:t>
            </w:r>
            <w:r w:rsidR="00360021" w:rsidRPr="00DF6DD6">
              <w:t>purious emission band UE co-existence</w:t>
            </w:r>
          </w:p>
        </w:tc>
      </w:tr>
      <w:tr w:rsidR="00360021" w14:paraId="05C08479" w14:textId="77777777" w:rsidTr="00547111">
        <w:tc>
          <w:tcPr>
            <w:tcW w:w="1843" w:type="dxa"/>
            <w:tcBorders>
              <w:left w:val="single" w:sz="4" w:space="0" w:color="auto"/>
            </w:tcBorders>
          </w:tcPr>
          <w:p w14:paraId="45E29F53" w14:textId="77777777" w:rsidR="00360021" w:rsidRDefault="00360021" w:rsidP="00360021">
            <w:pPr>
              <w:pStyle w:val="CRCoverPage"/>
              <w:spacing w:after="0"/>
              <w:rPr>
                <w:b/>
                <w:i/>
                <w:noProof/>
                <w:sz w:val="8"/>
                <w:szCs w:val="8"/>
              </w:rPr>
            </w:pPr>
          </w:p>
        </w:tc>
        <w:tc>
          <w:tcPr>
            <w:tcW w:w="7797" w:type="dxa"/>
            <w:gridSpan w:val="10"/>
            <w:tcBorders>
              <w:right w:val="single" w:sz="4" w:space="0" w:color="auto"/>
            </w:tcBorders>
          </w:tcPr>
          <w:p w14:paraId="22071BC1" w14:textId="77777777" w:rsidR="00360021" w:rsidRDefault="00360021" w:rsidP="00360021">
            <w:pPr>
              <w:pStyle w:val="CRCoverPage"/>
              <w:spacing w:after="0"/>
              <w:rPr>
                <w:noProof/>
                <w:sz w:val="8"/>
                <w:szCs w:val="8"/>
              </w:rPr>
            </w:pPr>
          </w:p>
        </w:tc>
      </w:tr>
      <w:tr w:rsidR="00360021" w14:paraId="46D5D7C2" w14:textId="77777777" w:rsidTr="00547111">
        <w:tc>
          <w:tcPr>
            <w:tcW w:w="1843" w:type="dxa"/>
            <w:tcBorders>
              <w:left w:val="single" w:sz="4" w:space="0" w:color="auto"/>
            </w:tcBorders>
          </w:tcPr>
          <w:p w14:paraId="45A6C2C4" w14:textId="77777777" w:rsidR="00360021" w:rsidRDefault="00360021" w:rsidP="003600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1F6DF" w:rsidR="00360021" w:rsidRDefault="00E24D99" w:rsidP="00360021">
            <w:pPr>
              <w:pStyle w:val="CRCoverPage"/>
              <w:spacing w:after="0"/>
              <w:ind w:left="100"/>
              <w:rPr>
                <w:noProof/>
              </w:rPr>
            </w:pPr>
            <w:r>
              <w:fldChar w:fldCharType="begin"/>
            </w:r>
            <w:r>
              <w:instrText xml:space="preserve"> DOCPROPERTY  SourceIfWg  \* MERGEFORMAT </w:instrText>
            </w:r>
            <w:r>
              <w:fldChar w:fldCharType="separate"/>
            </w:r>
            <w:r w:rsidR="00360021">
              <w:rPr>
                <w:rFonts w:hint="eastAsia"/>
                <w:noProof/>
                <w:lang w:eastAsia="ja-JP"/>
              </w:rPr>
              <w:t>Anritsu</w:t>
            </w:r>
            <w:r>
              <w:rPr>
                <w:noProof/>
                <w:lang w:eastAsia="ja-JP"/>
              </w:rPr>
              <w:fldChar w:fldCharType="end"/>
            </w:r>
            <w:r w:rsidR="00360021">
              <w:rPr>
                <w:rFonts w:hint="eastAsia"/>
                <w:noProof/>
                <w:lang w:eastAsia="ja-JP"/>
              </w:rPr>
              <w:t xml:space="preserve"> </w:t>
            </w:r>
            <w:r w:rsidR="00360021">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24D99"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r w:rsidRPr="00353D77">
              <w:rPr>
                <w:rFonts w:cs="Arial"/>
              </w:rPr>
              <w:t>NR_newRAT</w:t>
            </w:r>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4B830" w:rsidR="001E41F3" w:rsidRDefault="009514D4">
            <w:pPr>
              <w:pStyle w:val="CRCoverPage"/>
              <w:spacing w:after="0"/>
              <w:ind w:left="100"/>
              <w:rPr>
                <w:noProof/>
              </w:rPr>
            </w:pPr>
            <w:r>
              <w:t>202</w:t>
            </w:r>
            <w:r w:rsidR="00BE60CC">
              <w:t>1</w:t>
            </w:r>
            <w:r>
              <w:t>-</w:t>
            </w:r>
            <w:r w:rsidR="00324DD6">
              <w:t>10</w:t>
            </w:r>
            <w:r>
              <w:t>-</w:t>
            </w:r>
            <w:r w:rsidR="00324D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25206" w:rsidR="001E41F3" w:rsidRDefault="005B7B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6B2D4" w:rsidR="001E41F3" w:rsidRDefault="009514D4">
            <w:pPr>
              <w:pStyle w:val="CRCoverPage"/>
              <w:spacing w:after="0"/>
              <w:ind w:left="100"/>
              <w:rPr>
                <w:noProof/>
              </w:rPr>
            </w:pPr>
            <w:r>
              <w:t>Rel-1</w:t>
            </w:r>
            <w:r w:rsidR="00A859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94D" w14:paraId="1256F52C" w14:textId="77777777" w:rsidTr="00547111">
        <w:tc>
          <w:tcPr>
            <w:tcW w:w="2694" w:type="dxa"/>
            <w:gridSpan w:val="2"/>
            <w:tcBorders>
              <w:top w:val="single" w:sz="4" w:space="0" w:color="auto"/>
              <w:left w:val="single" w:sz="4" w:space="0" w:color="auto"/>
            </w:tcBorders>
          </w:tcPr>
          <w:p w14:paraId="52C87DB0" w14:textId="77777777" w:rsidR="0075394D" w:rsidRDefault="0075394D" w:rsidP="00753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C35C4" w:rsidR="0075394D" w:rsidRDefault="00C8107B" w:rsidP="0075394D">
            <w:pPr>
              <w:pStyle w:val="CRCoverPage"/>
              <w:spacing w:after="0"/>
              <w:ind w:left="100"/>
              <w:rPr>
                <w:noProof/>
              </w:rPr>
            </w:pPr>
            <w:r w:rsidRPr="00C8107B">
              <w:rPr>
                <w:noProof/>
              </w:rPr>
              <w:t xml:space="preserve">In Table 6.5B.3.3.2-1, there are protected bands with an incorrect note number for EN-DC configurations: DC_3_n1, DC_1_n3 and DC_1_n40, and an incorrect note exists </w:t>
            </w:r>
            <w:r w:rsidR="00511EE3">
              <w:rPr>
                <w:noProof/>
              </w:rPr>
              <w:t>for</w:t>
            </w:r>
            <w:r w:rsidR="00511EE3" w:rsidRPr="00C8107B">
              <w:rPr>
                <w:noProof/>
              </w:rPr>
              <w:t xml:space="preserve"> </w:t>
            </w:r>
            <w:r w:rsidRPr="00C8107B">
              <w:rPr>
                <w:noProof/>
              </w:rPr>
              <w:t>the DC_1_n38 configuration.</w:t>
            </w:r>
          </w:p>
        </w:tc>
      </w:tr>
      <w:tr w:rsidR="0075394D" w14:paraId="4CA74D09" w14:textId="77777777" w:rsidTr="00547111">
        <w:tc>
          <w:tcPr>
            <w:tcW w:w="2694" w:type="dxa"/>
            <w:gridSpan w:val="2"/>
            <w:tcBorders>
              <w:left w:val="single" w:sz="4" w:space="0" w:color="auto"/>
            </w:tcBorders>
          </w:tcPr>
          <w:p w14:paraId="2D0866D6" w14:textId="77777777" w:rsidR="0075394D" w:rsidRDefault="0075394D" w:rsidP="0075394D">
            <w:pPr>
              <w:pStyle w:val="CRCoverPage"/>
              <w:spacing w:after="0"/>
              <w:rPr>
                <w:b/>
                <w:i/>
                <w:noProof/>
                <w:sz w:val="8"/>
                <w:szCs w:val="8"/>
              </w:rPr>
            </w:pPr>
          </w:p>
        </w:tc>
        <w:tc>
          <w:tcPr>
            <w:tcW w:w="6946" w:type="dxa"/>
            <w:gridSpan w:val="9"/>
            <w:tcBorders>
              <w:right w:val="single" w:sz="4" w:space="0" w:color="auto"/>
            </w:tcBorders>
          </w:tcPr>
          <w:p w14:paraId="365DEF04" w14:textId="77777777" w:rsidR="0075394D" w:rsidRDefault="0075394D" w:rsidP="0075394D">
            <w:pPr>
              <w:pStyle w:val="CRCoverPage"/>
              <w:spacing w:after="0"/>
              <w:rPr>
                <w:noProof/>
                <w:sz w:val="8"/>
                <w:szCs w:val="8"/>
              </w:rPr>
            </w:pPr>
          </w:p>
        </w:tc>
      </w:tr>
      <w:tr w:rsidR="0075394D" w14:paraId="21016551" w14:textId="77777777" w:rsidTr="00547111">
        <w:tc>
          <w:tcPr>
            <w:tcW w:w="2694" w:type="dxa"/>
            <w:gridSpan w:val="2"/>
            <w:tcBorders>
              <w:left w:val="single" w:sz="4" w:space="0" w:color="auto"/>
            </w:tcBorders>
          </w:tcPr>
          <w:p w14:paraId="49433147" w14:textId="77777777" w:rsidR="0075394D" w:rsidRDefault="0075394D" w:rsidP="00753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59193" w14:textId="77777777" w:rsidR="00C8107B" w:rsidRDefault="00C8107B" w:rsidP="00C8107B">
            <w:pPr>
              <w:pStyle w:val="CRCoverPage"/>
              <w:spacing w:after="0"/>
              <w:ind w:left="100"/>
              <w:rPr>
                <w:noProof/>
              </w:rPr>
            </w:pPr>
            <w:r>
              <w:rPr>
                <w:noProof/>
              </w:rPr>
              <w:t>Fixed note numbers for the following protected bands for DC_3_n1, DC_1_n3 and DC_1_n40 in Table 6.5B.3.3.2-1.</w:t>
            </w:r>
          </w:p>
          <w:p w14:paraId="347E9D3A" w14:textId="77777777" w:rsidR="00C8107B" w:rsidRDefault="00C8107B" w:rsidP="00C8107B">
            <w:pPr>
              <w:pStyle w:val="CRCoverPage"/>
              <w:spacing w:after="0"/>
              <w:ind w:left="100"/>
              <w:rPr>
                <w:noProof/>
              </w:rPr>
            </w:pPr>
            <w:r>
              <w:rPr>
                <w:noProof/>
              </w:rPr>
              <w:t>Frequency range:1880 - 1895</w:t>
            </w:r>
          </w:p>
          <w:p w14:paraId="78629867" w14:textId="77777777" w:rsidR="00C8107B" w:rsidRDefault="00C8107B" w:rsidP="00C8107B">
            <w:pPr>
              <w:pStyle w:val="CRCoverPage"/>
              <w:spacing w:after="0"/>
              <w:ind w:left="100"/>
              <w:rPr>
                <w:noProof/>
              </w:rPr>
            </w:pPr>
            <w:r>
              <w:rPr>
                <w:noProof/>
              </w:rPr>
              <w:t>Frequency range:1895 - 1915</w:t>
            </w:r>
          </w:p>
          <w:p w14:paraId="797D9B8E" w14:textId="77777777" w:rsidR="00C8107B" w:rsidRDefault="00C8107B" w:rsidP="00C8107B">
            <w:pPr>
              <w:pStyle w:val="CRCoverPage"/>
              <w:spacing w:after="0"/>
              <w:ind w:left="100"/>
              <w:rPr>
                <w:noProof/>
              </w:rPr>
            </w:pPr>
            <w:r>
              <w:rPr>
                <w:noProof/>
              </w:rPr>
              <w:t>Frequency range:1915 - 1920</w:t>
            </w:r>
          </w:p>
          <w:p w14:paraId="31C656EC" w14:textId="62C58567" w:rsidR="0075394D" w:rsidRDefault="00C8107B" w:rsidP="00C8107B">
            <w:pPr>
              <w:pStyle w:val="CRCoverPage"/>
              <w:spacing w:after="0"/>
              <w:ind w:left="100"/>
              <w:rPr>
                <w:noProof/>
              </w:rPr>
            </w:pPr>
            <w:r>
              <w:rPr>
                <w:noProof/>
              </w:rPr>
              <w:t>Removed the incorrect note from the DC_1_n38 configuration.</w:t>
            </w:r>
          </w:p>
        </w:tc>
      </w:tr>
      <w:tr w:rsidR="0075394D" w14:paraId="1F886379" w14:textId="77777777" w:rsidTr="00547111">
        <w:tc>
          <w:tcPr>
            <w:tcW w:w="2694" w:type="dxa"/>
            <w:gridSpan w:val="2"/>
            <w:tcBorders>
              <w:left w:val="single" w:sz="4" w:space="0" w:color="auto"/>
            </w:tcBorders>
          </w:tcPr>
          <w:p w14:paraId="4D989623" w14:textId="77777777" w:rsidR="0075394D" w:rsidRDefault="0075394D" w:rsidP="0075394D">
            <w:pPr>
              <w:pStyle w:val="CRCoverPage"/>
              <w:spacing w:after="0"/>
              <w:rPr>
                <w:b/>
                <w:i/>
                <w:noProof/>
                <w:sz w:val="8"/>
                <w:szCs w:val="8"/>
              </w:rPr>
            </w:pPr>
          </w:p>
        </w:tc>
        <w:tc>
          <w:tcPr>
            <w:tcW w:w="6946" w:type="dxa"/>
            <w:gridSpan w:val="9"/>
            <w:tcBorders>
              <w:right w:val="single" w:sz="4" w:space="0" w:color="auto"/>
            </w:tcBorders>
          </w:tcPr>
          <w:p w14:paraId="71C4A204" w14:textId="77777777" w:rsidR="0075394D" w:rsidRDefault="0075394D" w:rsidP="0075394D">
            <w:pPr>
              <w:pStyle w:val="CRCoverPage"/>
              <w:spacing w:after="0"/>
              <w:rPr>
                <w:noProof/>
                <w:sz w:val="8"/>
                <w:szCs w:val="8"/>
              </w:rPr>
            </w:pPr>
          </w:p>
        </w:tc>
      </w:tr>
      <w:tr w:rsidR="0075394D" w14:paraId="678D7BF9" w14:textId="77777777" w:rsidTr="00547111">
        <w:tc>
          <w:tcPr>
            <w:tcW w:w="2694" w:type="dxa"/>
            <w:gridSpan w:val="2"/>
            <w:tcBorders>
              <w:left w:val="single" w:sz="4" w:space="0" w:color="auto"/>
              <w:bottom w:val="single" w:sz="4" w:space="0" w:color="auto"/>
            </w:tcBorders>
          </w:tcPr>
          <w:p w14:paraId="4E5CE1B6" w14:textId="77777777" w:rsidR="0075394D" w:rsidRDefault="0075394D" w:rsidP="00753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95554" w:rsidR="0075394D" w:rsidRDefault="0075394D" w:rsidP="0075394D">
            <w:pPr>
              <w:pStyle w:val="CRCoverPage"/>
              <w:spacing w:after="0"/>
              <w:ind w:left="100"/>
              <w:rPr>
                <w:noProof/>
              </w:rPr>
            </w:pPr>
            <w:r w:rsidRPr="004D18E1">
              <w:rPr>
                <w:noProof/>
                <w:lang w:eastAsia="ja-JP"/>
              </w:rPr>
              <w:t>Cannot measure spurious correctly</w:t>
            </w:r>
            <w:r>
              <w:rPr>
                <w:noProof/>
                <w:lang w:eastAsia="ja-JP"/>
              </w:rPr>
              <w:t>.</w:t>
            </w:r>
          </w:p>
        </w:tc>
      </w:tr>
      <w:tr w:rsidR="0075394D" w14:paraId="034AF533" w14:textId="77777777" w:rsidTr="00547111">
        <w:tc>
          <w:tcPr>
            <w:tcW w:w="2694" w:type="dxa"/>
            <w:gridSpan w:val="2"/>
          </w:tcPr>
          <w:p w14:paraId="39D9EB5B" w14:textId="77777777" w:rsidR="0075394D" w:rsidRDefault="0075394D" w:rsidP="0075394D">
            <w:pPr>
              <w:pStyle w:val="CRCoverPage"/>
              <w:spacing w:after="0"/>
              <w:rPr>
                <w:b/>
                <w:i/>
                <w:noProof/>
                <w:sz w:val="8"/>
                <w:szCs w:val="8"/>
              </w:rPr>
            </w:pPr>
          </w:p>
        </w:tc>
        <w:tc>
          <w:tcPr>
            <w:tcW w:w="6946" w:type="dxa"/>
            <w:gridSpan w:val="9"/>
          </w:tcPr>
          <w:p w14:paraId="7826CB1C" w14:textId="77777777" w:rsidR="0075394D" w:rsidRDefault="0075394D" w:rsidP="0075394D">
            <w:pPr>
              <w:pStyle w:val="CRCoverPage"/>
              <w:spacing w:after="0"/>
              <w:rPr>
                <w:noProof/>
                <w:sz w:val="8"/>
                <w:szCs w:val="8"/>
              </w:rPr>
            </w:pPr>
          </w:p>
        </w:tc>
      </w:tr>
      <w:tr w:rsidR="0075394D" w14:paraId="6A17D7AC" w14:textId="77777777" w:rsidTr="00547111">
        <w:tc>
          <w:tcPr>
            <w:tcW w:w="2694" w:type="dxa"/>
            <w:gridSpan w:val="2"/>
            <w:tcBorders>
              <w:top w:val="single" w:sz="4" w:space="0" w:color="auto"/>
              <w:left w:val="single" w:sz="4" w:space="0" w:color="auto"/>
            </w:tcBorders>
          </w:tcPr>
          <w:p w14:paraId="6DAD5B19" w14:textId="77777777" w:rsidR="0075394D" w:rsidRDefault="0075394D" w:rsidP="00753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AED0" w:rsidR="0075394D" w:rsidRDefault="0075394D" w:rsidP="0075394D">
            <w:pPr>
              <w:pStyle w:val="CRCoverPage"/>
              <w:spacing w:after="0"/>
              <w:ind w:left="100"/>
              <w:rPr>
                <w:noProof/>
              </w:rPr>
            </w:pPr>
            <w:r w:rsidRPr="009029C1">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74225A2" w14:textId="77777777" w:rsidR="0097335D" w:rsidRPr="00EF5447" w:rsidRDefault="0097335D" w:rsidP="0097335D">
      <w:pPr>
        <w:pStyle w:val="Heading5"/>
      </w:pPr>
      <w:bookmarkStart w:id="2" w:name="_Toc21351679"/>
      <w:bookmarkStart w:id="3" w:name="_Toc29807261"/>
      <w:bookmarkStart w:id="4" w:name="_Toc36648975"/>
      <w:bookmarkStart w:id="5" w:name="_Toc36651700"/>
      <w:bookmarkStart w:id="6" w:name="_Toc37256634"/>
      <w:bookmarkStart w:id="7" w:name="_Toc37256975"/>
      <w:bookmarkStart w:id="8" w:name="_Toc45890705"/>
      <w:bookmarkStart w:id="9" w:name="_Toc45891929"/>
      <w:bookmarkStart w:id="10" w:name="_Toc45892339"/>
      <w:bookmarkStart w:id="11" w:name="_Toc45892749"/>
      <w:bookmarkStart w:id="12" w:name="_Toc52353163"/>
      <w:bookmarkStart w:id="13" w:name="_Toc53174986"/>
      <w:bookmarkStart w:id="14" w:name="_Toc61378321"/>
      <w:bookmarkStart w:id="15" w:name="_Toc61378796"/>
      <w:bookmarkStart w:id="16" w:name="_Toc67953986"/>
      <w:bookmarkStart w:id="17" w:name="_Toc68733653"/>
      <w:bookmarkStart w:id="18" w:name="_Toc68784969"/>
      <w:bookmarkStart w:id="19" w:name="_Toc76736929"/>
      <w:bookmarkStart w:id="20" w:name="_Toc77241341"/>
      <w:bookmarkStart w:id="21" w:name="_Toc77241846"/>
      <w:bookmarkStart w:id="22" w:name="_Toc83743222"/>
      <w:bookmarkStart w:id="23" w:name="_Toc83909743"/>
      <w:r w:rsidRPr="00EF5447">
        <w:t>6.5B.3.3.2</w:t>
      </w:r>
      <w:r w:rsidRPr="00EF5447">
        <w:tab/>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FAABB80" w14:textId="77777777" w:rsidR="0097335D" w:rsidRPr="00EF5447" w:rsidRDefault="0097335D" w:rsidP="0097335D">
      <w:r w:rsidRPr="00EF5447">
        <w:t>This clause specifies the requirements for the specified EN-DC, for coexistence with protected bands. The requirements in Table 6.5B.3.3.2-1 apply on each component carrier with all component carriers are active.</w:t>
      </w:r>
    </w:p>
    <w:p w14:paraId="13E7FCE3" w14:textId="77777777" w:rsidR="0097335D" w:rsidRPr="00EF5447" w:rsidRDefault="0097335D" w:rsidP="0097335D">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5DD4CB5" w14:textId="77777777" w:rsidR="0097335D" w:rsidRPr="00EF5447" w:rsidRDefault="0097335D" w:rsidP="0097335D"/>
    <w:p w14:paraId="55D49717" w14:textId="77777777" w:rsidR="0097335D" w:rsidRPr="00EF5447" w:rsidRDefault="0097335D" w:rsidP="0097335D">
      <w:pPr>
        <w:sectPr w:rsidR="0097335D" w:rsidRPr="00EF5447" w:rsidSect="00727317">
          <w:footnotePr>
            <w:numRestart w:val="eachSect"/>
          </w:footnotePr>
          <w:pgSz w:w="11907" w:h="16840" w:code="9"/>
          <w:pgMar w:top="1416" w:right="1133" w:bottom="1133" w:left="1133" w:header="850" w:footer="340" w:gutter="0"/>
          <w:cols w:space="720"/>
          <w:formProt w:val="0"/>
        </w:sectPr>
      </w:pPr>
    </w:p>
    <w:p w14:paraId="57B5374E" w14:textId="77777777" w:rsidR="0097335D" w:rsidRPr="00EF5447" w:rsidRDefault="0097335D" w:rsidP="0097335D">
      <w:pPr>
        <w:pStyle w:val="TH"/>
      </w:pPr>
      <w:r w:rsidRPr="00EF5447">
        <w:lastRenderedPageBreak/>
        <w:t>Table 6.5B.3.3.2-1: Requirements</w:t>
      </w:r>
    </w:p>
    <w:tbl>
      <w:tblPr>
        <w:tblW w:w="10995" w:type="dxa"/>
        <w:jc w:val="center"/>
        <w:tblLayout w:type="fixed"/>
        <w:tblLook w:val="04A0" w:firstRow="1" w:lastRow="0" w:firstColumn="1" w:lastColumn="0" w:noHBand="0" w:noVBand="1"/>
      </w:tblPr>
      <w:tblGrid>
        <w:gridCol w:w="113"/>
        <w:gridCol w:w="113"/>
        <w:gridCol w:w="1773"/>
        <w:gridCol w:w="113"/>
        <w:gridCol w:w="113"/>
        <w:gridCol w:w="2744"/>
        <w:gridCol w:w="113"/>
        <w:gridCol w:w="980"/>
        <w:gridCol w:w="113"/>
        <w:gridCol w:w="312"/>
        <w:gridCol w:w="113"/>
        <w:gridCol w:w="881"/>
        <w:gridCol w:w="113"/>
        <w:gridCol w:w="1020"/>
        <w:gridCol w:w="113"/>
        <w:gridCol w:w="883"/>
        <w:gridCol w:w="113"/>
        <w:gridCol w:w="1046"/>
        <w:gridCol w:w="113"/>
        <w:gridCol w:w="113"/>
      </w:tblGrid>
      <w:tr w:rsidR="0097335D" w:rsidRPr="00EF5447" w14:paraId="7EA36B2B" w14:textId="77777777" w:rsidTr="00727317">
        <w:trPr>
          <w:gridBefore w:val="2"/>
          <w:wBefore w:w="226" w:type="dxa"/>
          <w:trHeight w:val="187"/>
          <w:tblHeader/>
          <w:jc w:val="center"/>
        </w:trPr>
        <w:tc>
          <w:tcPr>
            <w:tcW w:w="1999" w:type="dxa"/>
            <w:gridSpan w:val="3"/>
            <w:tcBorders>
              <w:top w:val="single" w:sz="4" w:space="0" w:color="auto"/>
              <w:left w:val="single" w:sz="4" w:space="0" w:color="auto"/>
              <w:right w:val="single" w:sz="4" w:space="0" w:color="auto"/>
            </w:tcBorders>
            <w:shd w:val="clear" w:color="auto" w:fill="auto"/>
            <w:hideMark/>
          </w:tcPr>
          <w:p w14:paraId="5E177F08" w14:textId="77777777" w:rsidR="0097335D" w:rsidRPr="00EF5447" w:rsidRDefault="0097335D" w:rsidP="00727317">
            <w:pPr>
              <w:pStyle w:val="TAH"/>
              <w:keepNext w:val="0"/>
              <w:rPr>
                <w:lang w:eastAsia="ja-JP"/>
              </w:rPr>
            </w:pPr>
            <w:r w:rsidRPr="00EF5447">
              <w:rPr>
                <w:lang w:eastAsia="ja-JP"/>
              </w:rPr>
              <w:lastRenderedPageBreak/>
              <w:t>EN-DC Configuration</w:t>
            </w:r>
          </w:p>
        </w:tc>
        <w:tc>
          <w:tcPr>
            <w:tcW w:w="8770" w:type="dxa"/>
            <w:gridSpan w:val="15"/>
            <w:tcBorders>
              <w:top w:val="single" w:sz="4" w:space="0" w:color="auto"/>
              <w:left w:val="nil"/>
              <w:bottom w:val="single" w:sz="4" w:space="0" w:color="auto"/>
              <w:right w:val="single" w:sz="4" w:space="0" w:color="auto"/>
            </w:tcBorders>
            <w:hideMark/>
          </w:tcPr>
          <w:p w14:paraId="46712BA0" w14:textId="77777777" w:rsidR="0097335D" w:rsidRPr="00EF5447" w:rsidRDefault="0097335D" w:rsidP="00727317">
            <w:pPr>
              <w:pStyle w:val="TAH"/>
              <w:keepNext w:val="0"/>
            </w:pPr>
            <w:r w:rsidRPr="00EF5447">
              <w:t>Spurious emission</w:t>
            </w:r>
          </w:p>
        </w:tc>
      </w:tr>
      <w:tr w:rsidR="0097335D" w:rsidRPr="00EF5447" w14:paraId="390A643D" w14:textId="77777777" w:rsidTr="00727317">
        <w:trPr>
          <w:gridBefore w:val="2"/>
          <w:wBefore w:w="226" w:type="dxa"/>
          <w:trHeight w:val="187"/>
          <w:tblHeader/>
          <w:jc w:val="center"/>
        </w:trPr>
        <w:tc>
          <w:tcPr>
            <w:tcW w:w="1999" w:type="dxa"/>
            <w:gridSpan w:val="3"/>
            <w:tcBorders>
              <w:left w:val="single" w:sz="4" w:space="0" w:color="auto"/>
              <w:bottom w:val="single" w:sz="4" w:space="0" w:color="auto"/>
              <w:right w:val="single" w:sz="4" w:space="0" w:color="auto"/>
            </w:tcBorders>
            <w:shd w:val="clear" w:color="auto" w:fill="auto"/>
            <w:hideMark/>
          </w:tcPr>
          <w:p w14:paraId="5E534CDA" w14:textId="77777777" w:rsidR="0097335D" w:rsidRPr="00EF5447" w:rsidRDefault="0097335D" w:rsidP="00727317">
            <w:pPr>
              <w:pStyle w:val="TAH"/>
              <w:keepNext w:val="0"/>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CB82754" w14:textId="77777777" w:rsidR="0097335D" w:rsidRPr="00EF5447" w:rsidRDefault="0097335D" w:rsidP="00727317">
            <w:pPr>
              <w:pStyle w:val="TAH"/>
              <w:keepNext w:val="0"/>
            </w:pPr>
            <w:r w:rsidRPr="00EF5447">
              <w:t>Protected band</w:t>
            </w:r>
          </w:p>
        </w:tc>
        <w:tc>
          <w:tcPr>
            <w:tcW w:w="2512" w:type="dxa"/>
            <w:gridSpan w:val="6"/>
            <w:tcBorders>
              <w:top w:val="single" w:sz="4" w:space="0" w:color="auto"/>
              <w:left w:val="nil"/>
              <w:bottom w:val="single" w:sz="4" w:space="0" w:color="auto"/>
              <w:right w:val="single" w:sz="4" w:space="0" w:color="auto"/>
            </w:tcBorders>
            <w:hideMark/>
          </w:tcPr>
          <w:p w14:paraId="7FC99D13" w14:textId="77777777" w:rsidR="0097335D" w:rsidRPr="00EF5447" w:rsidRDefault="0097335D" w:rsidP="00727317">
            <w:pPr>
              <w:pStyle w:val="TAH"/>
              <w:keepNext w:val="0"/>
            </w:pPr>
            <w:r w:rsidRPr="00EF5447">
              <w:t>Frequency range (MHz)</w:t>
            </w:r>
          </w:p>
        </w:tc>
        <w:tc>
          <w:tcPr>
            <w:tcW w:w="1133" w:type="dxa"/>
            <w:gridSpan w:val="2"/>
            <w:tcBorders>
              <w:top w:val="single" w:sz="4" w:space="0" w:color="auto"/>
              <w:left w:val="nil"/>
              <w:bottom w:val="single" w:sz="4" w:space="0" w:color="auto"/>
              <w:right w:val="single" w:sz="4" w:space="0" w:color="auto"/>
            </w:tcBorders>
            <w:hideMark/>
          </w:tcPr>
          <w:p w14:paraId="749BE0C1" w14:textId="77777777" w:rsidR="0097335D" w:rsidRPr="00EF5447" w:rsidRDefault="0097335D" w:rsidP="00727317">
            <w:pPr>
              <w:pStyle w:val="TAH"/>
              <w:keepNext w:val="0"/>
            </w:pPr>
            <w:r w:rsidRPr="00EF5447">
              <w:t>Maximum Level (dBm)</w:t>
            </w:r>
          </w:p>
        </w:tc>
        <w:tc>
          <w:tcPr>
            <w:tcW w:w="996" w:type="dxa"/>
            <w:gridSpan w:val="2"/>
            <w:tcBorders>
              <w:top w:val="single" w:sz="4" w:space="0" w:color="auto"/>
              <w:left w:val="nil"/>
              <w:bottom w:val="single" w:sz="4" w:space="0" w:color="auto"/>
              <w:right w:val="single" w:sz="4" w:space="0" w:color="auto"/>
            </w:tcBorders>
            <w:hideMark/>
          </w:tcPr>
          <w:p w14:paraId="1B0A39E3" w14:textId="77777777" w:rsidR="0097335D" w:rsidRPr="00EF5447" w:rsidRDefault="0097335D" w:rsidP="00727317">
            <w:pPr>
              <w:pStyle w:val="TAH"/>
              <w:keepNext w:val="0"/>
            </w:pPr>
            <w:r w:rsidRPr="00EF5447">
              <w:t>MBW (MHz)</w:t>
            </w:r>
          </w:p>
        </w:tc>
        <w:tc>
          <w:tcPr>
            <w:tcW w:w="1272" w:type="dxa"/>
            <w:gridSpan w:val="3"/>
            <w:tcBorders>
              <w:top w:val="single" w:sz="4" w:space="0" w:color="auto"/>
              <w:left w:val="nil"/>
              <w:bottom w:val="single" w:sz="4" w:space="0" w:color="auto"/>
              <w:right w:val="single" w:sz="4" w:space="0" w:color="auto"/>
            </w:tcBorders>
            <w:noWrap/>
            <w:hideMark/>
          </w:tcPr>
          <w:p w14:paraId="725B70FC" w14:textId="77777777" w:rsidR="0097335D" w:rsidRPr="00EF5447" w:rsidRDefault="0097335D" w:rsidP="00727317">
            <w:pPr>
              <w:pStyle w:val="TAH"/>
              <w:keepNext w:val="0"/>
            </w:pPr>
            <w:r w:rsidRPr="00EF5447">
              <w:t>NOTE</w:t>
            </w:r>
          </w:p>
        </w:tc>
      </w:tr>
      <w:tr w:rsidR="0097335D" w:rsidRPr="00EF5447" w14:paraId="75470C5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EB45931" w14:textId="77777777" w:rsidR="0097335D" w:rsidRPr="00EF5447" w:rsidRDefault="0097335D" w:rsidP="00727317">
            <w:pPr>
              <w:pStyle w:val="TAC"/>
            </w:pPr>
            <w:r w:rsidRPr="00EF5447">
              <w:rPr>
                <w:lang w:eastAsia="ja-JP"/>
              </w:rPr>
              <w:t>DC</w:t>
            </w:r>
            <w:r w:rsidRPr="00EF5447">
              <w:t>_</w:t>
            </w:r>
            <w:r w:rsidRPr="00EF5447">
              <w:rPr>
                <w:lang w:eastAsia="zh-TW"/>
              </w:rPr>
              <w:t>1_n3</w:t>
            </w:r>
          </w:p>
        </w:tc>
        <w:tc>
          <w:tcPr>
            <w:tcW w:w="2857" w:type="dxa"/>
            <w:gridSpan w:val="2"/>
            <w:tcBorders>
              <w:top w:val="single" w:sz="4" w:space="0" w:color="auto"/>
              <w:left w:val="nil"/>
              <w:bottom w:val="single" w:sz="4" w:space="0" w:color="auto"/>
              <w:right w:val="single" w:sz="4" w:space="0" w:color="auto"/>
            </w:tcBorders>
          </w:tcPr>
          <w:p w14:paraId="47CE8F42" w14:textId="77777777" w:rsidR="0097335D" w:rsidRPr="00EF5447" w:rsidRDefault="0097335D" w:rsidP="00727317">
            <w:pPr>
              <w:pStyle w:val="TAL"/>
              <w:rPr>
                <w:lang w:eastAsia="zh-CN"/>
              </w:rPr>
            </w:pPr>
            <w:r w:rsidRPr="00EF5447">
              <w:rPr>
                <w:lang w:eastAsia="zh-CN"/>
              </w:rPr>
              <w:t>E-UTRA Band 1, 5, 7, 8, 11, 18, 19, 20, 21, 26, 27, 28, 31, 32, 38, 40, 41, 43, 44, 50, 51, 65, 67, 72, 73, 74, 75, 76</w:t>
            </w:r>
          </w:p>
          <w:p w14:paraId="5A5AA460"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6260E91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A041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8DCF60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FD7191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E9C00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788304" w14:textId="77777777" w:rsidR="0097335D" w:rsidRPr="00EF5447" w:rsidRDefault="0097335D" w:rsidP="00727317">
            <w:pPr>
              <w:pStyle w:val="TAC"/>
            </w:pPr>
          </w:p>
        </w:tc>
      </w:tr>
      <w:tr w:rsidR="0097335D" w:rsidRPr="00EF5447" w14:paraId="1645D84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B04D6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23972BE3" w14:textId="77777777" w:rsidR="0097335D" w:rsidRPr="00EF5447" w:rsidRDefault="0097335D" w:rsidP="00727317">
            <w:pPr>
              <w:pStyle w:val="TAL"/>
              <w:rPr>
                <w:lang w:eastAsia="ja-JP"/>
              </w:rPr>
            </w:pPr>
            <w:r w:rsidRPr="00EF5447">
              <w:t xml:space="preserve">E-UTRA band </w:t>
            </w:r>
            <w:r w:rsidRPr="00EF5447">
              <w:rPr>
                <w:lang w:eastAsia="ko-KR"/>
              </w:rPr>
              <w:t xml:space="preserve">3, </w:t>
            </w:r>
            <w:r w:rsidRPr="00EF5447">
              <w:t>34</w:t>
            </w:r>
          </w:p>
        </w:tc>
        <w:tc>
          <w:tcPr>
            <w:tcW w:w="1093" w:type="dxa"/>
            <w:gridSpan w:val="2"/>
            <w:tcBorders>
              <w:top w:val="single" w:sz="4" w:space="0" w:color="auto"/>
              <w:left w:val="nil"/>
              <w:bottom w:val="single" w:sz="4" w:space="0" w:color="auto"/>
              <w:right w:val="single" w:sz="4" w:space="0" w:color="auto"/>
            </w:tcBorders>
          </w:tcPr>
          <w:p w14:paraId="797B5C68"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503C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BBEEF30"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EAF4F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EC5144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A7D291" w14:textId="77777777" w:rsidR="0097335D" w:rsidRPr="00EF5447" w:rsidRDefault="0097335D" w:rsidP="00727317">
            <w:pPr>
              <w:pStyle w:val="TAC"/>
              <w:rPr>
                <w:lang w:eastAsia="ja-JP"/>
              </w:rPr>
            </w:pPr>
            <w:r w:rsidRPr="00EF5447">
              <w:rPr>
                <w:lang w:eastAsia="zh-TW"/>
              </w:rPr>
              <w:t>5</w:t>
            </w:r>
          </w:p>
        </w:tc>
      </w:tr>
      <w:tr w:rsidR="0097335D" w:rsidRPr="00EF5447" w14:paraId="1864E6A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87AA5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F9F6197" w14:textId="77777777" w:rsidR="0097335D" w:rsidRPr="00EF5447" w:rsidRDefault="0097335D" w:rsidP="00727317">
            <w:pPr>
              <w:pStyle w:val="TAL"/>
              <w:rPr>
                <w:lang w:eastAsia="ko-KR"/>
              </w:rPr>
            </w:pPr>
            <w:r w:rsidRPr="00EF5447">
              <w:t>E-UTRA band</w:t>
            </w:r>
            <w:r w:rsidRPr="00EF5447">
              <w:rPr>
                <w:lang w:eastAsia="ko-KR"/>
              </w:rPr>
              <w:t xml:space="preserve"> 22, 42, 52</w:t>
            </w:r>
          </w:p>
          <w:p w14:paraId="606FB359" w14:textId="77777777" w:rsidR="0097335D" w:rsidRPr="00EF5447" w:rsidRDefault="0097335D" w:rsidP="00727317">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384040D6"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433FA"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04AB652"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41199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580943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C31E0E" w14:textId="77777777" w:rsidR="0097335D" w:rsidRPr="00EF5447" w:rsidRDefault="0097335D" w:rsidP="00727317">
            <w:pPr>
              <w:pStyle w:val="TAC"/>
              <w:rPr>
                <w:lang w:eastAsia="ja-JP"/>
              </w:rPr>
            </w:pPr>
            <w:r w:rsidRPr="00EF5447">
              <w:t>2</w:t>
            </w:r>
          </w:p>
        </w:tc>
      </w:tr>
      <w:tr w:rsidR="0097335D" w:rsidRPr="00EF5447" w14:paraId="6337236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F0D61A"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F5289F3"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C82F555"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70AB7B7"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6136A84B"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08E323A9"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CDBB8C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4C6E7A" w14:textId="62C6CD03" w:rsidR="0097335D" w:rsidRPr="00EF5447" w:rsidRDefault="0097335D" w:rsidP="00727317">
            <w:pPr>
              <w:pStyle w:val="TAC"/>
              <w:rPr>
                <w:lang w:eastAsia="ja-JP"/>
              </w:rPr>
            </w:pPr>
            <w:r w:rsidRPr="00EF5447">
              <w:rPr>
                <w:lang w:eastAsia="zh-TW"/>
              </w:rPr>
              <w:t>5</w:t>
            </w:r>
            <w:r w:rsidRPr="00EF5447">
              <w:t>,</w:t>
            </w:r>
            <w:r w:rsidRPr="00EF5447">
              <w:rPr>
                <w:lang w:eastAsia="ko-KR"/>
              </w:rPr>
              <w:t>1</w:t>
            </w:r>
            <w:ins w:id="24" w:author="Chouli, Hassen" w:date="2021-10-18T13:54:00Z">
              <w:r w:rsidR="00727317">
                <w:rPr>
                  <w:lang w:eastAsia="ko-KR"/>
                </w:rPr>
                <w:t>6</w:t>
              </w:r>
            </w:ins>
            <w:del w:id="25" w:author="Chouli, Hassen" w:date="2021-10-18T13:54:00Z">
              <w:r w:rsidRPr="00EF5447" w:rsidDel="00727317">
                <w:rPr>
                  <w:lang w:eastAsia="zh-TW"/>
                </w:rPr>
                <w:delText>7</w:delText>
              </w:r>
            </w:del>
          </w:p>
        </w:tc>
      </w:tr>
      <w:tr w:rsidR="0097335D" w:rsidRPr="00EF5447" w14:paraId="10F391C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55DB2B"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9C5D5AA"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5A2BAD2"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EE5B886"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6DE4A2ED"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774B4B6A"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1E992250"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3C613D4" w14:textId="320FE6DA" w:rsidR="0097335D" w:rsidRPr="00EF5447" w:rsidRDefault="0097335D" w:rsidP="00727317">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ins w:id="26" w:author="Chouli, Hassen" w:date="2021-10-18T13:54:00Z">
              <w:r w:rsidR="00727317">
                <w:rPr>
                  <w:lang w:eastAsia="zh-TW"/>
                </w:rPr>
                <w:t>6</w:t>
              </w:r>
            </w:ins>
            <w:del w:id="27" w:author="Chouli, Hassen" w:date="2021-10-18T13:54:00Z">
              <w:r w:rsidRPr="00EF5447" w:rsidDel="00727317">
                <w:rPr>
                  <w:lang w:eastAsia="zh-TW"/>
                </w:rPr>
                <w:delText>7</w:delText>
              </w:r>
            </w:del>
          </w:p>
        </w:tc>
      </w:tr>
      <w:tr w:rsidR="0097335D" w:rsidRPr="00EF5447" w14:paraId="6DD2B2D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B2BFFD1"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201D92F"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BF5950C"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4763D74F"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5C47C58B"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48724927"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636D26F8"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D7CF512" w14:textId="62BE8502" w:rsidR="0097335D" w:rsidRPr="00EF5447" w:rsidRDefault="0097335D" w:rsidP="00727317">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ins w:id="28" w:author="Chouli, Hassen" w:date="2021-10-18T13:54:00Z">
              <w:r w:rsidR="00727317">
                <w:rPr>
                  <w:lang w:eastAsia="zh-TW"/>
                </w:rPr>
                <w:t>6</w:t>
              </w:r>
            </w:ins>
            <w:del w:id="29" w:author="Chouli, Hassen" w:date="2021-10-18T13:54:00Z">
              <w:r w:rsidRPr="00EF5447" w:rsidDel="00727317">
                <w:rPr>
                  <w:lang w:eastAsia="zh-TW"/>
                </w:rPr>
                <w:delText>7</w:delText>
              </w:r>
            </w:del>
          </w:p>
        </w:tc>
      </w:tr>
      <w:tr w:rsidR="0097335D" w:rsidRPr="00EF5447" w14:paraId="7A259CB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723D352" w14:textId="77777777" w:rsidR="0097335D" w:rsidRPr="00EF5447" w:rsidRDefault="0097335D" w:rsidP="00727317">
            <w:pPr>
              <w:pStyle w:val="TAC"/>
            </w:pPr>
            <w:r w:rsidRPr="00EF5447">
              <w:rPr>
                <w:lang w:eastAsia="ja-JP"/>
              </w:rPr>
              <w:t>DC_1_n5</w:t>
            </w:r>
          </w:p>
        </w:tc>
        <w:tc>
          <w:tcPr>
            <w:tcW w:w="2857" w:type="dxa"/>
            <w:gridSpan w:val="2"/>
            <w:tcBorders>
              <w:top w:val="single" w:sz="4" w:space="0" w:color="auto"/>
              <w:left w:val="nil"/>
              <w:bottom w:val="single" w:sz="4" w:space="0" w:color="auto"/>
              <w:right w:val="single" w:sz="4" w:space="0" w:color="auto"/>
            </w:tcBorders>
          </w:tcPr>
          <w:p w14:paraId="446EDC50" w14:textId="77777777" w:rsidR="0097335D" w:rsidRPr="00EF5447" w:rsidRDefault="0097335D" w:rsidP="00727317">
            <w:pPr>
              <w:pStyle w:val="TAL"/>
              <w:rPr>
                <w:lang w:eastAsia="ja-JP"/>
              </w:rPr>
            </w:pPr>
            <w:r w:rsidRPr="00EF5447">
              <w:t>E-UTRA Band 1, 5, 7, 8, 11, 18, 19, 21, 22, 26, 28, 31, 38, 40, 42, 43</w:t>
            </w:r>
            <w:r w:rsidRPr="00EF5447">
              <w:rPr>
                <w:lang w:eastAsia="ja-JP"/>
              </w:rPr>
              <w:t>, 50, 51, 65, 73, 74</w:t>
            </w:r>
          </w:p>
        </w:tc>
        <w:tc>
          <w:tcPr>
            <w:tcW w:w="1093" w:type="dxa"/>
            <w:gridSpan w:val="2"/>
            <w:tcBorders>
              <w:top w:val="single" w:sz="4" w:space="0" w:color="auto"/>
              <w:left w:val="nil"/>
              <w:bottom w:val="single" w:sz="4" w:space="0" w:color="auto"/>
              <w:right w:val="single" w:sz="4" w:space="0" w:color="auto"/>
            </w:tcBorders>
          </w:tcPr>
          <w:p w14:paraId="6C06B5A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207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3B1E8A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37EE1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BB5DFDD"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5A16B2" w14:textId="77777777" w:rsidR="0097335D" w:rsidRPr="00EF5447" w:rsidRDefault="0097335D" w:rsidP="00727317">
            <w:pPr>
              <w:pStyle w:val="TAC"/>
            </w:pPr>
          </w:p>
        </w:tc>
      </w:tr>
      <w:tr w:rsidR="0097335D" w:rsidRPr="00EF5447" w14:paraId="2F509B8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F990EA"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74392DA8" w14:textId="77777777" w:rsidR="0097335D" w:rsidRPr="00EF5447" w:rsidRDefault="0097335D" w:rsidP="00727317">
            <w:pPr>
              <w:pStyle w:val="TAL"/>
              <w:rPr>
                <w:lang w:eastAsia="ja-JP"/>
              </w:rPr>
            </w:pPr>
            <w:r w:rsidRPr="00EF5447">
              <w:t>E-UTRA band 3,34</w:t>
            </w:r>
          </w:p>
        </w:tc>
        <w:tc>
          <w:tcPr>
            <w:tcW w:w="1093" w:type="dxa"/>
            <w:gridSpan w:val="2"/>
            <w:tcBorders>
              <w:top w:val="single" w:sz="4" w:space="0" w:color="auto"/>
              <w:left w:val="nil"/>
              <w:bottom w:val="single" w:sz="4" w:space="0" w:color="auto"/>
              <w:right w:val="single" w:sz="4" w:space="0" w:color="auto"/>
            </w:tcBorders>
          </w:tcPr>
          <w:p w14:paraId="50997F4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B429A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9AE85E5"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536BB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6576CC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F4AAFD" w14:textId="77777777" w:rsidR="0097335D" w:rsidRPr="00EF5447" w:rsidRDefault="0097335D" w:rsidP="00727317">
            <w:pPr>
              <w:pStyle w:val="TAC"/>
              <w:rPr>
                <w:lang w:eastAsia="ja-JP"/>
              </w:rPr>
            </w:pPr>
            <w:r w:rsidRPr="00EF5447">
              <w:t>5</w:t>
            </w:r>
          </w:p>
        </w:tc>
      </w:tr>
      <w:tr w:rsidR="0097335D" w:rsidRPr="00EF5447" w14:paraId="34B52C5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26C62F0"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31C6E8C" w14:textId="77777777" w:rsidR="0097335D" w:rsidRPr="00EF5447" w:rsidRDefault="0097335D" w:rsidP="00727317">
            <w:pPr>
              <w:pStyle w:val="TAL"/>
              <w:rPr>
                <w:lang w:eastAsia="ja-JP"/>
              </w:rPr>
            </w:pPr>
            <w:r w:rsidRPr="00EF5447">
              <w:t xml:space="preserve">E-UTRA band </w:t>
            </w:r>
            <w:r w:rsidRPr="00EF5447">
              <w:rPr>
                <w:lang w:eastAsia="ja-JP"/>
              </w:rPr>
              <w:t xml:space="preserve">41, 52 </w:t>
            </w:r>
          </w:p>
          <w:p w14:paraId="04C9D724" w14:textId="77777777" w:rsidR="0097335D" w:rsidRPr="00EF5447" w:rsidRDefault="0097335D" w:rsidP="00727317">
            <w:pPr>
              <w:pStyle w:val="TAL"/>
              <w:rPr>
                <w:lang w:eastAsia="ja-JP"/>
              </w:rPr>
            </w:pPr>
            <w:r w:rsidRPr="00EF5447">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4E4F313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20844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D7F0AC2"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CC771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8017331"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ACDD5D" w14:textId="77777777" w:rsidR="0097335D" w:rsidRPr="00EF5447" w:rsidRDefault="0097335D" w:rsidP="00727317">
            <w:pPr>
              <w:pStyle w:val="TAC"/>
              <w:rPr>
                <w:lang w:eastAsia="ja-JP"/>
              </w:rPr>
            </w:pPr>
            <w:r w:rsidRPr="00EF5447">
              <w:rPr>
                <w:lang w:eastAsia="ja-JP"/>
              </w:rPr>
              <w:t>2</w:t>
            </w:r>
          </w:p>
        </w:tc>
      </w:tr>
      <w:tr w:rsidR="0097335D" w:rsidRPr="00EF5447" w14:paraId="50620F9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25724971" w14:textId="77777777" w:rsidR="0097335D" w:rsidRPr="00EF5447" w:rsidRDefault="0097335D" w:rsidP="00727317">
            <w:pPr>
              <w:pStyle w:val="TAC"/>
            </w:pPr>
            <w:r w:rsidRPr="00EF5447">
              <w:rPr>
                <w:lang w:eastAsia="ja-JP"/>
              </w:rPr>
              <w:t>DC_1_n7</w:t>
            </w:r>
          </w:p>
        </w:tc>
        <w:tc>
          <w:tcPr>
            <w:tcW w:w="2857" w:type="dxa"/>
            <w:gridSpan w:val="2"/>
            <w:tcBorders>
              <w:top w:val="single" w:sz="4" w:space="0" w:color="auto"/>
              <w:left w:val="nil"/>
              <w:bottom w:val="single" w:sz="4" w:space="0" w:color="auto"/>
              <w:right w:val="single" w:sz="4" w:space="0" w:color="auto"/>
            </w:tcBorders>
          </w:tcPr>
          <w:p w14:paraId="2C782CFF" w14:textId="77777777" w:rsidR="0097335D" w:rsidRPr="00EF5447" w:rsidRDefault="0097335D" w:rsidP="00727317">
            <w:pPr>
              <w:pStyle w:val="TAL"/>
            </w:pPr>
            <w:r w:rsidRPr="00EF5447">
              <w:t>E-UTRA Band 1, 5, 7, 8, 20, 22, 26, 27, 28, 31,32, 40, 42, 43, 50, 51, 52, 65, 67, 72, 74, 75, 76</w:t>
            </w:r>
          </w:p>
          <w:p w14:paraId="19630E47" w14:textId="77777777" w:rsidR="0097335D" w:rsidRPr="00EF5447" w:rsidRDefault="0097335D" w:rsidP="00727317">
            <w:pPr>
              <w:pStyle w:val="TAL"/>
              <w:rPr>
                <w:lang w:eastAsia="ja-JP"/>
              </w:rPr>
            </w:pPr>
            <w:r w:rsidRPr="00EF5447">
              <w:t>NR Band n78, n79</w:t>
            </w:r>
          </w:p>
        </w:tc>
        <w:tc>
          <w:tcPr>
            <w:tcW w:w="1093" w:type="dxa"/>
            <w:gridSpan w:val="2"/>
            <w:tcBorders>
              <w:top w:val="single" w:sz="4" w:space="0" w:color="auto"/>
              <w:left w:val="nil"/>
              <w:bottom w:val="single" w:sz="4" w:space="0" w:color="auto"/>
              <w:right w:val="single" w:sz="4" w:space="0" w:color="auto"/>
            </w:tcBorders>
          </w:tcPr>
          <w:p w14:paraId="082772E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F580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6914ED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8AC529"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9BA5FB4"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F663DD" w14:textId="77777777" w:rsidR="0097335D" w:rsidRPr="00EF5447" w:rsidRDefault="0097335D" w:rsidP="00727317">
            <w:pPr>
              <w:pStyle w:val="TAC"/>
            </w:pPr>
          </w:p>
        </w:tc>
      </w:tr>
      <w:tr w:rsidR="0097335D" w:rsidRPr="00EF5447" w14:paraId="790FFC9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CFC184C"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E3D07A8" w14:textId="77777777" w:rsidR="0097335D" w:rsidRPr="00EF5447" w:rsidRDefault="0097335D" w:rsidP="00727317">
            <w:pPr>
              <w:pStyle w:val="TAL"/>
              <w:rPr>
                <w:lang w:eastAsia="ja-JP"/>
              </w:rPr>
            </w:pPr>
            <w:r w:rsidRPr="00EF5447">
              <w:rPr>
                <w:lang w:eastAsia="ja-JP"/>
              </w:rPr>
              <w:t>band n77</w:t>
            </w:r>
          </w:p>
        </w:tc>
        <w:tc>
          <w:tcPr>
            <w:tcW w:w="1093" w:type="dxa"/>
            <w:gridSpan w:val="2"/>
            <w:tcBorders>
              <w:top w:val="single" w:sz="4" w:space="0" w:color="auto"/>
              <w:left w:val="nil"/>
              <w:bottom w:val="single" w:sz="4" w:space="0" w:color="auto"/>
              <w:right w:val="single" w:sz="4" w:space="0" w:color="auto"/>
            </w:tcBorders>
          </w:tcPr>
          <w:p w14:paraId="165B8F0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AAE9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059001E"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66654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04726B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A5D602" w14:textId="77777777" w:rsidR="0097335D" w:rsidRPr="00EF5447" w:rsidRDefault="0097335D" w:rsidP="00727317">
            <w:pPr>
              <w:pStyle w:val="TAC"/>
              <w:rPr>
                <w:lang w:eastAsia="ja-JP"/>
              </w:rPr>
            </w:pPr>
            <w:r w:rsidRPr="00EF5447">
              <w:t>2</w:t>
            </w:r>
          </w:p>
        </w:tc>
      </w:tr>
      <w:tr w:rsidR="0097335D" w:rsidRPr="00EF5447" w14:paraId="1006004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5B16D5"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287D6B3" w14:textId="77777777" w:rsidR="0097335D" w:rsidRPr="00EF5447" w:rsidRDefault="0097335D" w:rsidP="00727317">
            <w:pPr>
              <w:pStyle w:val="TAL"/>
              <w:rPr>
                <w:lang w:eastAsia="ja-JP"/>
              </w:rPr>
            </w:pPr>
            <w:r w:rsidRPr="00EF5447">
              <w:rPr>
                <w:lang w:eastAsia="ja-JP"/>
              </w:rPr>
              <w:t>band 3, 34</w:t>
            </w:r>
          </w:p>
        </w:tc>
        <w:tc>
          <w:tcPr>
            <w:tcW w:w="1093" w:type="dxa"/>
            <w:gridSpan w:val="2"/>
            <w:tcBorders>
              <w:top w:val="single" w:sz="4" w:space="0" w:color="auto"/>
              <w:left w:val="nil"/>
              <w:bottom w:val="single" w:sz="4" w:space="0" w:color="auto"/>
              <w:right w:val="single" w:sz="4" w:space="0" w:color="auto"/>
            </w:tcBorders>
          </w:tcPr>
          <w:p w14:paraId="70446B7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B974A"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247AA75"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63034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B826EA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DCBB30" w14:textId="77777777" w:rsidR="0097335D" w:rsidRPr="00EF5447" w:rsidRDefault="0097335D" w:rsidP="00727317">
            <w:pPr>
              <w:pStyle w:val="TAC"/>
              <w:rPr>
                <w:lang w:eastAsia="ja-JP"/>
              </w:rPr>
            </w:pPr>
            <w:r w:rsidRPr="00EF5447">
              <w:t>5</w:t>
            </w:r>
          </w:p>
        </w:tc>
      </w:tr>
      <w:tr w:rsidR="0097335D" w:rsidRPr="00EF5447" w14:paraId="0E416EC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453D1E"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84690D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630A735"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438B812F"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59E7B553"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29241568"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685611F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FC331B" w14:textId="77777777" w:rsidR="0097335D" w:rsidRPr="00EF5447" w:rsidRDefault="0097335D" w:rsidP="00727317">
            <w:pPr>
              <w:pStyle w:val="TAC"/>
              <w:rPr>
                <w:lang w:eastAsia="ja-JP"/>
              </w:rPr>
            </w:pPr>
            <w:r w:rsidRPr="00EF5447">
              <w:t>5,16</w:t>
            </w:r>
          </w:p>
        </w:tc>
      </w:tr>
      <w:tr w:rsidR="0097335D" w:rsidRPr="00EF5447" w14:paraId="5DE3C2D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426A5A"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1F6FE2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B80D098"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47CF3A6C"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74012DF4"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6C4CD8FB"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5B2D1263"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B274DE2" w14:textId="77777777" w:rsidR="0097335D" w:rsidRPr="00EF5447" w:rsidRDefault="0097335D" w:rsidP="00727317">
            <w:pPr>
              <w:pStyle w:val="TAC"/>
              <w:rPr>
                <w:lang w:eastAsia="ja-JP"/>
              </w:rPr>
            </w:pPr>
            <w:r w:rsidRPr="00EF5447">
              <w:t>5, 7, 16</w:t>
            </w:r>
          </w:p>
        </w:tc>
      </w:tr>
      <w:tr w:rsidR="0097335D" w:rsidRPr="00EF5447" w14:paraId="5A63839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B6E078"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3CE02B5"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14AAC8D"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48CA6C0C"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189FE57F"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49340A82"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6C84011B"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F2B4785" w14:textId="77777777" w:rsidR="0097335D" w:rsidRPr="00EF5447" w:rsidRDefault="0097335D" w:rsidP="00727317">
            <w:pPr>
              <w:pStyle w:val="TAC"/>
              <w:rPr>
                <w:lang w:eastAsia="ja-JP"/>
              </w:rPr>
            </w:pPr>
            <w:r w:rsidRPr="00EF5447">
              <w:t>5, 7, 16</w:t>
            </w:r>
          </w:p>
        </w:tc>
      </w:tr>
      <w:tr w:rsidR="0097335D" w:rsidRPr="00EF5447" w14:paraId="663ECC6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BB521B"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B49960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10D3134" w14:textId="77777777" w:rsidR="0097335D" w:rsidRPr="00EF5447" w:rsidRDefault="0097335D" w:rsidP="00727317">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2258D9A"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5B63480" w14:textId="77777777" w:rsidR="0097335D" w:rsidRPr="00EF5447" w:rsidRDefault="0097335D" w:rsidP="00727317">
            <w:pPr>
              <w:pStyle w:val="TAC"/>
              <w:rPr>
                <w:lang w:eastAsia="ja-JP"/>
              </w:rPr>
            </w:pPr>
            <w:r w:rsidRPr="00EF5447">
              <w:t>2575</w:t>
            </w:r>
          </w:p>
        </w:tc>
        <w:tc>
          <w:tcPr>
            <w:tcW w:w="1133" w:type="dxa"/>
            <w:gridSpan w:val="2"/>
            <w:tcBorders>
              <w:top w:val="single" w:sz="4" w:space="0" w:color="auto"/>
              <w:left w:val="nil"/>
              <w:bottom w:val="single" w:sz="4" w:space="0" w:color="auto"/>
              <w:right w:val="single" w:sz="4" w:space="0" w:color="auto"/>
            </w:tcBorders>
          </w:tcPr>
          <w:p w14:paraId="3A08C707"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7DC817AE"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0415AA3" w14:textId="77777777" w:rsidR="0097335D" w:rsidRPr="00EF5447" w:rsidRDefault="0097335D" w:rsidP="00727317">
            <w:pPr>
              <w:pStyle w:val="TAC"/>
              <w:rPr>
                <w:lang w:eastAsia="ja-JP"/>
              </w:rPr>
            </w:pPr>
            <w:r w:rsidRPr="00EF5447">
              <w:t>5, 6, 7</w:t>
            </w:r>
          </w:p>
        </w:tc>
      </w:tr>
      <w:tr w:rsidR="0097335D" w:rsidRPr="00EF5447" w14:paraId="6AE1E67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342CD7"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76A8F66A"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B023732" w14:textId="77777777" w:rsidR="0097335D" w:rsidRPr="00EF5447" w:rsidRDefault="0097335D" w:rsidP="00727317">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2F0C483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53B31A9" w14:textId="77777777" w:rsidR="0097335D" w:rsidRPr="00EF5447" w:rsidRDefault="0097335D" w:rsidP="00727317">
            <w:pPr>
              <w:pStyle w:val="TAC"/>
              <w:rPr>
                <w:lang w:eastAsia="ja-JP"/>
              </w:rPr>
            </w:pPr>
            <w:r w:rsidRPr="00EF5447">
              <w:t>2595</w:t>
            </w:r>
          </w:p>
        </w:tc>
        <w:tc>
          <w:tcPr>
            <w:tcW w:w="1133" w:type="dxa"/>
            <w:gridSpan w:val="2"/>
            <w:tcBorders>
              <w:top w:val="single" w:sz="4" w:space="0" w:color="auto"/>
              <w:left w:val="nil"/>
              <w:bottom w:val="single" w:sz="4" w:space="0" w:color="auto"/>
              <w:right w:val="single" w:sz="4" w:space="0" w:color="auto"/>
            </w:tcBorders>
          </w:tcPr>
          <w:p w14:paraId="4AECE567"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7D29856B"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CF05461" w14:textId="77777777" w:rsidR="0097335D" w:rsidRPr="00EF5447" w:rsidRDefault="0097335D" w:rsidP="00727317">
            <w:pPr>
              <w:pStyle w:val="TAC"/>
              <w:rPr>
                <w:lang w:eastAsia="ja-JP"/>
              </w:rPr>
            </w:pPr>
            <w:r w:rsidRPr="00EF5447">
              <w:t>5, 6, 7</w:t>
            </w:r>
          </w:p>
        </w:tc>
      </w:tr>
      <w:tr w:rsidR="0097335D" w:rsidRPr="00EF5447" w14:paraId="22D1BFA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53BCF8"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285709A"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43D9D30" w14:textId="77777777" w:rsidR="0097335D" w:rsidRPr="00EF5447" w:rsidRDefault="0097335D" w:rsidP="00727317">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3AC3FABA"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B768592" w14:textId="77777777" w:rsidR="0097335D" w:rsidRPr="00EF5447" w:rsidRDefault="0097335D" w:rsidP="00727317">
            <w:pPr>
              <w:pStyle w:val="TAC"/>
              <w:rPr>
                <w:lang w:eastAsia="ja-JP"/>
              </w:rPr>
            </w:pPr>
            <w:r w:rsidRPr="00EF5447">
              <w:t>2620</w:t>
            </w:r>
          </w:p>
        </w:tc>
        <w:tc>
          <w:tcPr>
            <w:tcW w:w="1133" w:type="dxa"/>
            <w:gridSpan w:val="2"/>
            <w:tcBorders>
              <w:top w:val="single" w:sz="4" w:space="0" w:color="auto"/>
              <w:left w:val="nil"/>
              <w:bottom w:val="single" w:sz="4" w:space="0" w:color="auto"/>
              <w:right w:val="single" w:sz="4" w:space="0" w:color="auto"/>
            </w:tcBorders>
          </w:tcPr>
          <w:p w14:paraId="5CEED6E7"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1B743D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B28CD5" w14:textId="77777777" w:rsidR="0097335D" w:rsidRPr="00EF5447" w:rsidRDefault="0097335D" w:rsidP="00727317">
            <w:pPr>
              <w:pStyle w:val="TAC"/>
              <w:rPr>
                <w:lang w:eastAsia="ja-JP"/>
              </w:rPr>
            </w:pPr>
            <w:r w:rsidRPr="00EF5447">
              <w:t>5, 6</w:t>
            </w:r>
          </w:p>
        </w:tc>
      </w:tr>
      <w:tr w:rsidR="0097335D" w:rsidRPr="00EF5447" w14:paraId="7D1C7AC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3B1BE95" w14:textId="77777777" w:rsidR="0097335D" w:rsidRPr="00EF5447" w:rsidRDefault="0097335D" w:rsidP="00727317">
            <w:pPr>
              <w:pStyle w:val="TAC"/>
            </w:pPr>
            <w:r w:rsidRPr="00EF5447">
              <w:rPr>
                <w:lang w:eastAsia="ja-JP"/>
              </w:rPr>
              <w:t>DC_1_n8</w:t>
            </w:r>
          </w:p>
        </w:tc>
        <w:tc>
          <w:tcPr>
            <w:tcW w:w="2857" w:type="dxa"/>
            <w:gridSpan w:val="2"/>
            <w:tcBorders>
              <w:top w:val="single" w:sz="4" w:space="0" w:color="auto"/>
              <w:left w:val="nil"/>
              <w:bottom w:val="single" w:sz="4" w:space="0" w:color="auto"/>
              <w:right w:val="single" w:sz="4" w:space="0" w:color="auto"/>
            </w:tcBorders>
          </w:tcPr>
          <w:p w14:paraId="34E94953" w14:textId="77777777" w:rsidR="0097335D" w:rsidRPr="00EF5447" w:rsidRDefault="0097335D" w:rsidP="00727317">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gridSpan w:val="2"/>
            <w:tcBorders>
              <w:top w:val="single" w:sz="4" w:space="0" w:color="auto"/>
              <w:left w:val="nil"/>
              <w:bottom w:val="single" w:sz="4" w:space="0" w:color="auto"/>
              <w:right w:val="single" w:sz="4" w:space="0" w:color="auto"/>
            </w:tcBorders>
          </w:tcPr>
          <w:p w14:paraId="74AEBDE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B8556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0B2496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B6082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C63619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A391C7" w14:textId="77777777" w:rsidR="0097335D" w:rsidRPr="00EF5447" w:rsidRDefault="0097335D" w:rsidP="00727317">
            <w:pPr>
              <w:pStyle w:val="TAC"/>
            </w:pPr>
          </w:p>
        </w:tc>
      </w:tr>
      <w:tr w:rsidR="0097335D" w:rsidRPr="00EF5447" w14:paraId="297B215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89EE4F5"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2C25B8E" w14:textId="77777777" w:rsidR="0097335D" w:rsidRPr="00EF5447" w:rsidRDefault="0097335D" w:rsidP="00727317">
            <w:pPr>
              <w:pStyle w:val="TAL"/>
              <w:rPr>
                <w:rFonts w:cs="Arial"/>
                <w:lang w:eastAsia="zh-CN"/>
              </w:rPr>
            </w:pPr>
            <w:r w:rsidRPr="00EF5447">
              <w:rPr>
                <w:rFonts w:cs="Arial"/>
              </w:rPr>
              <w:t>E-UTRA band 3, 7, 22, 41, 42, 43</w:t>
            </w:r>
            <w:r w:rsidRPr="00EF5447">
              <w:rPr>
                <w:rFonts w:cs="Arial"/>
                <w:lang w:eastAsia="ja-JP"/>
              </w:rPr>
              <w:t>, 52</w:t>
            </w:r>
          </w:p>
          <w:p w14:paraId="453F142D" w14:textId="77777777" w:rsidR="0097335D" w:rsidRPr="00EF5447" w:rsidRDefault="0097335D" w:rsidP="00727317">
            <w:pPr>
              <w:pStyle w:val="TAL"/>
              <w:rPr>
                <w:lang w:eastAsia="ja-JP"/>
              </w:rPr>
            </w:pPr>
            <w:r w:rsidRPr="00EF5447">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1FF5E80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D31AA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8B3394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A9889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8E94E2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96958AA" w14:textId="77777777" w:rsidR="0097335D" w:rsidRPr="00EF5447" w:rsidRDefault="0097335D" w:rsidP="00727317">
            <w:pPr>
              <w:pStyle w:val="TAC"/>
            </w:pPr>
            <w:r w:rsidRPr="00EF5447">
              <w:t>2</w:t>
            </w:r>
          </w:p>
        </w:tc>
      </w:tr>
      <w:tr w:rsidR="0097335D" w:rsidRPr="00EF5447" w14:paraId="7EEE0E0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BAC731"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F7892AB" w14:textId="77777777" w:rsidR="0097335D" w:rsidRPr="00EF5447" w:rsidRDefault="0097335D" w:rsidP="00727317">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gridSpan w:val="2"/>
            <w:tcBorders>
              <w:top w:val="single" w:sz="4" w:space="0" w:color="auto"/>
              <w:left w:val="nil"/>
              <w:bottom w:val="single" w:sz="4" w:space="0" w:color="auto"/>
              <w:right w:val="single" w:sz="4" w:space="0" w:color="auto"/>
            </w:tcBorders>
          </w:tcPr>
          <w:p w14:paraId="2F9F8B4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FF95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7FE504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5BB34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2F976D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512464" w14:textId="77777777" w:rsidR="0097335D" w:rsidRPr="00EF5447" w:rsidRDefault="0097335D" w:rsidP="00727317">
            <w:pPr>
              <w:pStyle w:val="TAC"/>
            </w:pPr>
            <w:r w:rsidRPr="00EF5447">
              <w:t>5</w:t>
            </w:r>
          </w:p>
        </w:tc>
      </w:tr>
      <w:tr w:rsidR="0097335D" w:rsidRPr="00EF5447" w14:paraId="427943E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9E2780"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75E0915"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D8F2B38"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3879CCD9"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33B481F1"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2EE9BD9D"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581BF95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3864A1" w14:textId="77777777" w:rsidR="0097335D" w:rsidRPr="00EF5447" w:rsidRDefault="0097335D" w:rsidP="00727317">
            <w:pPr>
              <w:pStyle w:val="TAC"/>
            </w:pPr>
            <w:r w:rsidRPr="00EF5447">
              <w:t>5, 16</w:t>
            </w:r>
          </w:p>
        </w:tc>
      </w:tr>
      <w:tr w:rsidR="0097335D" w:rsidRPr="00EF5447" w14:paraId="056BBDD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2F302A"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A579206"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C89D70F"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F0C1CFC"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3EC0D4C7"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06AF990F"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198F81DC"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1758B3F" w14:textId="77777777" w:rsidR="0097335D" w:rsidRPr="00EF5447" w:rsidRDefault="0097335D" w:rsidP="00727317">
            <w:pPr>
              <w:pStyle w:val="TAC"/>
            </w:pPr>
            <w:r w:rsidRPr="00EF5447">
              <w:t>5, 7, 16</w:t>
            </w:r>
          </w:p>
        </w:tc>
      </w:tr>
      <w:tr w:rsidR="0097335D" w:rsidRPr="00EF5447" w14:paraId="6E8044E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15DAAC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16E7D4C"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6C9ABFF"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1D811E1"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6932C013"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5AFF82DA"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74BB8E5"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F00D88C" w14:textId="77777777" w:rsidR="0097335D" w:rsidRPr="00EF5447" w:rsidRDefault="0097335D" w:rsidP="00727317">
            <w:pPr>
              <w:pStyle w:val="TAC"/>
            </w:pPr>
            <w:r w:rsidRPr="00EF5447">
              <w:t>5, 7, 16</w:t>
            </w:r>
          </w:p>
        </w:tc>
      </w:tr>
      <w:tr w:rsidR="0097335D" w:rsidRPr="00EF5447" w14:paraId="08B42FD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9E04E26" w14:textId="77777777" w:rsidR="0097335D" w:rsidRPr="00EF5447" w:rsidRDefault="0097335D" w:rsidP="00727317">
            <w:pPr>
              <w:pStyle w:val="TAC"/>
            </w:pPr>
            <w:r w:rsidRPr="00EF5447">
              <w:rPr>
                <w:lang w:eastAsia="fi-FI"/>
              </w:rPr>
              <w:t>DC_1_n20</w:t>
            </w:r>
          </w:p>
        </w:tc>
        <w:tc>
          <w:tcPr>
            <w:tcW w:w="2857" w:type="dxa"/>
            <w:gridSpan w:val="2"/>
            <w:tcBorders>
              <w:top w:val="single" w:sz="4" w:space="0" w:color="auto"/>
              <w:left w:val="nil"/>
              <w:bottom w:val="single" w:sz="4" w:space="0" w:color="auto"/>
              <w:right w:val="single" w:sz="4" w:space="0" w:color="auto"/>
            </w:tcBorders>
          </w:tcPr>
          <w:p w14:paraId="3D22E7F0" w14:textId="77777777" w:rsidR="0097335D" w:rsidRPr="00EF5447" w:rsidRDefault="0097335D" w:rsidP="00727317">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gridSpan w:val="2"/>
            <w:tcBorders>
              <w:top w:val="single" w:sz="4" w:space="0" w:color="auto"/>
              <w:left w:val="nil"/>
              <w:bottom w:val="single" w:sz="4" w:space="0" w:color="auto"/>
              <w:right w:val="single" w:sz="4" w:space="0" w:color="auto"/>
            </w:tcBorders>
          </w:tcPr>
          <w:p w14:paraId="7F28BDBF"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04473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2DDCEF"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E81744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75664C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657E8A" w14:textId="77777777" w:rsidR="0097335D" w:rsidRPr="00EF5447" w:rsidRDefault="0097335D" w:rsidP="00727317">
            <w:pPr>
              <w:pStyle w:val="TAC"/>
            </w:pPr>
          </w:p>
        </w:tc>
      </w:tr>
      <w:tr w:rsidR="0097335D" w:rsidRPr="00EF5447" w14:paraId="50D0DC7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39C8F1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282B5255" w14:textId="77777777" w:rsidR="0097335D" w:rsidRPr="00EF5447" w:rsidRDefault="0097335D" w:rsidP="00727317">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210257F4" w14:textId="77777777" w:rsidR="0097335D" w:rsidRPr="00EF5447" w:rsidRDefault="0097335D" w:rsidP="00727317">
            <w:pPr>
              <w:pStyle w:val="TAL"/>
              <w:rPr>
                <w:rFonts w:cs="Arial"/>
              </w:rPr>
            </w:pPr>
            <w:r w:rsidRPr="00EF5447">
              <w:rPr>
                <w:rFonts w:cs="Arial"/>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71F4F3A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33F02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90377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3ACDEB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9EA0B4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C02824" w14:textId="77777777" w:rsidR="0097335D" w:rsidRPr="00EF5447" w:rsidRDefault="0097335D" w:rsidP="00727317">
            <w:pPr>
              <w:pStyle w:val="TAC"/>
            </w:pPr>
            <w:r w:rsidRPr="00EF5447">
              <w:t>2</w:t>
            </w:r>
          </w:p>
        </w:tc>
      </w:tr>
      <w:tr w:rsidR="0097335D" w:rsidRPr="00EF5447" w14:paraId="5E4F66C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7A7D1DE"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7C2B3AC4" w14:textId="77777777" w:rsidR="0097335D" w:rsidRPr="00EF5447" w:rsidRDefault="0097335D" w:rsidP="00727317">
            <w:pPr>
              <w:pStyle w:val="TAL"/>
              <w:rPr>
                <w:rFonts w:cs="Arial"/>
              </w:rPr>
            </w:pPr>
            <w:r w:rsidRPr="00EF5447">
              <w:rPr>
                <w:rFonts w:cs="Arial"/>
              </w:rPr>
              <w:t>E-UTRA Band 20, 34</w:t>
            </w:r>
          </w:p>
        </w:tc>
        <w:tc>
          <w:tcPr>
            <w:tcW w:w="1093" w:type="dxa"/>
            <w:gridSpan w:val="2"/>
            <w:tcBorders>
              <w:top w:val="single" w:sz="4" w:space="0" w:color="auto"/>
              <w:left w:val="nil"/>
              <w:bottom w:val="single" w:sz="4" w:space="0" w:color="auto"/>
              <w:right w:val="single" w:sz="4" w:space="0" w:color="auto"/>
            </w:tcBorders>
          </w:tcPr>
          <w:p w14:paraId="217A5AA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F39BD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AE80A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89DF0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E3E0C5F"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D6D89E2" w14:textId="77777777" w:rsidR="0097335D" w:rsidRPr="00EF5447" w:rsidRDefault="0097335D" w:rsidP="00727317">
            <w:pPr>
              <w:pStyle w:val="TAC"/>
            </w:pPr>
            <w:r w:rsidRPr="00EF5447">
              <w:rPr>
                <w:lang w:eastAsia="zh-CN"/>
              </w:rPr>
              <w:t>5</w:t>
            </w:r>
          </w:p>
        </w:tc>
      </w:tr>
      <w:tr w:rsidR="0097335D" w:rsidRPr="00EF5447" w14:paraId="215A6B8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27262181"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7CE02375" w14:textId="77777777" w:rsidR="0097335D" w:rsidRPr="00EF5447" w:rsidRDefault="0097335D" w:rsidP="00727317">
            <w:pPr>
              <w:pStyle w:val="TAL"/>
              <w:rPr>
                <w:rFonts w:cs="Arial"/>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DBD384A"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F25413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443FCF" w14:textId="77777777" w:rsidR="0097335D" w:rsidRPr="00EF5447" w:rsidRDefault="0097335D" w:rsidP="00727317">
            <w:pPr>
              <w:pStyle w:val="TAC"/>
            </w:pPr>
            <w:r w:rsidRPr="00EF5447">
              <w:t>788</w:t>
            </w:r>
          </w:p>
        </w:tc>
        <w:tc>
          <w:tcPr>
            <w:tcW w:w="1133" w:type="dxa"/>
            <w:gridSpan w:val="2"/>
            <w:tcBorders>
              <w:top w:val="single" w:sz="4" w:space="0" w:color="auto"/>
              <w:left w:val="nil"/>
              <w:bottom w:val="single" w:sz="4" w:space="0" w:color="auto"/>
              <w:right w:val="single" w:sz="4" w:space="0" w:color="auto"/>
            </w:tcBorders>
          </w:tcPr>
          <w:p w14:paraId="1C50DE1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563DB02"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2D5DBB4" w14:textId="77777777" w:rsidR="0097335D" w:rsidRPr="00EF5447" w:rsidRDefault="0097335D" w:rsidP="00727317">
            <w:pPr>
              <w:pStyle w:val="TAC"/>
            </w:pPr>
          </w:p>
        </w:tc>
      </w:tr>
      <w:tr w:rsidR="0097335D" w:rsidRPr="00EF5447" w14:paraId="21D9961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4DBB312" w14:textId="77777777" w:rsidR="0097335D" w:rsidRPr="00EF5447" w:rsidRDefault="0097335D" w:rsidP="00727317">
            <w:pPr>
              <w:pStyle w:val="TAC"/>
              <w:rPr>
                <w:lang w:eastAsia="ja-JP"/>
              </w:rPr>
            </w:pPr>
            <w:r w:rsidRPr="00EF5447">
              <w:rPr>
                <w:lang w:eastAsia="ja-JP"/>
              </w:rPr>
              <w:t>DC_1_n28</w:t>
            </w:r>
          </w:p>
        </w:tc>
        <w:tc>
          <w:tcPr>
            <w:tcW w:w="2857" w:type="dxa"/>
            <w:gridSpan w:val="2"/>
            <w:tcBorders>
              <w:top w:val="single" w:sz="4" w:space="0" w:color="auto"/>
              <w:left w:val="nil"/>
              <w:bottom w:val="single" w:sz="4" w:space="0" w:color="auto"/>
              <w:right w:val="single" w:sz="4" w:space="0" w:color="auto"/>
            </w:tcBorders>
          </w:tcPr>
          <w:p w14:paraId="1B7186A5" w14:textId="77777777" w:rsidR="0097335D" w:rsidRPr="00EF5447" w:rsidRDefault="0097335D" w:rsidP="00727317">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6D4717E5" w14:textId="77777777" w:rsidR="0097335D" w:rsidRPr="00EF5447" w:rsidRDefault="0097335D" w:rsidP="00727317">
            <w:pPr>
              <w:pStyle w:val="TAL"/>
              <w:rPr>
                <w:lang w:eastAsia="ja-JP"/>
              </w:rPr>
            </w:pPr>
            <w:r w:rsidRPr="00EF5447">
              <w:rPr>
                <w:lang w:eastAsia="ko-KR"/>
              </w:rPr>
              <w:t>NR band n79</w:t>
            </w:r>
          </w:p>
        </w:tc>
        <w:tc>
          <w:tcPr>
            <w:tcW w:w="1093" w:type="dxa"/>
            <w:gridSpan w:val="2"/>
            <w:tcBorders>
              <w:top w:val="single" w:sz="4" w:space="0" w:color="auto"/>
              <w:left w:val="nil"/>
              <w:bottom w:val="single" w:sz="4" w:space="0" w:color="auto"/>
              <w:right w:val="single" w:sz="4" w:space="0" w:color="auto"/>
            </w:tcBorders>
          </w:tcPr>
          <w:p w14:paraId="5B6C8F9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A21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82D830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089DC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698B26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010995" w14:textId="77777777" w:rsidR="0097335D" w:rsidRPr="00EF5447" w:rsidRDefault="0097335D" w:rsidP="00727317">
            <w:pPr>
              <w:pStyle w:val="TAC"/>
              <w:rPr>
                <w:lang w:eastAsia="ja-JP"/>
              </w:rPr>
            </w:pPr>
          </w:p>
        </w:tc>
      </w:tr>
      <w:tr w:rsidR="0097335D" w:rsidRPr="00EF5447" w14:paraId="6677757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360891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78E851" w14:textId="77777777" w:rsidR="0097335D" w:rsidRPr="00EF5447" w:rsidRDefault="0097335D" w:rsidP="00727317">
            <w:pPr>
              <w:pStyle w:val="TAL"/>
              <w:rPr>
                <w:lang w:eastAsia="ko-KR"/>
              </w:rPr>
            </w:pPr>
            <w:r w:rsidRPr="00EF5447">
              <w:t>E-UTRA Band 1, 22, 32, 42, 43, 50, 51, 52, 65, 74, 75, 76</w:t>
            </w:r>
          </w:p>
          <w:p w14:paraId="4E75298A" w14:textId="77777777" w:rsidR="0097335D" w:rsidRPr="00EF5447" w:rsidRDefault="0097335D" w:rsidP="00727317">
            <w:pPr>
              <w:pStyle w:val="TAL"/>
              <w:rPr>
                <w:lang w:eastAsia="ja-JP"/>
              </w:rPr>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7FC7833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0217B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F54CAF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FBD08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17CBB9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3662C1" w14:textId="77777777" w:rsidR="0097335D" w:rsidRPr="00EF5447" w:rsidRDefault="0097335D" w:rsidP="00727317">
            <w:pPr>
              <w:pStyle w:val="TAC"/>
              <w:rPr>
                <w:lang w:eastAsia="ja-JP"/>
              </w:rPr>
            </w:pPr>
            <w:r w:rsidRPr="00EF5447">
              <w:t>2</w:t>
            </w:r>
          </w:p>
        </w:tc>
      </w:tr>
      <w:tr w:rsidR="0097335D" w:rsidRPr="00EF5447" w14:paraId="354A2B2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FE1E0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62BE12" w14:textId="77777777" w:rsidR="0097335D" w:rsidRPr="00EF5447" w:rsidRDefault="0097335D" w:rsidP="00727317">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5222A58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643C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D3FC0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79136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CEA355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0D9CEE" w14:textId="77777777" w:rsidR="0097335D" w:rsidRPr="00EF5447" w:rsidRDefault="0097335D" w:rsidP="00727317">
            <w:pPr>
              <w:pStyle w:val="TAC"/>
              <w:rPr>
                <w:lang w:eastAsia="ja-JP"/>
              </w:rPr>
            </w:pPr>
            <w:r w:rsidRPr="00EF5447">
              <w:t>5</w:t>
            </w:r>
          </w:p>
        </w:tc>
      </w:tr>
      <w:tr w:rsidR="0097335D" w:rsidRPr="00EF5447" w14:paraId="07D9655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965749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435C7E0" w14:textId="77777777" w:rsidR="0097335D" w:rsidRPr="00EF5447" w:rsidRDefault="0097335D" w:rsidP="00727317">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5E41B71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AAC1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C492FC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B9851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E344B0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2F2CE1" w14:textId="77777777" w:rsidR="0097335D" w:rsidRPr="00EF5447" w:rsidRDefault="0097335D" w:rsidP="00727317">
            <w:pPr>
              <w:pStyle w:val="TAC"/>
              <w:rPr>
                <w:lang w:eastAsia="ja-JP"/>
              </w:rPr>
            </w:pPr>
            <w:r w:rsidRPr="00EF5447">
              <w:t>9, 11</w:t>
            </w:r>
          </w:p>
        </w:tc>
      </w:tr>
      <w:tr w:rsidR="0097335D" w:rsidRPr="00EF5447" w14:paraId="2FB481A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A119DE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E2DACA" w14:textId="77777777" w:rsidR="0097335D" w:rsidRPr="00EF5447" w:rsidRDefault="0097335D" w:rsidP="00727317">
            <w:pPr>
              <w:pStyle w:val="TAL"/>
              <w:rPr>
                <w:lang w:eastAsia="ja-JP"/>
              </w:rPr>
            </w:pPr>
            <w:r w:rsidRPr="00EF5447">
              <w:t xml:space="preserve">E-UTRA Band 1, </w:t>
            </w:r>
            <w:r w:rsidRPr="00EF5447">
              <w:rPr>
                <w:lang w:eastAsia="ja-JP"/>
              </w:rPr>
              <w:t>65</w:t>
            </w:r>
          </w:p>
        </w:tc>
        <w:tc>
          <w:tcPr>
            <w:tcW w:w="1093" w:type="dxa"/>
            <w:gridSpan w:val="2"/>
            <w:tcBorders>
              <w:top w:val="single" w:sz="4" w:space="0" w:color="auto"/>
              <w:left w:val="nil"/>
              <w:bottom w:val="single" w:sz="4" w:space="0" w:color="auto"/>
              <w:right w:val="single" w:sz="4" w:space="0" w:color="auto"/>
            </w:tcBorders>
          </w:tcPr>
          <w:p w14:paraId="29F0629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03AB6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D25E4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7708C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B97BAD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E7A511" w14:textId="77777777" w:rsidR="0097335D" w:rsidRPr="00EF5447" w:rsidRDefault="0097335D" w:rsidP="00727317">
            <w:pPr>
              <w:pStyle w:val="TAC"/>
              <w:rPr>
                <w:lang w:eastAsia="ja-JP"/>
              </w:rPr>
            </w:pPr>
            <w:r w:rsidRPr="00EF5447">
              <w:t>9, 10</w:t>
            </w:r>
          </w:p>
        </w:tc>
      </w:tr>
      <w:tr w:rsidR="0097335D" w:rsidRPr="00EF5447" w14:paraId="248CAC2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ADE9C8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282ECE"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598520D" w14:textId="77777777" w:rsidR="0097335D" w:rsidRPr="00EF5447" w:rsidRDefault="0097335D" w:rsidP="00727317">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1F90A5ED"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0B3A297A" w14:textId="77777777" w:rsidR="0097335D" w:rsidRPr="00EF5447" w:rsidRDefault="0097335D" w:rsidP="00727317">
            <w:pPr>
              <w:pStyle w:val="TAC"/>
              <w:rPr>
                <w:rFonts w:eastAsia="PMingLiU"/>
              </w:rPr>
            </w:pPr>
            <w:r w:rsidRPr="00EF5447">
              <w:t>694</w:t>
            </w:r>
          </w:p>
        </w:tc>
        <w:tc>
          <w:tcPr>
            <w:tcW w:w="1133" w:type="dxa"/>
            <w:gridSpan w:val="2"/>
            <w:tcBorders>
              <w:top w:val="single" w:sz="4" w:space="0" w:color="auto"/>
              <w:left w:val="nil"/>
              <w:bottom w:val="single" w:sz="4" w:space="0" w:color="auto"/>
              <w:right w:val="single" w:sz="4" w:space="0" w:color="auto"/>
            </w:tcBorders>
          </w:tcPr>
          <w:p w14:paraId="5155DF86" w14:textId="77777777" w:rsidR="0097335D" w:rsidRPr="00EF5447" w:rsidRDefault="0097335D" w:rsidP="00727317">
            <w:pPr>
              <w:pStyle w:val="TAC"/>
              <w:rPr>
                <w:rFonts w:eastAsia="PMingLiU"/>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666CE5FA" w14:textId="77777777" w:rsidR="0097335D" w:rsidRPr="00EF5447" w:rsidRDefault="0097335D" w:rsidP="00727317">
            <w:pPr>
              <w:pStyle w:val="TAC"/>
              <w:rPr>
                <w:rFonts w:eastAsia="PMingLiU"/>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7ABFA0E7" w14:textId="77777777" w:rsidR="0097335D" w:rsidRPr="00EF5447" w:rsidRDefault="0097335D" w:rsidP="00727317">
            <w:pPr>
              <w:pStyle w:val="TAC"/>
              <w:rPr>
                <w:rFonts w:eastAsia="PMingLiU"/>
                <w:lang w:eastAsia="ko-KR"/>
              </w:rPr>
            </w:pPr>
            <w:r w:rsidRPr="00EF5447">
              <w:t>5, 17</w:t>
            </w:r>
          </w:p>
        </w:tc>
      </w:tr>
      <w:tr w:rsidR="0097335D" w:rsidRPr="00EF5447" w14:paraId="3521C30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3B49C0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D35054"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FBD636E"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F9C66A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1AF09B"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7A8D3F46"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17C15FE3"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08839E4" w14:textId="77777777" w:rsidR="0097335D" w:rsidRPr="00EF5447" w:rsidRDefault="0097335D" w:rsidP="00727317">
            <w:pPr>
              <w:pStyle w:val="TAC"/>
              <w:rPr>
                <w:lang w:eastAsia="ja-JP"/>
              </w:rPr>
            </w:pPr>
            <w:r w:rsidRPr="00EF5447">
              <w:t>14</w:t>
            </w:r>
          </w:p>
        </w:tc>
      </w:tr>
      <w:tr w:rsidR="0097335D" w:rsidRPr="00EF5447" w14:paraId="6BE8DCE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B43F6A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594778"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1179D6F" w14:textId="77777777" w:rsidR="0097335D" w:rsidRPr="00EF5447" w:rsidRDefault="0097335D" w:rsidP="00727317">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61FF992B"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25A3EB67" w14:textId="77777777" w:rsidR="0097335D" w:rsidRPr="00EF5447" w:rsidRDefault="0097335D" w:rsidP="00727317">
            <w:pPr>
              <w:pStyle w:val="TAC"/>
              <w:rPr>
                <w:rFonts w:eastAsia="PMingLiU"/>
              </w:rPr>
            </w:pPr>
            <w:r w:rsidRPr="00EF5447">
              <w:t>773</w:t>
            </w:r>
          </w:p>
        </w:tc>
        <w:tc>
          <w:tcPr>
            <w:tcW w:w="1133" w:type="dxa"/>
            <w:gridSpan w:val="2"/>
            <w:tcBorders>
              <w:top w:val="single" w:sz="4" w:space="0" w:color="auto"/>
              <w:left w:val="nil"/>
              <w:bottom w:val="single" w:sz="4" w:space="0" w:color="auto"/>
              <w:right w:val="single" w:sz="4" w:space="0" w:color="auto"/>
            </w:tcBorders>
          </w:tcPr>
          <w:p w14:paraId="1C8A8DA9" w14:textId="77777777" w:rsidR="0097335D" w:rsidRPr="00EF5447" w:rsidRDefault="0097335D" w:rsidP="00727317">
            <w:pPr>
              <w:pStyle w:val="TAC"/>
              <w:rPr>
                <w:rFonts w:eastAsia="PMingLiU"/>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0A694B90"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848B83" w14:textId="77777777" w:rsidR="0097335D" w:rsidRPr="00EF5447" w:rsidRDefault="0097335D" w:rsidP="00727317">
            <w:pPr>
              <w:pStyle w:val="TAC"/>
              <w:rPr>
                <w:rFonts w:eastAsia="PMingLiU"/>
                <w:lang w:eastAsia="ko-KR"/>
              </w:rPr>
            </w:pPr>
            <w:r w:rsidRPr="00EF5447">
              <w:t>5</w:t>
            </w:r>
          </w:p>
        </w:tc>
      </w:tr>
      <w:tr w:rsidR="0097335D" w:rsidRPr="00EF5447" w14:paraId="1D24107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F6F929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576A52"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2969FDB" w14:textId="77777777" w:rsidR="0097335D" w:rsidRPr="00EF5447" w:rsidRDefault="0097335D" w:rsidP="00727317">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77F8D1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3559BC8"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5646000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67AF09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56DB776" w14:textId="77777777" w:rsidR="0097335D" w:rsidRPr="00EF5447" w:rsidRDefault="0097335D" w:rsidP="00727317">
            <w:pPr>
              <w:pStyle w:val="TAC"/>
              <w:rPr>
                <w:lang w:eastAsia="ja-JP"/>
              </w:rPr>
            </w:pPr>
          </w:p>
        </w:tc>
      </w:tr>
      <w:tr w:rsidR="0097335D" w:rsidRPr="00EF5447" w14:paraId="586464E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B97B27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A56866"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5A2F89B" w14:textId="77777777" w:rsidR="0097335D" w:rsidRPr="00EF5447" w:rsidRDefault="0097335D" w:rsidP="00727317">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18282D3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85ABDAA"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2C2B0F2E"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0AF22B2F"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76F6AE4" w14:textId="77777777" w:rsidR="0097335D" w:rsidRPr="00EF5447" w:rsidRDefault="0097335D" w:rsidP="00727317">
            <w:pPr>
              <w:pStyle w:val="TAC"/>
              <w:rPr>
                <w:lang w:eastAsia="ja-JP"/>
              </w:rPr>
            </w:pPr>
            <w:r w:rsidRPr="00EF5447">
              <w:t>5</w:t>
            </w:r>
          </w:p>
        </w:tc>
      </w:tr>
      <w:tr w:rsidR="0097335D" w:rsidRPr="00EF5447" w14:paraId="6E36108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E7EBA1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B6FB71"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CD9297E"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219A1F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C673660"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4E9E032D"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1EECAA6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8519E62" w14:textId="77777777" w:rsidR="0097335D" w:rsidRPr="00EF5447" w:rsidRDefault="0097335D" w:rsidP="00727317">
            <w:pPr>
              <w:pStyle w:val="TAC"/>
              <w:rPr>
                <w:lang w:eastAsia="ja-JP"/>
              </w:rPr>
            </w:pPr>
            <w:r w:rsidRPr="00EF5447">
              <w:t>5,16</w:t>
            </w:r>
          </w:p>
        </w:tc>
      </w:tr>
      <w:tr w:rsidR="0097335D" w:rsidRPr="00EF5447" w14:paraId="4E04FE0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B261AA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D8AD36"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679F430"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F99D42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6C48D5"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043318FB"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37520391"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05F95DC" w14:textId="77777777" w:rsidR="0097335D" w:rsidRPr="00EF5447" w:rsidRDefault="0097335D" w:rsidP="00727317">
            <w:pPr>
              <w:pStyle w:val="TAC"/>
              <w:rPr>
                <w:lang w:eastAsia="ja-JP"/>
              </w:rPr>
            </w:pPr>
            <w:r w:rsidRPr="00EF5447">
              <w:t>5, 7, 16</w:t>
            </w:r>
          </w:p>
        </w:tc>
      </w:tr>
      <w:tr w:rsidR="0097335D" w:rsidRPr="00EF5447" w14:paraId="251D34F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091211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B02A94"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35E4FD2"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429263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AD1B80"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7104C474"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5EF196DE"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5359EE2" w14:textId="77777777" w:rsidR="0097335D" w:rsidRPr="00EF5447" w:rsidRDefault="0097335D" w:rsidP="00727317">
            <w:pPr>
              <w:pStyle w:val="TAC"/>
              <w:rPr>
                <w:lang w:eastAsia="ja-JP"/>
              </w:rPr>
            </w:pPr>
            <w:r w:rsidRPr="00EF5447">
              <w:t>5, 7, 16</w:t>
            </w:r>
          </w:p>
        </w:tc>
      </w:tr>
      <w:tr w:rsidR="0097335D" w:rsidRPr="00EF5447" w14:paraId="28FDDD7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6C84F0AB" w14:textId="77777777" w:rsidR="0097335D" w:rsidRPr="00EF5447" w:rsidRDefault="0097335D" w:rsidP="00727317">
            <w:pPr>
              <w:pStyle w:val="TAC"/>
              <w:rPr>
                <w:lang w:eastAsia="ja-JP"/>
              </w:rPr>
            </w:pPr>
            <w:r w:rsidRPr="00EF5447">
              <w:rPr>
                <w:lang w:eastAsia="ja-JP"/>
              </w:rPr>
              <w:t>DC_1_n38</w:t>
            </w:r>
          </w:p>
        </w:tc>
        <w:tc>
          <w:tcPr>
            <w:tcW w:w="2857" w:type="dxa"/>
            <w:gridSpan w:val="2"/>
            <w:tcBorders>
              <w:top w:val="single" w:sz="4" w:space="0" w:color="auto"/>
              <w:left w:val="nil"/>
              <w:right w:val="single" w:sz="4" w:space="0" w:color="auto"/>
            </w:tcBorders>
          </w:tcPr>
          <w:p w14:paraId="4311B846" w14:textId="77777777" w:rsidR="0097335D" w:rsidRPr="00EF5447" w:rsidRDefault="0097335D" w:rsidP="00727317">
            <w:pPr>
              <w:pStyle w:val="TAL"/>
              <w:rPr>
                <w:rFonts w:cs="Arial"/>
              </w:rPr>
            </w:pPr>
            <w:r w:rsidRPr="00EF5447">
              <w:rPr>
                <w:rFonts w:cs="Arial"/>
              </w:rPr>
              <w:t>E-UTRA Band 1, 3, 5, 8, 20, 22, 27, 28, 31, 32, 34, 40, 42, 43, 50, 51, 65, 67, 68, 72, 74, 75, 76</w:t>
            </w:r>
          </w:p>
        </w:tc>
        <w:tc>
          <w:tcPr>
            <w:tcW w:w="1093" w:type="dxa"/>
            <w:gridSpan w:val="2"/>
            <w:tcBorders>
              <w:top w:val="single" w:sz="4" w:space="0" w:color="auto"/>
              <w:left w:val="nil"/>
              <w:right w:val="single" w:sz="4" w:space="0" w:color="auto"/>
            </w:tcBorders>
          </w:tcPr>
          <w:p w14:paraId="19D71B7E"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6C465DE1"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628C67EA"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right w:val="single" w:sz="4" w:space="0" w:color="auto"/>
            </w:tcBorders>
          </w:tcPr>
          <w:p w14:paraId="3F7B5A7E" w14:textId="77777777" w:rsidR="0097335D" w:rsidRPr="00EF5447" w:rsidRDefault="0097335D" w:rsidP="00727317">
            <w:pPr>
              <w:pStyle w:val="TAC"/>
            </w:pPr>
            <w:r w:rsidRPr="00EF5447">
              <w:t>-50</w:t>
            </w:r>
          </w:p>
        </w:tc>
        <w:tc>
          <w:tcPr>
            <w:tcW w:w="996" w:type="dxa"/>
            <w:gridSpan w:val="2"/>
            <w:tcBorders>
              <w:top w:val="single" w:sz="4" w:space="0" w:color="auto"/>
              <w:left w:val="nil"/>
              <w:right w:val="single" w:sz="4" w:space="0" w:color="auto"/>
            </w:tcBorders>
            <w:noWrap/>
          </w:tcPr>
          <w:p w14:paraId="7A4B6F7C" w14:textId="77777777" w:rsidR="0097335D" w:rsidRPr="00EF5447" w:rsidRDefault="0097335D" w:rsidP="00727317">
            <w:pPr>
              <w:pStyle w:val="TAC"/>
            </w:pPr>
            <w:r w:rsidRPr="00EF5447">
              <w:t>1</w:t>
            </w:r>
          </w:p>
        </w:tc>
        <w:tc>
          <w:tcPr>
            <w:tcW w:w="1272" w:type="dxa"/>
            <w:gridSpan w:val="3"/>
            <w:tcBorders>
              <w:top w:val="single" w:sz="4" w:space="0" w:color="auto"/>
              <w:left w:val="nil"/>
              <w:right w:val="single" w:sz="4" w:space="0" w:color="auto"/>
            </w:tcBorders>
            <w:noWrap/>
          </w:tcPr>
          <w:p w14:paraId="3B00CE79" w14:textId="03069DD6" w:rsidR="0097335D" w:rsidRPr="00EF5447" w:rsidRDefault="0097335D" w:rsidP="00727317">
            <w:pPr>
              <w:pStyle w:val="TAC"/>
            </w:pPr>
            <w:del w:id="30" w:author="Chouli, Hassen" w:date="2021-10-18T10:57:00Z">
              <w:r w:rsidRPr="00EF5447" w:rsidDel="00784FBD">
                <w:rPr>
                  <w:lang w:eastAsia="ja-JP"/>
                </w:rPr>
                <w:delText>DC_1_n38</w:delText>
              </w:r>
            </w:del>
          </w:p>
        </w:tc>
      </w:tr>
      <w:tr w:rsidR="0097335D" w:rsidRPr="00EF5447" w14:paraId="00DC3E2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E26BC9C" w14:textId="77777777" w:rsidR="0097335D" w:rsidRPr="00EF5447" w:rsidRDefault="0097335D" w:rsidP="00727317">
            <w:pPr>
              <w:pStyle w:val="TAC"/>
            </w:pPr>
            <w:r w:rsidRPr="00EF5447">
              <w:rPr>
                <w:lang w:eastAsia="ja-JP"/>
              </w:rPr>
              <w:t>DC_1_n40</w:t>
            </w:r>
          </w:p>
        </w:tc>
        <w:tc>
          <w:tcPr>
            <w:tcW w:w="2857" w:type="dxa"/>
            <w:gridSpan w:val="2"/>
            <w:tcBorders>
              <w:top w:val="single" w:sz="4" w:space="0" w:color="auto"/>
              <w:left w:val="nil"/>
              <w:bottom w:val="single" w:sz="4" w:space="0" w:color="auto"/>
              <w:right w:val="single" w:sz="4" w:space="0" w:color="auto"/>
            </w:tcBorders>
          </w:tcPr>
          <w:p w14:paraId="1F1E68FE" w14:textId="77777777" w:rsidR="0097335D" w:rsidRDefault="0097335D" w:rsidP="00727317">
            <w:pPr>
              <w:pStyle w:val="TAL"/>
              <w:rPr>
                <w:lang w:eastAsia="ja-JP"/>
              </w:rPr>
            </w:pPr>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p>
          <w:p w14:paraId="6CAE9437" w14:textId="77777777" w:rsidR="0097335D" w:rsidRPr="00EF5447" w:rsidRDefault="0097335D" w:rsidP="00727317">
            <w:pPr>
              <w:pStyle w:val="TAL"/>
              <w:rPr>
                <w:lang w:eastAsia="ja-JP"/>
              </w:rPr>
            </w:pPr>
            <w:r>
              <w:rPr>
                <w:lang w:eastAsia="ja-JP"/>
              </w:rPr>
              <w:t>NR band n78</w:t>
            </w:r>
          </w:p>
        </w:tc>
        <w:tc>
          <w:tcPr>
            <w:tcW w:w="1093" w:type="dxa"/>
            <w:gridSpan w:val="2"/>
            <w:tcBorders>
              <w:top w:val="single" w:sz="4" w:space="0" w:color="auto"/>
              <w:left w:val="nil"/>
              <w:bottom w:val="single" w:sz="4" w:space="0" w:color="auto"/>
              <w:right w:val="single" w:sz="4" w:space="0" w:color="auto"/>
            </w:tcBorders>
          </w:tcPr>
          <w:p w14:paraId="0078E7D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1C45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B63D2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8542C8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03BFABF"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0F5FD4" w14:textId="77777777" w:rsidR="0097335D" w:rsidRPr="00EF5447" w:rsidRDefault="0097335D" w:rsidP="00727317">
            <w:pPr>
              <w:pStyle w:val="TAC"/>
            </w:pPr>
          </w:p>
        </w:tc>
      </w:tr>
      <w:tr w:rsidR="0097335D" w:rsidRPr="00EF5447" w14:paraId="656B0F4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4A2F6C"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50A0B5D" w14:textId="77777777" w:rsidR="0097335D" w:rsidRPr="00EF5447" w:rsidRDefault="0097335D" w:rsidP="00727317">
            <w:pPr>
              <w:pStyle w:val="TAL"/>
              <w:rPr>
                <w:lang w:eastAsia="ja-JP"/>
              </w:rPr>
            </w:pPr>
            <w:r w:rsidRPr="00EF5447">
              <w:rPr>
                <w:lang w:eastAsia="ja-JP"/>
              </w:rPr>
              <w:t>Band 3, 34</w:t>
            </w:r>
          </w:p>
        </w:tc>
        <w:tc>
          <w:tcPr>
            <w:tcW w:w="1093" w:type="dxa"/>
            <w:gridSpan w:val="2"/>
            <w:tcBorders>
              <w:top w:val="single" w:sz="4" w:space="0" w:color="auto"/>
              <w:left w:val="nil"/>
              <w:bottom w:val="single" w:sz="4" w:space="0" w:color="auto"/>
              <w:right w:val="single" w:sz="4" w:space="0" w:color="auto"/>
            </w:tcBorders>
          </w:tcPr>
          <w:p w14:paraId="4D62DEEA"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0E9D5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CB7B0E7"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0A8FF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642E9B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0C5D7B" w14:textId="77777777" w:rsidR="0097335D" w:rsidRPr="00EF5447" w:rsidRDefault="0097335D" w:rsidP="00727317">
            <w:pPr>
              <w:pStyle w:val="TAC"/>
              <w:rPr>
                <w:lang w:eastAsia="ja-JP"/>
              </w:rPr>
            </w:pPr>
            <w:r w:rsidRPr="00EF5447">
              <w:t>5</w:t>
            </w:r>
          </w:p>
        </w:tc>
      </w:tr>
      <w:tr w:rsidR="0097335D" w:rsidRPr="00EF5447" w14:paraId="4D4D7CD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35D73B"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78ED45D" w14:textId="77777777" w:rsidR="0097335D" w:rsidRPr="00EF5447" w:rsidRDefault="0097335D" w:rsidP="00727317">
            <w:pPr>
              <w:pStyle w:val="TAL"/>
              <w:rPr>
                <w:lang w:eastAsia="ja-JP"/>
              </w:rPr>
            </w:pPr>
            <w:r>
              <w:rPr>
                <w:rFonts w:hint="eastAsia"/>
                <w:lang w:eastAsia="ja-JP"/>
              </w:rPr>
              <w:t>NR band n77, n79</w:t>
            </w:r>
          </w:p>
        </w:tc>
        <w:tc>
          <w:tcPr>
            <w:tcW w:w="1093" w:type="dxa"/>
            <w:gridSpan w:val="2"/>
            <w:tcBorders>
              <w:top w:val="single" w:sz="4" w:space="0" w:color="auto"/>
              <w:left w:val="nil"/>
              <w:bottom w:val="single" w:sz="4" w:space="0" w:color="auto"/>
              <w:right w:val="single" w:sz="4" w:space="0" w:color="auto"/>
            </w:tcBorders>
          </w:tcPr>
          <w:p w14:paraId="4D75DD2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14A0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71BED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7B419B4"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34AB3B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DCEBC4" w14:textId="77777777" w:rsidR="0097335D" w:rsidRPr="00EF5447" w:rsidRDefault="0097335D" w:rsidP="00727317">
            <w:pPr>
              <w:pStyle w:val="TAC"/>
            </w:pPr>
            <w:r>
              <w:t>2</w:t>
            </w:r>
          </w:p>
        </w:tc>
      </w:tr>
      <w:tr w:rsidR="0097335D" w:rsidRPr="00EF5447" w14:paraId="2A5909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BB3E9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A5DE63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F551237"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1DA879BC"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6352EC26"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7F3A5940"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7C7ED83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39D2CF" w14:textId="306C4392" w:rsidR="0097335D" w:rsidRPr="00EF5447" w:rsidRDefault="0097335D" w:rsidP="00727317">
            <w:pPr>
              <w:pStyle w:val="TAC"/>
              <w:rPr>
                <w:lang w:eastAsia="ja-JP"/>
              </w:rPr>
            </w:pPr>
            <w:r w:rsidRPr="00EF5447">
              <w:t>5, 1</w:t>
            </w:r>
            <w:ins w:id="31" w:author="Chouli, Hassen" w:date="2021-10-18T13:55:00Z">
              <w:r w:rsidR="00727317">
                <w:t>6</w:t>
              </w:r>
            </w:ins>
            <w:del w:id="32" w:author="Chouli, Hassen" w:date="2021-10-18T13:55:00Z">
              <w:r w:rsidRPr="00EF5447" w:rsidDel="00727317">
                <w:delText>7</w:delText>
              </w:r>
            </w:del>
          </w:p>
        </w:tc>
      </w:tr>
      <w:tr w:rsidR="0097335D" w:rsidRPr="00EF5447" w14:paraId="056CDAC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CB2CE2"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718599DD"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D6CA33B"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3BBED04C"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2249C07D"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026A3CD4"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40AC3415"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956E3C6" w14:textId="0DA918DF" w:rsidR="0097335D" w:rsidRPr="00EF5447" w:rsidRDefault="0097335D" w:rsidP="00727317">
            <w:pPr>
              <w:pStyle w:val="TAC"/>
              <w:rPr>
                <w:lang w:eastAsia="ja-JP"/>
              </w:rPr>
            </w:pPr>
            <w:r w:rsidRPr="00EF5447">
              <w:t>5, 7, 1</w:t>
            </w:r>
            <w:ins w:id="33" w:author="Chouli, Hassen" w:date="2021-10-18T13:55:00Z">
              <w:r w:rsidR="00727317">
                <w:t>6</w:t>
              </w:r>
            </w:ins>
            <w:del w:id="34" w:author="Chouli, Hassen" w:date="2021-10-18T13:55:00Z">
              <w:r w:rsidRPr="00EF5447" w:rsidDel="00727317">
                <w:delText>7</w:delText>
              </w:r>
            </w:del>
          </w:p>
        </w:tc>
      </w:tr>
      <w:tr w:rsidR="0097335D" w:rsidRPr="00EF5447" w14:paraId="50A19ED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C10DDF4"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E1FAA30"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FD0D764"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9E3FD29"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5A73BB99"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24F0D525"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462DA9E2"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0DB1AD7" w14:textId="4BFB6924" w:rsidR="0097335D" w:rsidRPr="00EF5447" w:rsidRDefault="0097335D" w:rsidP="00727317">
            <w:pPr>
              <w:pStyle w:val="TAC"/>
              <w:rPr>
                <w:lang w:eastAsia="ja-JP"/>
              </w:rPr>
            </w:pPr>
            <w:r w:rsidRPr="00EF5447">
              <w:t>5, 7, 1</w:t>
            </w:r>
            <w:ins w:id="35" w:author="Chouli, Hassen" w:date="2021-10-18T13:55:00Z">
              <w:r w:rsidR="00727317">
                <w:t>6</w:t>
              </w:r>
            </w:ins>
            <w:del w:id="36" w:author="Chouli, Hassen" w:date="2021-10-18T13:55:00Z">
              <w:r w:rsidRPr="00EF5447" w:rsidDel="00727317">
                <w:delText>7</w:delText>
              </w:r>
            </w:del>
          </w:p>
        </w:tc>
      </w:tr>
      <w:tr w:rsidR="0097335D" w:rsidRPr="00EF5447" w14:paraId="3F75308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3579E28"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35B4EA1" w14:textId="77777777" w:rsidR="0097335D" w:rsidRPr="00EF5447" w:rsidRDefault="0097335D" w:rsidP="00727317">
            <w:pPr>
              <w:pStyle w:val="TAL"/>
              <w:rPr>
                <w:lang w:eastAsia="ja-JP"/>
              </w:rPr>
            </w:pPr>
            <w:r w:rsidRPr="00235D4D">
              <w:t>Frequency range</w:t>
            </w:r>
          </w:p>
        </w:tc>
        <w:tc>
          <w:tcPr>
            <w:tcW w:w="1093" w:type="dxa"/>
            <w:gridSpan w:val="2"/>
            <w:tcBorders>
              <w:top w:val="single" w:sz="4" w:space="0" w:color="auto"/>
              <w:left w:val="nil"/>
              <w:bottom w:val="single" w:sz="4" w:space="0" w:color="auto"/>
              <w:right w:val="single" w:sz="4" w:space="0" w:color="auto"/>
            </w:tcBorders>
          </w:tcPr>
          <w:p w14:paraId="50E4581E" w14:textId="77777777" w:rsidR="0097335D" w:rsidRPr="00EF5447" w:rsidRDefault="0097335D" w:rsidP="00727317">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63156ABC" w14:textId="77777777" w:rsidR="0097335D" w:rsidRPr="00EF5447" w:rsidRDefault="0097335D" w:rsidP="00727317">
            <w:pPr>
              <w:pStyle w:val="TAC"/>
              <w:rPr>
                <w:lang w:eastAsia="ja-JP"/>
              </w:rPr>
            </w:pPr>
            <w:r w:rsidRPr="00235D4D">
              <w:t xml:space="preserve">- </w:t>
            </w:r>
          </w:p>
        </w:tc>
        <w:tc>
          <w:tcPr>
            <w:tcW w:w="994" w:type="dxa"/>
            <w:gridSpan w:val="2"/>
            <w:tcBorders>
              <w:top w:val="single" w:sz="4" w:space="0" w:color="auto"/>
              <w:left w:val="nil"/>
              <w:bottom w:val="single" w:sz="4" w:space="0" w:color="auto"/>
              <w:right w:val="single" w:sz="4" w:space="0" w:color="auto"/>
            </w:tcBorders>
          </w:tcPr>
          <w:p w14:paraId="47ACA775" w14:textId="77777777" w:rsidR="0097335D" w:rsidRPr="00EF5447" w:rsidRDefault="0097335D" w:rsidP="00727317">
            <w:pPr>
              <w:pStyle w:val="TAC"/>
            </w:pPr>
            <w:r w:rsidRPr="00235D4D">
              <w:t xml:space="preserve">1915.7 </w:t>
            </w:r>
          </w:p>
        </w:tc>
        <w:tc>
          <w:tcPr>
            <w:tcW w:w="1133" w:type="dxa"/>
            <w:gridSpan w:val="2"/>
            <w:tcBorders>
              <w:top w:val="single" w:sz="4" w:space="0" w:color="auto"/>
              <w:left w:val="nil"/>
              <w:bottom w:val="single" w:sz="4" w:space="0" w:color="auto"/>
              <w:right w:val="single" w:sz="4" w:space="0" w:color="auto"/>
            </w:tcBorders>
          </w:tcPr>
          <w:p w14:paraId="45A10254" w14:textId="77777777" w:rsidR="0097335D" w:rsidRPr="00EF5447" w:rsidRDefault="0097335D" w:rsidP="00727317">
            <w:pPr>
              <w:pStyle w:val="TAC"/>
            </w:pPr>
            <w:r w:rsidRPr="00235D4D">
              <w:t>-41</w:t>
            </w:r>
          </w:p>
        </w:tc>
        <w:tc>
          <w:tcPr>
            <w:tcW w:w="996" w:type="dxa"/>
            <w:gridSpan w:val="2"/>
            <w:tcBorders>
              <w:top w:val="single" w:sz="4" w:space="0" w:color="auto"/>
              <w:left w:val="nil"/>
              <w:bottom w:val="single" w:sz="4" w:space="0" w:color="auto"/>
              <w:right w:val="single" w:sz="4" w:space="0" w:color="auto"/>
            </w:tcBorders>
            <w:noWrap/>
          </w:tcPr>
          <w:p w14:paraId="4CE32DA7" w14:textId="77777777" w:rsidR="0097335D" w:rsidRPr="00EF5447" w:rsidRDefault="0097335D" w:rsidP="00727317">
            <w:pPr>
              <w:pStyle w:val="TAC"/>
            </w:pPr>
            <w:r w:rsidRPr="00235D4D">
              <w:t>0.3</w:t>
            </w:r>
          </w:p>
        </w:tc>
        <w:tc>
          <w:tcPr>
            <w:tcW w:w="1272" w:type="dxa"/>
            <w:gridSpan w:val="3"/>
            <w:tcBorders>
              <w:top w:val="single" w:sz="4" w:space="0" w:color="auto"/>
              <w:left w:val="nil"/>
              <w:bottom w:val="single" w:sz="4" w:space="0" w:color="auto"/>
              <w:right w:val="single" w:sz="4" w:space="0" w:color="auto"/>
            </w:tcBorders>
            <w:noWrap/>
          </w:tcPr>
          <w:p w14:paraId="425B310A" w14:textId="77777777" w:rsidR="0097335D" w:rsidRPr="00EF5447" w:rsidRDefault="0097335D" w:rsidP="00727317">
            <w:pPr>
              <w:pStyle w:val="TAC"/>
            </w:pPr>
            <w:r w:rsidRPr="00235D4D">
              <w:t>3</w:t>
            </w:r>
          </w:p>
        </w:tc>
      </w:tr>
      <w:tr w:rsidR="0097335D" w:rsidRPr="00EF5447" w14:paraId="7658B35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DD2F04D" w14:textId="77777777" w:rsidR="0097335D" w:rsidRPr="00EF5447" w:rsidRDefault="0097335D" w:rsidP="00727317">
            <w:pPr>
              <w:pStyle w:val="TAC"/>
            </w:pPr>
            <w:r w:rsidRPr="00EF5447">
              <w:rPr>
                <w:lang w:eastAsia="ja-JP"/>
              </w:rPr>
              <w:t>DC_1_n41</w:t>
            </w:r>
          </w:p>
        </w:tc>
        <w:tc>
          <w:tcPr>
            <w:tcW w:w="2857" w:type="dxa"/>
            <w:gridSpan w:val="2"/>
            <w:tcBorders>
              <w:top w:val="single" w:sz="4" w:space="0" w:color="auto"/>
              <w:left w:val="nil"/>
              <w:bottom w:val="single" w:sz="4" w:space="0" w:color="auto"/>
              <w:right w:val="single" w:sz="4" w:space="0" w:color="auto"/>
            </w:tcBorders>
          </w:tcPr>
          <w:p w14:paraId="70598439" w14:textId="77777777" w:rsidR="0097335D" w:rsidRPr="00EF5447" w:rsidRDefault="0097335D" w:rsidP="00727317">
            <w:pPr>
              <w:pStyle w:val="TAL"/>
              <w:rPr>
                <w:rFonts w:cs="Arial"/>
                <w:lang w:eastAsia="zh-CN"/>
              </w:rPr>
            </w:pPr>
            <w:r w:rsidRPr="00EF5447">
              <w:rPr>
                <w:rFonts w:cs="Arial"/>
              </w:rPr>
              <w:t>E-UTRA Band 3, 4, 5, 8, 12, 13, 14, 17, 19, 20, 21, 24, 26, 27, 28, 29, 30, 31, 32,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35327F23" w14:textId="77777777" w:rsidR="0097335D" w:rsidRPr="00EF5447" w:rsidRDefault="0097335D" w:rsidP="00727317">
            <w:pPr>
              <w:pStyle w:val="TAL"/>
              <w:rPr>
                <w:lang w:eastAsia="ja-JP"/>
              </w:rPr>
            </w:pPr>
            <w:r w:rsidRPr="00EF5447">
              <w:t>NR Band</w:t>
            </w:r>
            <w:r w:rsidRPr="00EF5447">
              <w:rPr>
                <w:lang w:eastAsia="zh-CN"/>
              </w:rPr>
              <w:t xml:space="preserve"> n78</w:t>
            </w:r>
          </w:p>
        </w:tc>
        <w:tc>
          <w:tcPr>
            <w:tcW w:w="1093" w:type="dxa"/>
            <w:gridSpan w:val="2"/>
            <w:tcBorders>
              <w:top w:val="single" w:sz="4" w:space="0" w:color="auto"/>
              <w:left w:val="nil"/>
              <w:bottom w:val="single" w:sz="4" w:space="0" w:color="auto"/>
              <w:right w:val="single" w:sz="4" w:space="0" w:color="auto"/>
            </w:tcBorders>
          </w:tcPr>
          <w:p w14:paraId="6D44221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C343A"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FCC82B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3BE902D"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0ADD9F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8F23AF" w14:textId="77777777" w:rsidR="0097335D" w:rsidRPr="00EF5447" w:rsidRDefault="0097335D" w:rsidP="00727317">
            <w:pPr>
              <w:pStyle w:val="TAC"/>
            </w:pPr>
          </w:p>
        </w:tc>
      </w:tr>
      <w:tr w:rsidR="0097335D" w:rsidRPr="00EF5447" w14:paraId="3D69319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E4BE03"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95A55ED" w14:textId="77777777" w:rsidR="0097335D" w:rsidRPr="00EF5447" w:rsidRDefault="0097335D" w:rsidP="00727317">
            <w:pPr>
              <w:pStyle w:val="TAL"/>
              <w:rPr>
                <w:lang w:eastAsia="ja-JP"/>
              </w:rPr>
            </w:pPr>
            <w:r w:rsidRPr="00EF5447">
              <w:rPr>
                <w:rFonts w:cs="Arial"/>
              </w:rPr>
              <w:t>E-UTRA Band 34</w:t>
            </w:r>
          </w:p>
        </w:tc>
        <w:tc>
          <w:tcPr>
            <w:tcW w:w="1093" w:type="dxa"/>
            <w:gridSpan w:val="2"/>
            <w:tcBorders>
              <w:top w:val="single" w:sz="4" w:space="0" w:color="auto"/>
              <w:left w:val="nil"/>
              <w:bottom w:val="single" w:sz="4" w:space="0" w:color="auto"/>
              <w:right w:val="single" w:sz="4" w:space="0" w:color="auto"/>
            </w:tcBorders>
          </w:tcPr>
          <w:p w14:paraId="599F40F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8BEB5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BD1525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8516BC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69FF79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EA87D1" w14:textId="77777777" w:rsidR="0097335D" w:rsidRPr="00EF5447" w:rsidRDefault="0097335D" w:rsidP="00727317">
            <w:pPr>
              <w:pStyle w:val="TAC"/>
            </w:pPr>
            <w:r w:rsidRPr="00EF5447">
              <w:t>5</w:t>
            </w:r>
          </w:p>
        </w:tc>
      </w:tr>
      <w:tr w:rsidR="0097335D" w:rsidRPr="00EF5447" w14:paraId="0A30559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A077C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220B64F" w14:textId="77777777" w:rsidR="0097335D" w:rsidRPr="00EF5447" w:rsidRDefault="0097335D" w:rsidP="00727317">
            <w:pPr>
              <w:pStyle w:val="TAL"/>
              <w:rPr>
                <w:lang w:eastAsia="ja-JP"/>
              </w:rPr>
            </w:pPr>
            <w:r w:rsidRPr="00EF5447">
              <w:rPr>
                <w:rFonts w:cs="Arial"/>
                <w:lang w:eastAsia="zh-CN"/>
              </w:rPr>
              <w:t>NR Band n77, n79</w:t>
            </w:r>
          </w:p>
        </w:tc>
        <w:tc>
          <w:tcPr>
            <w:tcW w:w="1093" w:type="dxa"/>
            <w:gridSpan w:val="2"/>
            <w:tcBorders>
              <w:top w:val="single" w:sz="4" w:space="0" w:color="auto"/>
              <w:left w:val="nil"/>
              <w:bottom w:val="single" w:sz="4" w:space="0" w:color="auto"/>
              <w:right w:val="single" w:sz="4" w:space="0" w:color="auto"/>
            </w:tcBorders>
          </w:tcPr>
          <w:p w14:paraId="2BFECF7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68D44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5A38FE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D4D6BB" w14:textId="77777777" w:rsidR="0097335D" w:rsidRPr="00EF5447" w:rsidRDefault="0097335D" w:rsidP="00727317">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663E8BCA"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885A5A5" w14:textId="77777777" w:rsidR="0097335D" w:rsidRPr="00EF5447" w:rsidRDefault="0097335D" w:rsidP="00727317">
            <w:pPr>
              <w:pStyle w:val="TAC"/>
            </w:pPr>
            <w:r w:rsidRPr="00EF5447">
              <w:rPr>
                <w:lang w:eastAsia="zh-CN"/>
              </w:rPr>
              <w:t>2</w:t>
            </w:r>
          </w:p>
        </w:tc>
      </w:tr>
      <w:tr w:rsidR="0097335D" w:rsidRPr="00EF5447" w14:paraId="056976F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4FCFC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FE3DECA" w14:textId="77777777" w:rsidR="0097335D" w:rsidRPr="00EF5447" w:rsidRDefault="0097335D" w:rsidP="00727317">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23E6B3D7"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8E0B61" w14:textId="77777777" w:rsidR="0097335D" w:rsidRPr="00EF5447" w:rsidRDefault="0097335D" w:rsidP="00727317">
            <w:pPr>
              <w:pStyle w:val="TAC"/>
              <w:rPr>
                <w:lang w:eastAsia="ja-JP"/>
              </w:rPr>
            </w:pPr>
            <w:r w:rsidRPr="001C0CC4">
              <w:t>-</w:t>
            </w:r>
          </w:p>
        </w:tc>
        <w:tc>
          <w:tcPr>
            <w:tcW w:w="994" w:type="dxa"/>
            <w:gridSpan w:val="2"/>
            <w:tcBorders>
              <w:top w:val="single" w:sz="4" w:space="0" w:color="auto"/>
              <w:left w:val="nil"/>
              <w:bottom w:val="single" w:sz="4" w:space="0" w:color="auto"/>
              <w:right w:val="single" w:sz="4" w:space="0" w:color="auto"/>
            </w:tcBorders>
          </w:tcPr>
          <w:p w14:paraId="385784FF"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095EEAD"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62F213A0"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7BE7C47A" w14:textId="77777777" w:rsidR="0097335D" w:rsidRPr="00EF5447" w:rsidRDefault="0097335D" w:rsidP="00727317">
            <w:pPr>
              <w:pStyle w:val="TAC"/>
            </w:pPr>
          </w:p>
        </w:tc>
      </w:tr>
      <w:tr w:rsidR="0097335D" w:rsidRPr="00EF5447" w14:paraId="46F1CCE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063BF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C38840D"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F2E951B"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91AF0FD"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199C255B"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1651C8E3"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5A94621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984CE7A" w14:textId="77777777" w:rsidR="0097335D" w:rsidRPr="00EF5447" w:rsidRDefault="0097335D" w:rsidP="00727317">
            <w:pPr>
              <w:pStyle w:val="TAC"/>
            </w:pPr>
            <w:r w:rsidRPr="00EF5447">
              <w:t>5, 8</w:t>
            </w:r>
          </w:p>
        </w:tc>
      </w:tr>
      <w:tr w:rsidR="0097335D" w:rsidRPr="00EF5447" w14:paraId="14B7FA6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54F7930"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4E8FF28"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9915768"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7D2FB42"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23FE01F3"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629D7B20"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4E896F23"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9797CDE" w14:textId="77777777" w:rsidR="0097335D" w:rsidRPr="00EF5447" w:rsidRDefault="0097335D" w:rsidP="00727317">
            <w:pPr>
              <w:pStyle w:val="TAC"/>
            </w:pPr>
            <w:r w:rsidRPr="00EF5447">
              <w:t>5, 7, 8</w:t>
            </w:r>
          </w:p>
        </w:tc>
      </w:tr>
      <w:tr w:rsidR="0097335D" w:rsidRPr="00EF5447" w14:paraId="394242C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0D621B"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2979A437"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A9D95F1"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4A8E0EB9"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46D7B6AF"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5C882B7E"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6EF96B65"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199EDBC" w14:textId="77777777" w:rsidR="0097335D" w:rsidRPr="00EF5447" w:rsidRDefault="0097335D" w:rsidP="00727317">
            <w:pPr>
              <w:pStyle w:val="TAC"/>
            </w:pPr>
            <w:r w:rsidRPr="00EF5447">
              <w:t>5, 7, 8, 20</w:t>
            </w:r>
          </w:p>
        </w:tc>
      </w:tr>
      <w:tr w:rsidR="0097335D" w:rsidRPr="00EF5447" w14:paraId="26B268D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0995E7"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0C89A2F" w14:textId="77777777" w:rsidR="0097335D" w:rsidRPr="00EF5447" w:rsidRDefault="0097335D" w:rsidP="00727317">
            <w:pPr>
              <w:pStyle w:val="TAL"/>
              <w:rPr>
                <w:lang w:eastAsia="ja-JP"/>
              </w:rPr>
            </w:pPr>
            <w:r w:rsidRPr="00EF5447">
              <w:rPr>
                <w:rFonts w:cs="Arial"/>
              </w:rPr>
              <w:t>E-UTRA Band 11, 18, 19, 21, 74</w:t>
            </w:r>
          </w:p>
        </w:tc>
        <w:tc>
          <w:tcPr>
            <w:tcW w:w="1093" w:type="dxa"/>
            <w:gridSpan w:val="2"/>
            <w:tcBorders>
              <w:top w:val="single" w:sz="4" w:space="0" w:color="auto"/>
              <w:left w:val="nil"/>
              <w:bottom w:val="single" w:sz="4" w:space="0" w:color="auto"/>
              <w:right w:val="single" w:sz="4" w:space="0" w:color="auto"/>
            </w:tcBorders>
          </w:tcPr>
          <w:p w14:paraId="7ACFB9B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3931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FFFBB3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BF0F1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CB2CFD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DBD620" w14:textId="77777777" w:rsidR="0097335D" w:rsidRPr="00EF5447" w:rsidRDefault="0097335D" w:rsidP="00727317">
            <w:pPr>
              <w:pStyle w:val="TAC"/>
            </w:pPr>
          </w:p>
        </w:tc>
      </w:tr>
      <w:tr w:rsidR="0097335D" w:rsidRPr="00EF5447" w14:paraId="0229CF4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56D9498" w14:textId="77777777" w:rsidR="0097335D" w:rsidRPr="00EF5447" w:rsidRDefault="0097335D" w:rsidP="00727317">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gridSpan w:val="2"/>
            <w:tcBorders>
              <w:top w:val="single" w:sz="4" w:space="0" w:color="auto"/>
              <w:left w:val="nil"/>
              <w:bottom w:val="single" w:sz="4" w:space="0" w:color="auto"/>
              <w:right w:val="single" w:sz="4" w:space="0" w:color="auto"/>
            </w:tcBorders>
          </w:tcPr>
          <w:p w14:paraId="77EA486F" w14:textId="77777777" w:rsidR="0097335D" w:rsidRPr="00EF5447" w:rsidRDefault="0097335D" w:rsidP="00727317">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71E9B385" w14:textId="77777777" w:rsidR="0097335D" w:rsidRPr="00EF5447" w:rsidRDefault="0097335D" w:rsidP="00727317">
            <w:pPr>
              <w:pStyle w:val="TAL"/>
              <w:rPr>
                <w:rFonts w:cs="Arial"/>
              </w:rPr>
            </w:pPr>
            <w:r w:rsidRPr="00EF5447">
              <w:t>NR Band</w:t>
            </w:r>
            <w:r w:rsidRPr="00EF5447">
              <w:rPr>
                <w:lang w:eastAsia="zh-CN"/>
              </w:rPr>
              <w:t xml:space="preserve"> n78</w:t>
            </w:r>
          </w:p>
        </w:tc>
        <w:tc>
          <w:tcPr>
            <w:tcW w:w="1093" w:type="dxa"/>
            <w:gridSpan w:val="2"/>
            <w:tcBorders>
              <w:top w:val="single" w:sz="4" w:space="0" w:color="auto"/>
              <w:left w:val="nil"/>
              <w:bottom w:val="single" w:sz="4" w:space="0" w:color="auto"/>
              <w:right w:val="single" w:sz="4" w:space="0" w:color="auto"/>
            </w:tcBorders>
          </w:tcPr>
          <w:p w14:paraId="2D98F66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23F8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BB59D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731B85"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2F3ABE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16FE61" w14:textId="77777777" w:rsidR="0097335D" w:rsidRPr="00EF5447" w:rsidRDefault="0097335D" w:rsidP="00727317">
            <w:pPr>
              <w:pStyle w:val="TAC"/>
            </w:pPr>
          </w:p>
        </w:tc>
      </w:tr>
      <w:tr w:rsidR="0097335D" w:rsidRPr="00EF5447" w14:paraId="101FBCE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02340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493E5B1" w14:textId="77777777" w:rsidR="0097335D" w:rsidRPr="00EF5447" w:rsidRDefault="0097335D" w:rsidP="00727317">
            <w:pPr>
              <w:pStyle w:val="TAL"/>
              <w:rPr>
                <w:rFonts w:cs="Arial"/>
              </w:rPr>
            </w:pPr>
            <w:r w:rsidRPr="00EF5447">
              <w:rPr>
                <w:rFonts w:cs="Arial"/>
              </w:rPr>
              <w:t>E-UTRA Band 34</w:t>
            </w:r>
          </w:p>
        </w:tc>
        <w:tc>
          <w:tcPr>
            <w:tcW w:w="1093" w:type="dxa"/>
            <w:gridSpan w:val="2"/>
            <w:tcBorders>
              <w:top w:val="single" w:sz="4" w:space="0" w:color="auto"/>
              <w:left w:val="nil"/>
              <w:bottom w:val="single" w:sz="4" w:space="0" w:color="auto"/>
              <w:right w:val="single" w:sz="4" w:space="0" w:color="auto"/>
            </w:tcBorders>
          </w:tcPr>
          <w:p w14:paraId="38DF714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0A3AB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7B4A9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EA0B2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7B9BD5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BA1900A" w14:textId="77777777" w:rsidR="0097335D" w:rsidRPr="00EF5447" w:rsidRDefault="0097335D" w:rsidP="00727317">
            <w:pPr>
              <w:pStyle w:val="TAC"/>
            </w:pPr>
            <w:r w:rsidRPr="00EF5447">
              <w:rPr>
                <w:lang w:eastAsia="zh-TW"/>
              </w:rPr>
              <w:t>5</w:t>
            </w:r>
          </w:p>
        </w:tc>
      </w:tr>
      <w:tr w:rsidR="0097335D" w:rsidRPr="00EF5447" w14:paraId="78D31C1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9DD723"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E53138F" w14:textId="77777777" w:rsidR="0097335D" w:rsidRPr="00EF5447" w:rsidRDefault="0097335D" w:rsidP="00727317">
            <w:pPr>
              <w:pStyle w:val="TAL"/>
              <w:rPr>
                <w:rFonts w:cs="Arial"/>
              </w:rPr>
            </w:pPr>
            <w:r w:rsidRPr="00EF5447">
              <w:rPr>
                <w:rFonts w:cs="Arial"/>
                <w:lang w:eastAsia="zh-CN"/>
              </w:rPr>
              <w:t>NR Band n77</w:t>
            </w:r>
            <w:r>
              <w:rPr>
                <w:rFonts w:cs="Arial"/>
                <w:lang w:eastAsia="zh-CN"/>
              </w:rPr>
              <w:t>, n79</w:t>
            </w:r>
          </w:p>
        </w:tc>
        <w:tc>
          <w:tcPr>
            <w:tcW w:w="1093" w:type="dxa"/>
            <w:gridSpan w:val="2"/>
            <w:tcBorders>
              <w:top w:val="single" w:sz="4" w:space="0" w:color="auto"/>
              <w:left w:val="nil"/>
              <w:bottom w:val="single" w:sz="4" w:space="0" w:color="auto"/>
              <w:right w:val="single" w:sz="4" w:space="0" w:color="auto"/>
            </w:tcBorders>
          </w:tcPr>
          <w:p w14:paraId="1422377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73E0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D466C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784D2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0343E4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46590C" w14:textId="77777777" w:rsidR="0097335D" w:rsidRPr="00EF5447" w:rsidRDefault="0097335D" w:rsidP="00727317">
            <w:pPr>
              <w:pStyle w:val="TAC"/>
            </w:pPr>
            <w:r w:rsidRPr="00EF5447">
              <w:t>2</w:t>
            </w:r>
          </w:p>
        </w:tc>
      </w:tr>
      <w:tr w:rsidR="0097335D" w:rsidRPr="00EF5447" w14:paraId="7BAB393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E99AC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7DE4EC29"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244CF7D"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34D8CC25"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7C1C8A32"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6DEE8970"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731B6F7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902A14" w14:textId="77777777" w:rsidR="0097335D" w:rsidRPr="00EF5447" w:rsidRDefault="0097335D" w:rsidP="00727317">
            <w:pPr>
              <w:pStyle w:val="TAC"/>
            </w:pPr>
            <w:r w:rsidRPr="00EF5447">
              <w:rPr>
                <w:lang w:eastAsia="zh-TW"/>
              </w:rPr>
              <w:t>5</w:t>
            </w:r>
            <w:r w:rsidRPr="00EF5447">
              <w:t>,</w:t>
            </w:r>
            <w:r w:rsidRPr="00EF5447">
              <w:rPr>
                <w:lang w:eastAsia="ko-KR"/>
              </w:rPr>
              <w:t>1</w:t>
            </w:r>
            <w:r w:rsidRPr="00EF5447">
              <w:rPr>
                <w:lang w:eastAsia="zh-TW"/>
              </w:rPr>
              <w:t>6</w:t>
            </w:r>
          </w:p>
        </w:tc>
      </w:tr>
      <w:tr w:rsidR="0097335D" w:rsidRPr="00EF5447" w14:paraId="3463B6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2BF3890"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2CE9EC11"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512167A"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1F5190B"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72CE82D9"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777EC673"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55902149"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559E2EF" w14:textId="77777777" w:rsidR="0097335D" w:rsidRPr="00EF5447" w:rsidRDefault="0097335D" w:rsidP="00727317">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97335D" w:rsidRPr="00EF5447" w14:paraId="63B054D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05D37D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3354B04"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E8BAC98"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7F6942BE"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04327939"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1F613F79"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70CCCE89"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C1C45D7" w14:textId="77777777" w:rsidR="0097335D" w:rsidRPr="00EF5447" w:rsidRDefault="0097335D" w:rsidP="00727317">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97335D" w:rsidRPr="00EF5447" w14:paraId="69F3FAB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EB3D987" w14:textId="77777777" w:rsidR="0097335D" w:rsidRPr="00EF5447" w:rsidRDefault="0097335D" w:rsidP="00727317">
            <w:pPr>
              <w:pStyle w:val="TAC"/>
            </w:pPr>
            <w:r w:rsidRPr="00EF5447">
              <w:rPr>
                <w:lang w:eastAsia="ja-JP"/>
              </w:rPr>
              <w:t>DC_1_n51</w:t>
            </w:r>
          </w:p>
        </w:tc>
        <w:tc>
          <w:tcPr>
            <w:tcW w:w="2857" w:type="dxa"/>
            <w:gridSpan w:val="2"/>
            <w:tcBorders>
              <w:top w:val="single" w:sz="4" w:space="0" w:color="auto"/>
              <w:left w:val="nil"/>
              <w:bottom w:val="single" w:sz="4" w:space="0" w:color="auto"/>
              <w:right w:val="single" w:sz="4" w:space="0" w:color="auto"/>
            </w:tcBorders>
          </w:tcPr>
          <w:p w14:paraId="54AD01EF" w14:textId="77777777" w:rsidR="0097335D" w:rsidRPr="00EF5447" w:rsidRDefault="0097335D" w:rsidP="00727317">
            <w:pPr>
              <w:pStyle w:val="TAL"/>
              <w:rPr>
                <w:lang w:eastAsia="ja-JP"/>
              </w:rPr>
            </w:pPr>
            <w:r w:rsidRPr="00EF5447">
              <w:rPr>
                <w:lang w:eastAsia="ja-JP"/>
              </w:rPr>
              <w:t>E-UTRA Band 7, 12, 13, 17, 20, 22, 27, 28, 29, 31, 38, 44, 48, 67, 68, 69, 72, 73</w:t>
            </w:r>
          </w:p>
        </w:tc>
        <w:tc>
          <w:tcPr>
            <w:tcW w:w="1093" w:type="dxa"/>
            <w:gridSpan w:val="2"/>
            <w:tcBorders>
              <w:top w:val="single" w:sz="4" w:space="0" w:color="auto"/>
              <w:left w:val="nil"/>
              <w:bottom w:val="single" w:sz="4" w:space="0" w:color="auto"/>
              <w:right w:val="single" w:sz="4" w:space="0" w:color="auto"/>
            </w:tcBorders>
          </w:tcPr>
          <w:p w14:paraId="0C300B43"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A2CD039"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143CEE1B"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873BA8" w14:textId="77777777" w:rsidR="0097335D" w:rsidRPr="00EF5447" w:rsidRDefault="0097335D" w:rsidP="00727317">
            <w:pPr>
              <w:pStyle w:val="TAC"/>
              <w:rPr>
                <w:lang w:eastAsia="ja-JP"/>
              </w:rPr>
            </w:pPr>
            <w:r w:rsidRPr="00EF5447" w:rsidDel="00F93F7C">
              <w:t>-50</w:t>
            </w:r>
          </w:p>
        </w:tc>
        <w:tc>
          <w:tcPr>
            <w:tcW w:w="996" w:type="dxa"/>
            <w:gridSpan w:val="2"/>
            <w:tcBorders>
              <w:top w:val="single" w:sz="4" w:space="0" w:color="auto"/>
              <w:left w:val="nil"/>
              <w:bottom w:val="single" w:sz="4" w:space="0" w:color="auto"/>
              <w:right w:val="single" w:sz="4" w:space="0" w:color="auto"/>
            </w:tcBorders>
            <w:noWrap/>
          </w:tcPr>
          <w:p w14:paraId="5F08583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2C70E5" w14:textId="77777777" w:rsidR="0097335D" w:rsidRPr="00EF5447" w:rsidRDefault="0097335D" w:rsidP="00727317">
            <w:pPr>
              <w:pStyle w:val="TAC"/>
            </w:pPr>
          </w:p>
        </w:tc>
      </w:tr>
      <w:tr w:rsidR="0097335D" w:rsidRPr="00EF5447" w14:paraId="6BC3E4A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E67CD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85165E8" w14:textId="77777777" w:rsidR="0097335D" w:rsidRPr="00EF5447" w:rsidRDefault="0097335D" w:rsidP="00727317">
            <w:pPr>
              <w:pStyle w:val="TAL"/>
              <w:rPr>
                <w:lang w:eastAsia="ja-JP"/>
              </w:rPr>
            </w:pPr>
            <w:r w:rsidRPr="00EF5447">
              <w:rPr>
                <w:lang w:eastAsia="ja-JP"/>
              </w:rPr>
              <w:t>E-UTRA Band 3, 34</w:t>
            </w:r>
          </w:p>
        </w:tc>
        <w:tc>
          <w:tcPr>
            <w:tcW w:w="1093" w:type="dxa"/>
            <w:gridSpan w:val="2"/>
            <w:tcBorders>
              <w:top w:val="single" w:sz="4" w:space="0" w:color="auto"/>
              <w:left w:val="nil"/>
              <w:bottom w:val="single" w:sz="4" w:space="0" w:color="auto"/>
              <w:right w:val="single" w:sz="4" w:space="0" w:color="auto"/>
            </w:tcBorders>
          </w:tcPr>
          <w:p w14:paraId="45BF488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4E355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16028D7" w14:textId="77777777" w:rsidR="0097335D" w:rsidRPr="00EF5447" w:rsidRDefault="0097335D" w:rsidP="00727317">
            <w:pPr>
              <w:pStyle w:val="TAC"/>
              <w:rPr>
                <w:lang w:eastAsia="ja-JP"/>
              </w:rPr>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0B6D5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E6F578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7DF8F0" w14:textId="77777777" w:rsidR="0097335D" w:rsidRPr="00EF5447" w:rsidRDefault="0097335D" w:rsidP="00727317">
            <w:pPr>
              <w:pStyle w:val="TAC"/>
              <w:rPr>
                <w:lang w:eastAsia="ja-JP"/>
              </w:rPr>
            </w:pPr>
            <w:r w:rsidRPr="00EF5447">
              <w:t>5, 2</w:t>
            </w:r>
          </w:p>
        </w:tc>
      </w:tr>
      <w:tr w:rsidR="0097335D" w:rsidRPr="00EF5447" w14:paraId="56E3F18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28CAB7"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8F5B0B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8914FA"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39F6930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372ABE9"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2139F0F9"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46DE4671"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841298D" w14:textId="77777777" w:rsidR="0097335D" w:rsidRPr="00EF5447" w:rsidRDefault="0097335D" w:rsidP="00727317">
            <w:pPr>
              <w:pStyle w:val="TAC"/>
              <w:rPr>
                <w:lang w:eastAsia="ja-JP"/>
              </w:rPr>
            </w:pPr>
            <w:r w:rsidRPr="00EF5447">
              <w:t>5, 16</w:t>
            </w:r>
          </w:p>
        </w:tc>
      </w:tr>
      <w:tr w:rsidR="0097335D" w:rsidRPr="00EF5447" w14:paraId="216C6AE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B5595B"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2531A9F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D521B28"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51E8C7B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A438163"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3AC7AA1A"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18D579F2"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0B3EBDD" w14:textId="77777777" w:rsidR="0097335D" w:rsidRPr="00EF5447" w:rsidRDefault="0097335D" w:rsidP="00727317">
            <w:pPr>
              <w:pStyle w:val="TAC"/>
              <w:rPr>
                <w:lang w:eastAsia="ja-JP"/>
              </w:rPr>
            </w:pPr>
            <w:r w:rsidRPr="00EF5447">
              <w:t>5, 7, 16</w:t>
            </w:r>
          </w:p>
        </w:tc>
      </w:tr>
      <w:tr w:rsidR="0097335D" w:rsidRPr="00EF5447" w14:paraId="04CABCD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4E1627"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9B4C82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76EA4C1"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4AB3693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FD91CEE"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2737B326"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1EE086BC"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69D8A2E" w14:textId="77777777" w:rsidR="0097335D" w:rsidRPr="00EF5447" w:rsidRDefault="0097335D" w:rsidP="00727317">
            <w:pPr>
              <w:pStyle w:val="TAC"/>
              <w:rPr>
                <w:lang w:eastAsia="ja-JP"/>
              </w:rPr>
            </w:pPr>
            <w:r w:rsidRPr="00EF5447">
              <w:t>5, 7, 16</w:t>
            </w:r>
          </w:p>
        </w:tc>
      </w:tr>
      <w:tr w:rsidR="0097335D" w:rsidRPr="00EF5447" w14:paraId="0BD6E98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0BA3095"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1E6A6BC" w14:textId="77777777" w:rsidR="0097335D" w:rsidRPr="00EF5447" w:rsidRDefault="0097335D" w:rsidP="00727317">
            <w:pPr>
              <w:pStyle w:val="TAL"/>
              <w:rPr>
                <w:lang w:eastAsia="ja-JP"/>
              </w:rPr>
            </w:pPr>
            <w:r w:rsidRPr="00EF5447">
              <w:rPr>
                <w:lang w:eastAsia="ja-JP"/>
              </w:rPr>
              <w:t>E-UTRA Band 5, 6, 8, 26, 30, 40, 41, 42, 43, 46</w:t>
            </w:r>
          </w:p>
          <w:p w14:paraId="789755A2" w14:textId="77777777" w:rsidR="0097335D" w:rsidRPr="00EF5447" w:rsidRDefault="0097335D" w:rsidP="00727317">
            <w:pPr>
              <w:pStyle w:val="TAL"/>
              <w:rPr>
                <w:lang w:eastAsia="ja-JP"/>
              </w:rPr>
            </w:pPr>
            <w:r w:rsidRPr="00EF5447">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tcPr>
          <w:p w14:paraId="60BD11CC" w14:textId="77777777" w:rsidR="0097335D" w:rsidRPr="00EF5447" w:rsidRDefault="0097335D" w:rsidP="00727317">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0B951" w14:textId="77777777" w:rsidR="0097335D" w:rsidRPr="00EF5447" w:rsidRDefault="0097335D" w:rsidP="00727317">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29B23C15" w14:textId="77777777" w:rsidR="0097335D" w:rsidRPr="00EF5447" w:rsidRDefault="0097335D" w:rsidP="00727317">
            <w:pPr>
              <w:pStyle w:val="TAC"/>
              <w:rPr>
                <w:lang w:eastAsia="ja-JP"/>
              </w:rPr>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B7BB6F" w14:textId="77777777" w:rsidR="0097335D" w:rsidRPr="00EF5447" w:rsidRDefault="0097335D" w:rsidP="00727317">
            <w:pPr>
              <w:pStyle w:val="TAC"/>
              <w:rPr>
                <w:lang w:eastAsia="ja-JP"/>
              </w:rPr>
            </w:pPr>
            <w:r w:rsidRPr="00EF5447">
              <w:rPr>
                <w:rFonts w:eastAsia="Yu Mincho"/>
              </w:rPr>
              <w:t>-50</w:t>
            </w:r>
          </w:p>
        </w:tc>
        <w:tc>
          <w:tcPr>
            <w:tcW w:w="996" w:type="dxa"/>
            <w:gridSpan w:val="2"/>
            <w:tcBorders>
              <w:top w:val="single" w:sz="4" w:space="0" w:color="auto"/>
              <w:left w:val="nil"/>
              <w:bottom w:val="single" w:sz="4" w:space="0" w:color="auto"/>
              <w:right w:val="single" w:sz="4" w:space="0" w:color="auto"/>
            </w:tcBorders>
            <w:noWrap/>
          </w:tcPr>
          <w:p w14:paraId="649E67F0" w14:textId="77777777" w:rsidR="0097335D" w:rsidRPr="00EF5447" w:rsidRDefault="0097335D" w:rsidP="00727317">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2C06617E" w14:textId="77777777" w:rsidR="0097335D" w:rsidRPr="00EF5447" w:rsidRDefault="0097335D" w:rsidP="00727317">
            <w:pPr>
              <w:pStyle w:val="TAC"/>
              <w:rPr>
                <w:lang w:eastAsia="ja-JP"/>
              </w:rPr>
            </w:pPr>
            <w:r w:rsidRPr="00EF5447">
              <w:rPr>
                <w:rFonts w:eastAsia="Yu Mincho"/>
              </w:rPr>
              <w:t>2</w:t>
            </w:r>
          </w:p>
        </w:tc>
      </w:tr>
      <w:tr w:rsidR="0097335D" w:rsidRPr="00EF5447" w14:paraId="0B9E65C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ECAAAB3" w14:textId="77777777" w:rsidR="0097335D" w:rsidRPr="00EF5447" w:rsidRDefault="0097335D" w:rsidP="00727317">
            <w:pPr>
              <w:pStyle w:val="TAC"/>
            </w:pPr>
            <w:r w:rsidRPr="00EF5447">
              <w:rPr>
                <w:lang w:eastAsia="fi-FI"/>
              </w:rPr>
              <w:t>DC_1_n71</w:t>
            </w:r>
          </w:p>
        </w:tc>
        <w:tc>
          <w:tcPr>
            <w:tcW w:w="2857" w:type="dxa"/>
            <w:gridSpan w:val="2"/>
            <w:tcBorders>
              <w:top w:val="single" w:sz="4" w:space="0" w:color="auto"/>
              <w:left w:val="nil"/>
              <w:bottom w:val="single" w:sz="4" w:space="0" w:color="auto"/>
              <w:right w:val="single" w:sz="4" w:space="0" w:color="auto"/>
            </w:tcBorders>
          </w:tcPr>
          <w:p w14:paraId="5003851F" w14:textId="77777777" w:rsidR="0097335D" w:rsidRPr="00EF5447" w:rsidRDefault="0097335D" w:rsidP="00727317">
            <w:pPr>
              <w:pStyle w:val="TAL"/>
              <w:rPr>
                <w:lang w:eastAsia="ja-JP"/>
              </w:rPr>
            </w:pPr>
            <w:r w:rsidRPr="00EF5447">
              <w:rPr>
                <w:rFonts w:cs="Arial"/>
              </w:rPr>
              <w:t xml:space="preserve">E-UTRA Band 1, 5, 26, </w:t>
            </w:r>
          </w:p>
        </w:tc>
        <w:tc>
          <w:tcPr>
            <w:tcW w:w="1093" w:type="dxa"/>
            <w:gridSpan w:val="2"/>
            <w:tcBorders>
              <w:top w:val="single" w:sz="4" w:space="0" w:color="auto"/>
              <w:left w:val="nil"/>
              <w:bottom w:val="single" w:sz="4" w:space="0" w:color="auto"/>
              <w:right w:val="single" w:sz="4" w:space="0" w:color="auto"/>
            </w:tcBorders>
          </w:tcPr>
          <w:p w14:paraId="3216C5E9" w14:textId="77777777" w:rsidR="0097335D" w:rsidRPr="00EF5447" w:rsidRDefault="0097335D" w:rsidP="00727317">
            <w:pPr>
              <w:pStyle w:val="TAC"/>
              <w:rPr>
                <w:rFonts w:eastAsia="Yu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B358B5"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315EE229" w14:textId="77777777" w:rsidR="0097335D" w:rsidRPr="00EF5447" w:rsidRDefault="0097335D" w:rsidP="00727317">
            <w:pPr>
              <w:pStyle w:val="TAC"/>
              <w:rPr>
                <w:rFonts w:eastAsia="Yu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0170089" w14:textId="77777777" w:rsidR="0097335D" w:rsidRPr="00EF5447" w:rsidRDefault="0097335D" w:rsidP="00727317">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D7C3FBE" w14:textId="77777777" w:rsidR="0097335D" w:rsidRPr="00EF5447" w:rsidRDefault="0097335D" w:rsidP="00727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A629CD" w14:textId="77777777" w:rsidR="0097335D" w:rsidRPr="00EF5447" w:rsidRDefault="0097335D" w:rsidP="00727317">
            <w:pPr>
              <w:pStyle w:val="TAC"/>
              <w:rPr>
                <w:rFonts w:eastAsia="Yu Mincho"/>
              </w:rPr>
            </w:pPr>
          </w:p>
        </w:tc>
      </w:tr>
      <w:tr w:rsidR="0097335D" w:rsidRPr="00EF5447" w14:paraId="1D7E070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6B367F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BA98046" w14:textId="77777777" w:rsidR="0097335D" w:rsidRPr="00EF5447" w:rsidRDefault="0097335D" w:rsidP="00727317">
            <w:pPr>
              <w:pStyle w:val="TAL"/>
              <w:rPr>
                <w:lang w:eastAsia="ja-JP"/>
              </w:rPr>
            </w:pPr>
            <w:r w:rsidRPr="00EF5447">
              <w:rPr>
                <w:rFonts w:cs="Arial"/>
              </w:rPr>
              <w:t>E-UTRA Band 41</w:t>
            </w:r>
          </w:p>
        </w:tc>
        <w:tc>
          <w:tcPr>
            <w:tcW w:w="1093" w:type="dxa"/>
            <w:gridSpan w:val="2"/>
            <w:tcBorders>
              <w:top w:val="single" w:sz="4" w:space="0" w:color="auto"/>
              <w:left w:val="nil"/>
              <w:bottom w:val="single" w:sz="4" w:space="0" w:color="auto"/>
              <w:right w:val="single" w:sz="4" w:space="0" w:color="auto"/>
            </w:tcBorders>
          </w:tcPr>
          <w:p w14:paraId="70AAC0B6" w14:textId="77777777" w:rsidR="0097335D" w:rsidRPr="00EF5447" w:rsidRDefault="0097335D" w:rsidP="00727317">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B00AAA"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39960209" w14:textId="77777777" w:rsidR="0097335D" w:rsidRPr="00EF5447" w:rsidRDefault="0097335D" w:rsidP="00727317">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D8EAC9" w14:textId="77777777" w:rsidR="0097335D" w:rsidRPr="00EF5447" w:rsidRDefault="0097335D" w:rsidP="00727317">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EB400D9" w14:textId="77777777" w:rsidR="0097335D" w:rsidRPr="00EF5447" w:rsidRDefault="0097335D" w:rsidP="00727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91913F" w14:textId="77777777" w:rsidR="0097335D" w:rsidRPr="00EF5447" w:rsidRDefault="0097335D" w:rsidP="00727317">
            <w:pPr>
              <w:pStyle w:val="TAC"/>
              <w:rPr>
                <w:rFonts w:eastAsia="Yu Mincho"/>
              </w:rPr>
            </w:pPr>
            <w:r w:rsidRPr="00EF5447">
              <w:t>2</w:t>
            </w:r>
          </w:p>
        </w:tc>
      </w:tr>
      <w:tr w:rsidR="0097335D" w:rsidRPr="00EF5447" w14:paraId="423AB5C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6DFD1D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5382C19B" w14:textId="77777777" w:rsidR="0097335D" w:rsidRPr="00EF5447" w:rsidRDefault="0097335D" w:rsidP="00727317">
            <w:pPr>
              <w:pStyle w:val="TAL"/>
              <w:rPr>
                <w:lang w:eastAsia="ja-JP"/>
              </w:rPr>
            </w:pPr>
            <w:r w:rsidRPr="00EF5447">
              <w:rPr>
                <w:rFonts w:cs="Arial"/>
              </w:rPr>
              <w:t>E-UTRA Band 71</w:t>
            </w:r>
          </w:p>
        </w:tc>
        <w:tc>
          <w:tcPr>
            <w:tcW w:w="1093" w:type="dxa"/>
            <w:gridSpan w:val="2"/>
            <w:tcBorders>
              <w:top w:val="single" w:sz="4" w:space="0" w:color="auto"/>
              <w:left w:val="nil"/>
              <w:bottom w:val="single" w:sz="4" w:space="0" w:color="auto"/>
              <w:right w:val="single" w:sz="4" w:space="0" w:color="auto"/>
            </w:tcBorders>
          </w:tcPr>
          <w:p w14:paraId="5A4A4B99" w14:textId="77777777" w:rsidR="0097335D" w:rsidRPr="00EF5447" w:rsidRDefault="0097335D" w:rsidP="00727317">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4302D2"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78D0351C" w14:textId="77777777" w:rsidR="0097335D" w:rsidRPr="00EF5447" w:rsidRDefault="0097335D" w:rsidP="00727317">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6927911" w14:textId="77777777" w:rsidR="0097335D" w:rsidRPr="00EF5447" w:rsidRDefault="0097335D" w:rsidP="00727317">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C3B71CC" w14:textId="77777777" w:rsidR="0097335D" w:rsidRPr="00EF5447" w:rsidRDefault="0097335D" w:rsidP="00727317">
            <w:pPr>
              <w:pStyle w:val="TAC"/>
              <w:rPr>
                <w:rFonts w:eastAsia="Yu Mincho"/>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F8952D0" w14:textId="77777777" w:rsidR="0097335D" w:rsidRPr="00EF5447" w:rsidRDefault="0097335D" w:rsidP="00727317">
            <w:pPr>
              <w:pStyle w:val="TAC"/>
              <w:rPr>
                <w:rFonts w:eastAsia="Yu Mincho"/>
              </w:rPr>
            </w:pPr>
            <w:r w:rsidRPr="00EF5447">
              <w:rPr>
                <w:lang w:eastAsia="zh-CN"/>
              </w:rPr>
              <w:t>5</w:t>
            </w:r>
          </w:p>
        </w:tc>
      </w:tr>
      <w:tr w:rsidR="0097335D" w:rsidRPr="00EF5447" w14:paraId="09967BE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hideMark/>
          </w:tcPr>
          <w:p w14:paraId="615C6051" w14:textId="77777777" w:rsidR="0097335D" w:rsidRPr="00EF5447" w:rsidRDefault="0097335D" w:rsidP="00727317">
            <w:pPr>
              <w:pStyle w:val="TAC"/>
              <w:rPr>
                <w:lang w:eastAsia="ja-JP"/>
              </w:rPr>
            </w:pPr>
            <w:r w:rsidRPr="00EF5447">
              <w:rPr>
                <w:lang w:eastAsia="ja-JP"/>
              </w:rPr>
              <w:t>DC_1_n77</w:t>
            </w:r>
          </w:p>
          <w:p w14:paraId="2FE7F924" w14:textId="77777777" w:rsidR="0097335D" w:rsidRPr="00EF5447" w:rsidRDefault="0097335D" w:rsidP="00727317">
            <w:pPr>
              <w:pStyle w:val="TAC"/>
            </w:pPr>
            <w:r w:rsidRPr="00EF5447">
              <w:t>DC_1_n84_ULSUP-TDM_n77</w:t>
            </w:r>
          </w:p>
        </w:tc>
        <w:tc>
          <w:tcPr>
            <w:tcW w:w="2857" w:type="dxa"/>
            <w:gridSpan w:val="2"/>
            <w:tcBorders>
              <w:top w:val="single" w:sz="4" w:space="0" w:color="auto"/>
              <w:left w:val="nil"/>
              <w:bottom w:val="single" w:sz="4" w:space="0" w:color="auto"/>
              <w:right w:val="single" w:sz="4" w:space="0" w:color="auto"/>
            </w:tcBorders>
            <w:hideMark/>
          </w:tcPr>
          <w:p w14:paraId="714D9B43" w14:textId="77777777" w:rsidR="0097335D" w:rsidRPr="00EF5447" w:rsidRDefault="0097335D" w:rsidP="00727317">
            <w:pPr>
              <w:pStyle w:val="TAL"/>
              <w:rPr>
                <w:lang w:eastAsia="ja-JP"/>
              </w:rPr>
            </w:pPr>
            <w:r w:rsidRPr="00EF5447">
              <w:rPr>
                <w:lang w:eastAsia="ja-JP"/>
              </w:rPr>
              <w:t>E-UTRA Band 1, 3, 5, 7, 8, 11, 18, 19, 20, 21, 26, 28, 34, 40, 41, 65, 74</w:t>
            </w:r>
          </w:p>
        </w:tc>
        <w:tc>
          <w:tcPr>
            <w:tcW w:w="1093" w:type="dxa"/>
            <w:gridSpan w:val="2"/>
            <w:tcBorders>
              <w:top w:val="single" w:sz="4" w:space="0" w:color="auto"/>
              <w:left w:val="nil"/>
              <w:bottom w:val="single" w:sz="4" w:space="0" w:color="auto"/>
              <w:right w:val="single" w:sz="4" w:space="0" w:color="auto"/>
            </w:tcBorders>
            <w:hideMark/>
          </w:tcPr>
          <w:p w14:paraId="494A5A9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82396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hideMark/>
          </w:tcPr>
          <w:p w14:paraId="52E2245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899600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F066D8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4A56EBF" w14:textId="77777777" w:rsidR="0097335D" w:rsidRPr="00EF5447" w:rsidRDefault="0097335D" w:rsidP="00727317">
            <w:pPr>
              <w:pStyle w:val="TAC"/>
            </w:pPr>
          </w:p>
        </w:tc>
      </w:tr>
      <w:tr w:rsidR="0097335D" w:rsidRPr="00EF5447" w14:paraId="6DDE90A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hideMark/>
          </w:tcPr>
          <w:p w14:paraId="6D1B9FE2"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hideMark/>
          </w:tcPr>
          <w:p w14:paraId="57D19AE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F31AA27" w14:textId="77777777" w:rsidR="0097335D" w:rsidRPr="00EF5447" w:rsidRDefault="0097335D" w:rsidP="00727317">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4F596026"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2CA84AC" w14:textId="77777777" w:rsidR="0097335D" w:rsidRPr="00EF5447" w:rsidRDefault="0097335D" w:rsidP="00727317">
            <w:pPr>
              <w:pStyle w:val="TAC"/>
              <w:rPr>
                <w:lang w:eastAsia="ja-JP"/>
              </w:rPr>
            </w:pPr>
            <w:r w:rsidRPr="00EF5447">
              <w:rPr>
                <w:lang w:eastAsia="ja-JP"/>
              </w:rPr>
              <w:t>1895</w:t>
            </w:r>
          </w:p>
        </w:tc>
        <w:tc>
          <w:tcPr>
            <w:tcW w:w="1133" w:type="dxa"/>
            <w:gridSpan w:val="2"/>
            <w:tcBorders>
              <w:top w:val="single" w:sz="4" w:space="0" w:color="auto"/>
              <w:left w:val="nil"/>
              <w:bottom w:val="single" w:sz="4" w:space="0" w:color="auto"/>
              <w:right w:val="single" w:sz="4" w:space="0" w:color="auto"/>
            </w:tcBorders>
            <w:hideMark/>
          </w:tcPr>
          <w:p w14:paraId="1E507F6C" w14:textId="77777777" w:rsidR="0097335D" w:rsidRPr="00EF5447" w:rsidRDefault="0097335D" w:rsidP="00727317">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113509E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AC9E18C" w14:textId="77777777" w:rsidR="0097335D" w:rsidRPr="00EF5447" w:rsidRDefault="0097335D" w:rsidP="00727317">
            <w:pPr>
              <w:pStyle w:val="TAC"/>
              <w:rPr>
                <w:lang w:eastAsia="ja-JP"/>
              </w:rPr>
            </w:pPr>
            <w:r w:rsidRPr="00EF5447">
              <w:rPr>
                <w:lang w:eastAsia="ja-JP"/>
              </w:rPr>
              <w:t>5, 8</w:t>
            </w:r>
          </w:p>
        </w:tc>
      </w:tr>
      <w:tr w:rsidR="0097335D" w:rsidRPr="00EF5447" w14:paraId="6839927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hideMark/>
          </w:tcPr>
          <w:p w14:paraId="0E601383"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hideMark/>
          </w:tcPr>
          <w:p w14:paraId="16D94EF3"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9B68942" w14:textId="77777777" w:rsidR="0097335D" w:rsidRPr="00EF5447" w:rsidRDefault="0097335D" w:rsidP="00727317">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ABC7FAB"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C7AA308" w14:textId="77777777" w:rsidR="0097335D" w:rsidRPr="00EF5447" w:rsidRDefault="0097335D" w:rsidP="00727317">
            <w:pPr>
              <w:pStyle w:val="TAC"/>
              <w:rPr>
                <w:lang w:eastAsia="ja-JP"/>
              </w:rPr>
            </w:pPr>
            <w:r w:rsidRPr="00EF5447">
              <w:rPr>
                <w:lang w:eastAsia="ja-JP"/>
              </w:rPr>
              <w:t>1915</w:t>
            </w:r>
          </w:p>
        </w:tc>
        <w:tc>
          <w:tcPr>
            <w:tcW w:w="1133" w:type="dxa"/>
            <w:gridSpan w:val="2"/>
            <w:tcBorders>
              <w:top w:val="single" w:sz="4" w:space="0" w:color="auto"/>
              <w:left w:val="nil"/>
              <w:bottom w:val="single" w:sz="4" w:space="0" w:color="auto"/>
              <w:right w:val="single" w:sz="4" w:space="0" w:color="auto"/>
            </w:tcBorders>
            <w:hideMark/>
          </w:tcPr>
          <w:p w14:paraId="57CD3090" w14:textId="77777777" w:rsidR="0097335D" w:rsidRPr="00EF5447" w:rsidRDefault="0097335D" w:rsidP="00727317">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75CCE92A"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5119DCD4" w14:textId="77777777" w:rsidR="0097335D" w:rsidRPr="00EF5447" w:rsidRDefault="0097335D" w:rsidP="00727317">
            <w:pPr>
              <w:pStyle w:val="TAC"/>
              <w:rPr>
                <w:lang w:eastAsia="ja-JP"/>
              </w:rPr>
            </w:pPr>
            <w:r w:rsidRPr="00EF5447">
              <w:rPr>
                <w:lang w:eastAsia="ja-JP"/>
              </w:rPr>
              <w:t>5, 7, 8</w:t>
            </w:r>
          </w:p>
        </w:tc>
      </w:tr>
      <w:tr w:rsidR="0097335D" w:rsidRPr="00EF5447" w14:paraId="63F891C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hideMark/>
          </w:tcPr>
          <w:p w14:paraId="03B5F80B"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hideMark/>
          </w:tcPr>
          <w:p w14:paraId="76F972A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AB0FE8F" w14:textId="77777777" w:rsidR="0097335D" w:rsidRPr="00EF5447" w:rsidRDefault="0097335D" w:rsidP="00727317">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3229847"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138BDF2" w14:textId="77777777" w:rsidR="0097335D" w:rsidRPr="00EF5447" w:rsidRDefault="0097335D" w:rsidP="00727317">
            <w:pPr>
              <w:pStyle w:val="TAC"/>
              <w:rPr>
                <w:lang w:eastAsia="ja-JP"/>
              </w:rPr>
            </w:pPr>
            <w:r w:rsidRPr="00EF5447">
              <w:rPr>
                <w:lang w:eastAsia="ja-JP"/>
              </w:rPr>
              <w:t>1920</w:t>
            </w:r>
          </w:p>
        </w:tc>
        <w:tc>
          <w:tcPr>
            <w:tcW w:w="1133" w:type="dxa"/>
            <w:gridSpan w:val="2"/>
            <w:tcBorders>
              <w:top w:val="single" w:sz="4" w:space="0" w:color="auto"/>
              <w:left w:val="nil"/>
              <w:bottom w:val="single" w:sz="4" w:space="0" w:color="auto"/>
              <w:right w:val="single" w:sz="4" w:space="0" w:color="auto"/>
            </w:tcBorders>
            <w:hideMark/>
          </w:tcPr>
          <w:p w14:paraId="28DBEB2C" w14:textId="77777777" w:rsidR="0097335D" w:rsidRPr="00EF5447" w:rsidRDefault="0097335D" w:rsidP="00727317">
            <w:pPr>
              <w:pStyle w:val="TAC"/>
              <w:rPr>
                <w:lang w:eastAsia="ja-JP"/>
              </w:rPr>
            </w:pPr>
            <w:r w:rsidRPr="00EF5447">
              <w:rPr>
                <w:lang w:eastAsia="ja-JP"/>
              </w:rPr>
              <w:t>+1.6</w:t>
            </w:r>
          </w:p>
        </w:tc>
        <w:tc>
          <w:tcPr>
            <w:tcW w:w="996" w:type="dxa"/>
            <w:gridSpan w:val="2"/>
            <w:tcBorders>
              <w:top w:val="single" w:sz="4" w:space="0" w:color="auto"/>
              <w:left w:val="nil"/>
              <w:bottom w:val="single" w:sz="4" w:space="0" w:color="auto"/>
              <w:right w:val="single" w:sz="4" w:space="0" w:color="auto"/>
            </w:tcBorders>
            <w:noWrap/>
            <w:hideMark/>
          </w:tcPr>
          <w:p w14:paraId="17D9AD03"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14CEFE25" w14:textId="77777777" w:rsidR="0097335D" w:rsidRPr="00EF5447" w:rsidRDefault="0097335D" w:rsidP="00727317">
            <w:pPr>
              <w:pStyle w:val="TAC"/>
              <w:rPr>
                <w:lang w:eastAsia="ja-JP"/>
              </w:rPr>
            </w:pPr>
            <w:r w:rsidRPr="00EF5447">
              <w:rPr>
                <w:lang w:eastAsia="ja-JP"/>
              </w:rPr>
              <w:t>5, 7, 8</w:t>
            </w:r>
          </w:p>
        </w:tc>
      </w:tr>
      <w:tr w:rsidR="0097335D" w:rsidRPr="00EF5447" w14:paraId="02C4AD4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1FE66CC" w14:textId="77777777" w:rsidR="0097335D" w:rsidRPr="00EF5447" w:rsidRDefault="0097335D" w:rsidP="00727317">
            <w:pPr>
              <w:pStyle w:val="TAC"/>
            </w:pPr>
            <w:r w:rsidRPr="00EF5447">
              <w:t>DC_1_n78</w:t>
            </w:r>
          </w:p>
          <w:p w14:paraId="27BA8D95" w14:textId="77777777" w:rsidR="0097335D" w:rsidRPr="00EF5447" w:rsidRDefault="0097335D" w:rsidP="00727317">
            <w:pPr>
              <w:pStyle w:val="TAC"/>
            </w:pPr>
            <w:r w:rsidRPr="00EF5447">
              <w:t>DC_1_n84_ULSUP-TDM_n78</w:t>
            </w:r>
          </w:p>
        </w:tc>
        <w:tc>
          <w:tcPr>
            <w:tcW w:w="2857" w:type="dxa"/>
            <w:gridSpan w:val="2"/>
            <w:tcBorders>
              <w:top w:val="single" w:sz="4" w:space="0" w:color="auto"/>
              <w:left w:val="nil"/>
              <w:bottom w:val="single" w:sz="4" w:space="0" w:color="auto"/>
              <w:right w:val="single" w:sz="4" w:space="0" w:color="auto"/>
            </w:tcBorders>
          </w:tcPr>
          <w:p w14:paraId="3AD64F11" w14:textId="77777777" w:rsidR="0097335D" w:rsidRPr="00EF5447" w:rsidRDefault="0097335D" w:rsidP="00727317">
            <w:pPr>
              <w:pStyle w:val="TAL"/>
              <w:rPr>
                <w:lang w:eastAsia="ja-JP"/>
              </w:rPr>
            </w:pPr>
            <w:r w:rsidRPr="00EF5447">
              <w:rPr>
                <w:lang w:eastAsia="ja-JP"/>
              </w:rPr>
              <w:t>E-UTRA Band 1, 3, 5, 7, 8, 11, 18, 19, 20, 21, 26, 28, 34, 40, 41, 65, 74</w:t>
            </w:r>
          </w:p>
        </w:tc>
        <w:tc>
          <w:tcPr>
            <w:tcW w:w="1093" w:type="dxa"/>
            <w:gridSpan w:val="2"/>
            <w:tcBorders>
              <w:top w:val="single" w:sz="4" w:space="0" w:color="auto"/>
              <w:left w:val="nil"/>
              <w:bottom w:val="single" w:sz="4" w:space="0" w:color="auto"/>
              <w:right w:val="single" w:sz="4" w:space="0" w:color="auto"/>
            </w:tcBorders>
          </w:tcPr>
          <w:p w14:paraId="4AA41305"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A8A7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F1F0DC3"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5FC87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69A097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692531" w14:textId="77777777" w:rsidR="0097335D" w:rsidRPr="00EF5447" w:rsidRDefault="0097335D" w:rsidP="00727317">
            <w:pPr>
              <w:pStyle w:val="TAC"/>
              <w:rPr>
                <w:lang w:eastAsia="ja-JP"/>
              </w:rPr>
            </w:pPr>
          </w:p>
        </w:tc>
      </w:tr>
      <w:tr w:rsidR="0097335D" w:rsidRPr="00EF5447" w14:paraId="1F19CD9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E386CE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B6101D"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951C9A" w14:textId="77777777" w:rsidR="0097335D" w:rsidRPr="00EF5447" w:rsidRDefault="0097335D" w:rsidP="00727317">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37770149"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B790FFB" w14:textId="77777777" w:rsidR="0097335D" w:rsidRPr="00EF5447" w:rsidRDefault="0097335D" w:rsidP="00727317">
            <w:pPr>
              <w:pStyle w:val="TAC"/>
              <w:rPr>
                <w:lang w:eastAsia="ja-JP"/>
              </w:rPr>
            </w:pPr>
            <w:r w:rsidRPr="00EF5447">
              <w:rPr>
                <w:lang w:eastAsia="ja-JP"/>
              </w:rPr>
              <w:t>1895</w:t>
            </w:r>
          </w:p>
        </w:tc>
        <w:tc>
          <w:tcPr>
            <w:tcW w:w="1133" w:type="dxa"/>
            <w:gridSpan w:val="2"/>
            <w:tcBorders>
              <w:top w:val="single" w:sz="4" w:space="0" w:color="auto"/>
              <w:left w:val="nil"/>
              <w:bottom w:val="single" w:sz="4" w:space="0" w:color="auto"/>
              <w:right w:val="single" w:sz="4" w:space="0" w:color="auto"/>
            </w:tcBorders>
          </w:tcPr>
          <w:p w14:paraId="1E66EE72" w14:textId="77777777" w:rsidR="0097335D" w:rsidRPr="00EF5447" w:rsidRDefault="0097335D" w:rsidP="00727317">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6DD6525E"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222E0E0" w14:textId="77777777" w:rsidR="0097335D" w:rsidRPr="00EF5447" w:rsidRDefault="0097335D" w:rsidP="00727317">
            <w:pPr>
              <w:pStyle w:val="TAC"/>
              <w:rPr>
                <w:lang w:eastAsia="ja-JP"/>
              </w:rPr>
            </w:pPr>
            <w:r w:rsidRPr="00EF5447">
              <w:rPr>
                <w:lang w:eastAsia="ja-JP"/>
              </w:rPr>
              <w:t>5, 8</w:t>
            </w:r>
          </w:p>
        </w:tc>
      </w:tr>
      <w:tr w:rsidR="0097335D" w:rsidRPr="00EF5447" w14:paraId="0D75C5B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BF1CA8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F2F28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50322A" w14:textId="77777777" w:rsidR="0097335D" w:rsidRPr="00EF5447" w:rsidRDefault="0097335D" w:rsidP="00727317">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63A14368"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CA3D7EE" w14:textId="77777777" w:rsidR="0097335D" w:rsidRPr="00EF5447" w:rsidRDefault="0097335D" w:rsidP="00727317">
            <w:pPr>
              <w:pStyle w:val="TAC"/>
              <w:rPr>
                <w:lang w:eastAsia="ja-JP"/>
              </w:rPr>
            </w:pPr>
            <w:r w:rsidRPr="00EF5447">
              <w:rPr>
                <w:lang w:eastAsia="ja-JP"/>
              </w:rPr>
              <w:t>1915</w:t>
            </w:r>
          </w:p>
        </w:tc>
        <w:tc>
          <w:tcPr>
            <w:tcW w:w="1133" w:type="dxa"/>
            <w:gridSpan w:val="2"/>
            <w:tcBorders>
              <w:top w:val="single" w:sz="4" w:space="0" w:color="auto"/>
              <w:left w:val="nil"/>
              <w:bottom w:val="single" w:sz="4" w:space="0" w:color="auto"/>
              <w:right w:val="single" w:sz="4" w:space="0" w:color="auto"/>
            </w:tcBorders>
          </w:tcPr>
          <w:p w14:paraId="749F958E" w14:textId="77777777" w:rsidR="0097335D" w:rsidRPr="00EF5447" w:rsidRDefault="0097335D" w:rsidP="00727317">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29396F75"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1B75B38C" w14:textId="77777777" w:rsidR="0097335D" w:rsidRPr="00EF5447" w:rsidRDefault="0097335D" w:rsidP="00727317">
            <w:pPr>
              <w:pStyle w:val="TAC"/>
              <w:rPr>
                <w:lang w:eastAsia="ja-JP"/>
              </w:rPr>
            </w:pPr>
            <w:r w:rsidRPr="00EF5447">
              <w:rPr>
                <w:lang w:eastAsia="ja-JP"/>
              </w:rPr>
              <w:t>5, 7, 8</w:t>
            </w:r>
          </w:p>
        </w:tc>
      </w:tr>
      <w:tr w:rsidR="0097335D" w:rsidRPr="00EF5447" w14:paraId="427CDBE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A2FF99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87017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F4F92AF" w14:textId="77777777" w:rsidR="0097335D" w:rsidRPr="00EF5447" w:rsidRDefault="0097335D" w:rsidP="00727317">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0ABB31B9"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A6F3A22" w14:textId="77777777" w:rsidR="0097335D" w:rsidRPr="00EF5447" w:rsidRDefault="0097335D" w:rsidP="00727317">
            <w:pPr>
              <w:pStyle w:val="TAC"/>
              <w:rPr>
                <w:lang w:eastAsia="ja-JP"/>
              </w:rPr>
            </w:pPr>
            <w:r w:rsidRPr="00EF5447">
              <w:rPr>
                <w:lang w:eastAsia="ja-JP"/>
              </w:rPr>
              <w:t>1920</w:t>
            </w:r>
          </w:p>
        </w:tc>
        <w:tc>
          <w:tcPr>
            <w:tcW w:w="1133" w:type="dxa"/>
            <w:gridSpan w:val="2"/>
            <w:tcBorders>
              <w:top w:val="single" w:sz="4" w:space="0" w:color="auto"/>
              <w:left w:val="nil"/>
              <w:bottom w:val="single" w:sz="4" w:space="0" w:color="auto"/>
              <w:right w:val="single" w:sz="4" w:space="0" w:color="auto"/>
            </w:tcBorders>
          </w:tcPr>
          <w:p w14:paraId="2815FF79" w14:textId="77777777" w:rsidR="0097335D" w:rsidRPr="00EF5447" w:rsidRDefault="0097335D" w:rsidP="00727317">
            <w:pPr>
              <w:pStyle w:val="TAC"/>
              <w:rPr>
                <w:lang w:eastAsia="ja-JP"/>
              </w:rPr>
            </w:pPr>
            <w:r w:rsidRPr="00EF5447">
              <w:rPr>
                <w:lang w:eastAsia="ja-JP"/>
              </w:rPr>
              <w:t>+1.6</w:t>
            </w:r>
          </w:p>
        </w:tc>
        <w:tc>
          <w:tcPr>
            <w:tcW w:w="996" w:type="dxa"/>
            <w:gridSpan w:val="2"/>
            <w:tcBorders>
              <w:top w:val="single" w:sz="4" w:space="0" w:color="auto"/>
              <w:left w:val="nil"/>
              <w:bottom w:val="single" w:sz="4" w:space="0" w:color="auto"/>
              <w:right w:val="single" w:sz="4" w:space="0" w:color="auto"/>
            </w:tcBorders>
            <w:noWrap/>
          </w:tcPr>
          <w:p w14:paraId="6EF6859E"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0270F53D" w14:textId="77777777" w:rsidR="0097335D" w:rsidRPr="00EF5447" w:rsidRDefault="0097335D" w:rsidP="00727317">
            <w:pPr>
              <w:pStyle w:val="TAC"/>
              <w:rPr>
                <w:lang w:eastAsia="ja-JP"/>
              </w:rPr>
            </w:pPr>
            <w:r w:rsidRPr="00EF5447">
              <w:rPr>
                <w:lang w:eastAsia="ja-JP"/>
              </w:rPr>
              <w:t>5, 7, 8</w:t>
            </w:r>
          </w:p>
        </w:tc>
      </w:tr>
      <w:tr w:rsidR="0097335D" w:rsidRPr="00EF5447" w14:paraId="00F8C20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B0E3133" w14:textId="77777777" w:rsidR="0097335D" w:rsidRPr="00EF5447" w:rsidRDefault="0097335D" w:rsidP="00727317">
            <w:pPr>
              <w:pStyle w:val="TAC"/>
              <w:rPr>
                <w:lang w:eastAsia="ja-JP"/>
              </w:rPr>
            </w:pPr>
            <w:r w:rsidRPr="00EF5447">
              <w:rPr>
                <w:lang w:eastAsia="ja-JP"/>
              </w:rPr>
              <w:t>DC_1_n79</w:t>
            </w:r>
          </w:p>
          <w:p w14:paraId="7A82460B" w14:textId="77777777" w:rsidR="0097335D" w:rsidRPr="00EF5447" w:rsidRDefault="0097335D" w:rsidP="00727317">
            <w:pPr>
              <w:pStyle w:val="TAC"/>
              <w:rPr>
                <w:lang w:eastAsia="ja-JP"/>
              </w:rPr>
            </w:pPr>
            <w:r w:rsidRPr="00EF5447">
              <w:rPr>
                <w:lang w:eastAsia="ja-JP"/>
              </w:rPr>
              <w:t>DC_1_n84_ULSUP-TDM_n79</w:t>
            </w:r>
          </w:p>
        </w:tc>
        <w:tc>
          <w:tcPr>
            <w:tcW w:w="2857" w:type="dxa"/>
            <w:gridSpan w:val="2"/>
            <w:tcBorders>
              <w:top w:val="single" w:sz="4" w:space="0" w:color="auto"/>
              <w:left w:val="nil"/>
              <w:bottom w:val="single" w:sz="4" w:space="0" w:color="auto"/>
              <w:right w:val="single" w:sz="4" w:space="0" w:color="auto"/>
            </w:tcBorders>
          </w:tcPr>
          <w:p w14:paraId="72C61000" w14:textId="77777777" w:rsidR="0097335D" w:rsidRPr="00EF5447" w:rsidRDefault="0097335D" w:rsidP="00727317">
            <w:pPr>
              <w:pStyle w:val="TAL"/>
              <w:rPr>
                <w:lang w:eastAsia="ja-JP"/>
              </w:rPr>
            </w:pPr>
            <w:r w:rsidRPr="00EF5447">
              <w:rPr>
                <w:lang w:eastAsia="ja-JP"/>
              </w:rPr>
              <w:t>E-UTRA Band 1, 3, 5, 7, 8, 11, 18, 19, 21, 26, 28, 34, 40, 41, 42, 65, 74</w:t>
            </w:r>
          </w:p>
        </w:tc>
        <w:tc>
          <w:tcPr>
            <w:tcW w:w="1093" w:type="dxa"/>
            <w:gridSpan w:val="2"/>
            <w:tcBorders>
              <w:top w:val="single" w:sz="4" w:space="0" w:color="auto"/>
              <w:left w:val="nil"/>
              <w:bottom w:val="single" w:sz="4" w:space="0" w:color="auto"/>
              <w:right w:val="single" w:sz="4" w:space="0" w:color="auto"/>
            </w:tcBorders>
          </w:tcPr>
          <w:p w14:paraId="3360C18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CC5F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3743701"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6EEEC3"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6CAA10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9082DA" w14:textId="77777777" w:rsidR="0097335D" w:rsidRPr="00EF5447" w:rsidRDefault="0097335D" w:rsidP="00727317">
            <w:pPr>
              <w:pStyle w:val="TAC"/>
              <w:rPr>
                <w:lang w:eastAsia="ja-JP"/>
              </w:rPr>
            </w:pPr>
          </w:p>
        </w:tc>
      </w:tr>
      <w:tr w:rsidR="0097335D" w:rsidRPr="00EF5447" w14:paraId="7FE59E9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23888C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E3BB9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9F925B" w14:textId="77777777" w:rsidR="0097335D" w:rsidRPr="00EF5447" w:rsidRDefault="0097335D" w:rsidP="00727317">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48BE5705"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91D29DE" w14:textId="77777777" w:rsidR="0097335D" w:rsidRPr="00EF5447" w:rsidRDefault="0097335D" w:rsidP="00727317">
            <w:pPr>
              <w:pStyle w:val="TAC"/>
              <w:rPr>
                <w:lang w:eastAsia="ja-JP"/>
              </w:rPr>
            </w:pPr>
            <w:r w:rsidRPr="00EF5447">
              <w:rPr>
                <w:lang w:eastAsia="ja-JP"/>
              </w:rPr>
              <w:t>1895</w:t>
            </w:r>
          </w:p>
        </w:tc>
        <w:tc>
          <w:tcPr>
            <w:tcW w:w="1133" w:type="dxa"/>
            <w:gridSpan w:val="2"/>
            <w:tcBorders>
              <w:top w:val="single" w:sz="4" w:space="0" w:color="auto"/>
              <w:left w:val="nil"/>
              <w:bottom w:val="single" w:sz="4" w:space="0" w:color="auto"/>
              <w:right w:val="single" w:sz="4" w:space="0" w:color="auto"/>
            </w:tcBorders>
          </w:tcPr>
          <w:p w14:paraId="7EDBF553" w14:textId="77777777" w:rsidR="0097335D" w:rsidRPr="00EF5447" w:rsidRDefault="0097335D" w:rsidP="00727317">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575F5C8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6D65C3" w14:textId="77777777" w:rsidR="0097335D" w:rsidRPr="00EF5447" w:rsidRDefault="0097335D" w:rsidP="00727317">
            <w:pPr>
              <w:pStyle w:val="TAC"/>
              <w:rPr>
                <w:lang w:eastAsia="ja-JP"/>
              </w:rPr>
            </w:pPr>
            <w:r w:rsidRPr="00EF5447">
              <w:rPr>
                <w:lang w:eastAsia="ja-JP"/>
              </w:rPr>
              <w:t>5, 8</w:t>
            </w:r>
          </w:p>
        </w:tc>
      </w:tr>
      <w:tr w:rsidR="0097335D" w:rsidRPr="00EF5447" w14:paraId="12F5846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701DBE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5DF23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8227595" w14:textId="77777777" w:rsidR="0097335D" w:rsidRPr="00EF5447" w:rsidRDefault="0097335D" w:rsidP="00727317">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0D05BF28"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08315D5" w14:textId="77777777" w:rsidR="0097335D" w:rsidRPr="00EF5447" w:rsidRDefault="0097335D" w:rsidP="00727317">
            <w:pPr>
              <w:pStyle w:val="TAC"/>
              <w:rPr>
                <w:lang w:eastAsia="ja-JP"/>
              </w:rPr>
            </w:pPr>
            <w:r w:rsidRPr="00EF5447">
              <w:rPr>
                <w:lang w:eastAsia="ja-JP"/>
              </w:rPr>
              <w:t>1915</w:t>
            </w:r>
          </w:p>
        </w:tc>
        <w:tc>
          <w:tcPr>
            <w:tcW w:w="1133" w:type="dxa"/>
            <w:gridSpan w:val="2"/>
            <w:tcBorders>
              <w:top w:val="single" w:sz="4" w:space="0" w:color="auto"/>
              <w:left w:val="nil"/>
              <w:bottom w:val="single" w:sz="4" w:space="0" w:color="auto"/>
              <w:right w:val="single" w:sz="4" w:space="0" w:color="auto"/>
            </w:tcBorders>
          </w:tcPr>
          <w:p w14:paraId="2FE95DFA" w14:textId="77777777" w:rsidR="0097335D" w:rsidRPr="00EF5447" w:rsidRDefault="0097335D" w:rsidP="00727317">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26C7123E"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3E13A6DF" w14:textId="77777777" w:rsidR="0097335D" w:rsidRPr="00EF5447" w:rsidRDefault="0097335D" w:rsidP="00727317">
            <w:pPr>
              <w:pStyle w:val="TAC"/>
              <w:rPr>
                <w:lang w:eastAsia="ja-JP"/>
              </w:rPr>
            </w:pPr>
            <w:r w:rsidRPr="00EF5447">
              <w:rPr>
                <w:lang w:eastAsia="ja-JP"/>
              </w:rPr>
              <w:t>5, 7, 8</w:t>
            </w:r>
          </w:p>
        </w:tc>
      </w:tr>
      <w:tr w:rsidR="0097335D" w:rsidRPr="00EF5447" w14:paraId="3361518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FE4BFD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9FF72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4D8F2B9" w14:textId="77777777" w:rsidR="0097335D" w:rsidRPr="00EF5447" w:rsidRDefault="0097335D" w:rsidP="00727317">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21E48A76"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7A08FE1" w14:textId="77777777" w:rsidR="0097335D" w:rsidRPr="00EF5447" w:rsidRDefault="0097335D" w:rsidP="00727317">
            <w:pPr>
              <w:pStyle w:val="TAC"/>
              <w:rPr>
                <w:lang w:eastAsia="ja-JP"/>
              </w:rPr>
            </w:pPr>
            <w:r w:rsidRPr="00EF5447">
              <w:rPr>
                <w:lang w:eastAsia="ja-JP"/>
              </w:rPr>
              <w:t>1920</w:t>
            </w:r>
          </w:p>
        </w:tc>
        <w:tc>
          <w:tcPr>
            <w:tcW w:w="1133" w:type="dxa"/>
            <w:gridSpan w:val="2"/>
            <w:tcBorders>
              <w:top w:val="single" w:sz="4" w:space="0" w:color="auto"/>
              <w:left w:val="nil"/>
              <w:bottom w:val="single" w:sz="4" w:space="0" w:color="auto"/>
              <w:right w:val="single" w:sz="4" w:space="0" w:color="auto"/>
            </w:tcBorders>
          </w:tcPr>
          <w:p w14:paraId="45BCA1B9" w14:textId="77777777" w:rsidR="0097335D" w:rsidRPr="00EF5447" w:rsidRDefault="0097335D" w:rsidP="00727317">
            <w:pPr>
              <w:pStyle w:val="TAC"/>
              <w:rPr>
                <w:lang w:eastAsia="ja-JP"/>
              </w:rPr>
            </w:pPr>
            <w:r w:rsidRPr="00EF5447">
              <w:rPr>
                <w:lang w:eastAsia="ja-JP"/>
              </w:rPr>
              <w:t>+1.6</w:t>
            </w:r>
          </w:p>
        </w:tc>
        <w:tc>
          <w:tcPr>
            <w:tcW w:w="996" w:type="dxa"/>
            <w:gridSpan w:val="2"/>
            <w:tcBorders>
              <w:top w:val="single" w:sz="4" w:space="0" w:color="auto"/>
              <w:left w:val="nil"/>
              <w:bottom w:val="single" w:sz="4" w:space="0" w:color="auto"/>
              <w:right w:val="single" w:sz="4" w:space="0" w:color="auto"/>
            </w:tcBorders>
            <w:noWrap/>
          </w:tcPr>
          <w:p w14:paraId="70952121"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2424D08C" w14:textId="77777777" w:rsidR="0097335D" w:rsidRPr="00EF5447" w:rsidRDefault="0097335D" w:rsidP="00727317">
            <w:pPr>
              <w:pStyle w:val="TAC"/>
              <w:rPr>
                <w:lang w:eastAsia="ja-JP"/>
              </w:rPr>
            </w:pPr>
            <w:r w:rsidRPr="00EF5447">
              <w:rPr>
                <w:lang w:eastAsia="ja-JP"/>
              </w:rPr>
              <w:t>5, 7, 8</w:t>
            </w:r>
          </w:p>
        </w:tc>
      </w:tr>
      <w:tr w:rsidR="0097335D" w:rsidRPr="00EF5447" w14:paraId="7166CFE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78119CF" w14:textId="77777777" w:rsidR="0097335D" w:rsidRPr="00EF5447" w:rsidRDefault="0097335D" w:rsidP="00727317">
            <w:pPr>
              <w:pStyle w:val="TAC"/>
              <w:rPr>
                <w:lang w:eastAsia="zh-CN"/>
              </w:rPr>
            </w:pPr>
            <w:r w:rsidRPr="00EF5447">
              <w:rPr>
                <w:lang w:eastAsia="ja-JP"/>
              </w:rPr>
              <w:t>DC_1_n80</w:t>
            </w:r>
          </w:p>
        </w:tc>
        <w:tc>
          <w:tcPr>
            <w:tcW w:w="2857" w:type="dxa"/>
            <w:gridSpan w:val="2"/>
            <w:tcBorders>
              <w:top w:val="single" w:sz="4" w:space="0" w:color="auto"/>
              <w:left w:val="nil"/>
              <w:bottom w:val="single" w:sz="4" w:space="0" w:color="auto"/>
              <w:right w:val="single" w:sz="4" w:space="0" w:color="auto"/>
            </w:tcBorders>
          </w:tcPr>
          <w:p w14:paraId="6EC7E068" w14:textId="77777777" w:rsidR="0097335D" w:rsidRPr="00EF5447" w:rsidRDefault="0097335D" w:rsidP="00727317">
            <w:pPr>
              <w:pStyle w:val="TAL"/>
              <w:rPr>
                <w:lang w:eastAsia="ja-JP"/>
              </w:rPr>
            </w:pPr>
            <w:r w:rsidRPr="00EF5447">
              <w:rPr>
                <w:lang w:eastAsia="ja-JP"/>
              </w:rPr>
              <w:t>E-UTRA Band 1, 5, 7, 8, 11, 18, 19, 20, 21, 26, 27, 28, 31, 32, 38, 40, 41, 43, 44, 45, 50, 51, 65, 67, 68, 69, 72, 73,74, 75, 76,</w:t>
            </w:r>
          </w:p>
          <w:p w14:paraId="04F8D731"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59642B5F"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E0BAAB"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2662630"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D3C0D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D9A34A0"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E1B843" w14:textId="77777777" w:rsidR="0097335D" w:rsidRPr="00EF5447" w:rsidRDefault="0097335D" w:rsidP="00727317">
            <w:pPr>
              <w:pStyle w:val="TAC"/>
              <w:rPr>
                <w:lang w:eastAsia="ja-JP"/>
              </w:rPr>
            </w:pPr>
          </w:p>
        </w:tc>
      </w:tr>
      <w:tr w:rsidR="0097335D" w:rsidRPr="00EF5447" w14:paraId="2BFD1C7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420060" w14:textId="77777777" w:rsidR="0097335D" w:rsidRPr="00EF5447" w:rsidRDefault="0097335D" w:rsidP="00727317">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4F150C4F" w14:textId="77777777" w:rsidR="0097335D" w:rsidRPr="00EF5447" w:rsidRDefault="0097335D" w:rsidP="00727317">
            <w:pPr>
              <w:pStyle w:val="TAL"/>
              <w:rPr>
                <w:lang w:eastAsia="ja-JP"/>
              </w:rPr>
            </w:pPr>
            <w:r w:rsidRPr="00EF5447">
              <w:rPr>
                <w:lang w:eastAsia="ja-JP"/>
              </w:rPr>
              <w:t>E-UTRA Band 3, 34</w:t>
            </w:r>
          </w:p>
        </w:tc>
        <w:tc>
          <w:tcPr>
            <w:tcW w:w="1093" w:type="dxa"/>
            <w:gridSpan w:val="2"/>
            <w:tcBorders>
              <w:top w:val="single" w:sz="4" w:space="0" w:color="auto"/>
              <w:left w:val="nil"/>
              <w:bottom w:val="single" w:sz="4" w:space="0" w:color="auto"/>
              <w:right w:val="single" w:sz="4" w:space="0" w:color="auto"/>
            </w:tcBorders>
          </w:tcPr>
          <w:p w14:paraId="75861DB2"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2E1E31"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5490043"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C9BE89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43722C1"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3D128A" w14:textId="77777777" w:rsidR="0097335D" w:rsidRPr="00EF5447" w:rsidRDefault="0097335D" w:rsidP="00727317">
            <w:pPr>
              <w:pStyle w:val="TAC"/>
              <w:rPr>
                <w:lang w:eastAsia="ja-JP"/>
              </w:rPr>
            </w:pPr>
            <w:r w:rsidRPr="00EF5447">
              <w:rPr>
                <w:lang w:eastAsia="ja-JP"/>
              </w:rPr>
              <w:t>5</w:t>
            </w:r>
          </w:p>
        </w:tc>
      </w:tr>
      <w:tr w:rsidR="0097335D" w:rsidRPr="00EF5447" w14:paraId="5329687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839BD1A" w14:textId="77777777" w:rsidR="0097335D" w:rsidRPr="00EF5447" w:rsidRDefault="0097335D" w:rsidP="00727317">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4A1846F1" w14:textId="77777777" w:rsidR="0097335D" w:rsidRPr="00EF5447" w:rsidRDefault="0097335D" w:rsidP="00727317">
            <w:pPr>
              <w:pStyle w:val="TAL"/>
              <w:rPr>
                <w:lang w:eastAsia="ja-JP"/>
              </w:rPr>
            </w:pPr>
            <w:r w:rsidRPr="00EF5447">
              <w:rPr>
                <w:lang w:eastAsia="ja-JP"/>
              </w:rPr>
              <w:t>E-UTRA Band 22, 42,</w:t>
            </w:r>
          </w:p>
          <w:p w14:paraId="206663BE" w14:textId="77777777" w:rsidR="0097335D" w:rsidRPr="00EF5447" w:rsidRDefault="0097335D" w:rsidP="00727317">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130D41D9"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3E2CB"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0407217"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65CF5E"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3D1427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EF5F57" w14:textId="77777777" w:rsidR="0097335D" w:rsidRPr="00EF5447" w:rsidRDefault="0097335D" w:rsidP="00727317">
            <w:pPr>
              <w:pStyle w:val="TAC"/>
              <w:rPr>
                <w:lang w:eastAsia="ja-JP"/>
              </w:rPr>
            </w:pPr>
            <w:r w:rsidRPr="00EF5447">
              <w:rPr>
                <w:lang w:eastAsia="ja-JP"/>
              </w:rPr>
              <w:t>2</w:t>
            </w:r>
          </w:p>
        </w:tc>
      </w:tr>
      <w:tr w:rsidR="0097335D" w:rsidRPr="00EF5447" w14:paraId="7051893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6999197" w14:textId="77777777" w:rsidR="0097335D" w:rsidRPr="00EF5447" w:rsidRDefault="0097335D" w:rsidP="00727317">
            <w:pPr>
              <w:pStyle w:val="TAC"/>
              <w:rPr>
                <w:lang w:eastAsia="ja-JP"/>
              </w:rPr>
            </w:pPr>
            <w:r w:rsidRPr="00EF5447">
              <w:rPr>
                <w:lang w:eastAsia="zh-CN"/>
              </w:rPr>
              <w:t>DC_2_n5</w:t>
            </w:r>
          </w:p>
        </w:tc>
        <w:tc>
          <w:tcPr>
            <w:tcW w:w="2857" w:type="dxa"/>
            <w:gridSpan w:val="2"/>
            <w:tcBorders>
              <w:top w:val="single" w:sz="4" w:space="0" w:color="auto"/>
              <w:left w:val="nil"/>
              <w:bottom w:val="single" w:sz="4" w:space="0" w:color="auto"/>
              <w:right w:val="single" w:sz="4" w:space="0" w:color="auto"/>
            </w:tcBorders>
          </w:tcPr>
          <w:p w14:paraId="7C73516D" w14:textId="77777777" w:rsidR="0097335D" w:rsidRPr="00EF5447" w:rsidRDefault="0097335D" w:rsidP="00727317">
            <w:pPr>
              <w:pStyle w:val="TAL"/>
              <w:rPr>
                <w:lang w:eastAsia="ja-JP"/>
              </w:rPr>
            </w:pPr>
            <w:r w:rsidRPr="00EF5447">
              <w:rPr>
                <w:lang w:eastAsia="ja-JP"/>
              </w:rPr>
              <w:t>E-UTRA Band 4, 5, 12, 13, 14, 17, 24, 26, 28, 29, 30, 42, 50, 51, 66, 70, 71, 74, 85</w:t>
            </w:r>
          </w:p>
        </w:tc>
        <w:tc>
          <w:tcPr>
            <w:tcW w:w="1093" w:type="dxa"/>
            <w:gridSpan w:val="2"/>
            <w:tcBorders>
              <w:top w:val="single" w:sz="4" w:space="0" w:color="auto"/>
              <w:left w:val="nil"/>
              <w:bottom w:val="single" w:sz="4" w:space="0" w:color="auto"/>
              <w:right w:val="single" w:sz="4" w:space="0" w:color="auto"/>
            </w:tcBorders>
          </w:tcPr>
          <w:p w14:paraId="6F07C14D"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8F86CF"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83372F6"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8CE374F"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A2CB9ED"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0E585FA" w14:textId="77777777" w:rsidR="0097335D" w:rsidRPr="00EF5447" w:rsidRDefault="0097335D" w:rsidP="00727317">
            <w:pPr>
              <w:pStyle w:val="TAC"/>
              <w:rPr>
                <w:lang w:eastAsia="ja-JP"/>
              </w:rPr>
            </w:pPr>
          </w:p>
        </w:tc>
      </w:tr>
      <w:tr w:rsidR="0097335D" w:rsidRPr="00EF5447" w14:paraId="78B5757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30A8C3B" w14:textId="77777777" w:rsidR="0097335D" w:rsidRPr="00EF5447" w:rsidRDefault="0097335D" w:rsidP="00727317">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46B26735"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452E49CD"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D21D62"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6BDFF42"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F66BD5"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5939097"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91EABE7" w14:textId="77777777" w:rsidR="0097335D" w:rsidRPr="00EF5447" w:rsidRDefault="0097335D" w:rsidP="00727317">
            <w:pPr>
              <w:pStyle w:val="TAC"/>
              <w:rPr>
                <w:lang w:eastAsia="ja-JP"/>
              </w:rPr>
            </w:pPr>
            <w:r w:rsidRPr="00EF5447">
              <w:t>2, 5</w:t>
            </w:r>
          </w:p>
        </w:tc>
      </w:tr>
      <w:tr w:rsidR="0097335D" w:rsidRPr="00EF5447" w14:paraId="517BE2F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691B9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537DE4" w14:textId="77777777" w:rsidR="0097335D" w:rsidRPr="00EF5447" w:rsidRDefault="0097335D" w:rsidP="00727317">
            <w:pPr>
              <w:pStyle w:val="TAL"/>
              <w:rPr>
                <w:lang w:eastAsia="ja-JP"/>
              </w:rPr>
            </w:pPr>
            <w:r w:rsidRPr="00EF5447">
              <w:rPr>
                <w:lang w:eastAsia="ja-JP"/>
              </w:rPr>
              <w:t>E-UTRA Band 2, 25, 48</w:t>
            </w:r>
          </w:p>
        </w:tc>
        <w:tc>
          <w:tcPr>
            <w:tcW w:w="1093" w:type="dxa"/>
            <w:gridSpan w:val="2"/>
            <w:tcBorders>
              <w:top w:val="single" w:sz="4" w:space="0" w:color="auto"/>
              <w:left w:val="nil"/>
              <w:bottom w:val="single" w:sz="4" w:space="0" w:color="auto"/>
              <w:right w:val="single" w:sz="4" w:space="0" w:color="auto"/>
            </w:tcBorders>
          </w:tcPr>
          <w:p w14:paraId="3111631A"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13BD08"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747948E"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01ACB5B"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1EF81C48"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F61AECE" w14:textId="77777777" w:rsidR="0097335D" w:rsidRPr="00EF5447" w:rsidRDefault="0097335D" w:rsidP="00727317">
            <w:pPr>
              <w:pStyle w:val="TAC"/>
              <w:rPr>
                <w:lang w:eastAsia="ja-JP"/>
              </w:rPr>
            </w:pPr>
            <w:r w:rsidRPr="00EF5447">
              <w:rPr>
                <w:lang w:eastAsia="zh-CN"/>
              </w:rPr>
              <w:t>2</w:t>
            </w:r>
          </w:p>
        </w:tc>
      </w:tr>
      <w:tr w:rsidR="0097335D" w:rsidRPr="00EF5447" w14:paraId="7B96FCF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8BFC8B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8324C4" w14:textId="77777777" w:rsidR="0097335D" w:rsidRPr="00EF5447" w:rsidRDefault="0097335D" w:rsidP="00727317">
            <w:pPr>
              <w:pStyle w:val="TAL"/>
              <w:rPr>
                <w:lang w:eastAsia="ja-JP"/>
              </w:rPr>
            </w:pPr>
            <w:r w:rsidRPr="00EF5447">
              <w:rPr>
                <w:lang w:eastAsia="ja-JP"/>
              </w:rPr>
              <w:t>E-UTRA Band 41, 43</w:t>
            </w:r>
            <w:r>
              <w:rPr>
                <w:lang w:eastAsia="ja-JP"/>
              </w:rPr>
              <w:t>, 53</w:t>
            </w:r>
          </w:p>
        </w:tc>
        <w:tc>
          <w:tcPr>
            <w:tcW w:w="1093" w:type="dxa"/>
            <w:gridSpan w:val="2"/>
            <w:tcBorders>
              <w:top w:val="single" w:sz="4" w:space="0" w:color="auto"/>
              <w:left w:val="nil"/>
              <w:bottom w:val="single" w:sz="4" w:space="0" w:color="auto"/>
              <w:right w:val="single" w:sz="4" w:space="0" w:color="auto"/>
            </w:tcBorders>
          </w:tcPr>
          <w:p w14:paraId="12262D5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A6875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8A431C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15CF0C"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15B4C499"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2E6CEC3" w14:textId="77777777" w:rsidR="0097335D" w:rsidRPr="00EF5447" w:rsidRDefault="0097335D" w:rsidP="00727317">
            <w:pPr>
              <w:pStyle w:val="TAC"/>
              <w:rPr>
                <w:lang w:eastAsia="ja-JP"/>
              </w:rPr>
            </w:pPr>
            <w:r>
              <w:rPr>
                <w:lang w:eastAsia="ja-JP"/>
              </w:rPr>
              <w:t>2</w:t>
            </w:r>
          </w:p>
        </w:tc>
      </w:tr>
      <w:tr w:rsidR="0097335D" w:rsidRPr="00EF5447" w14:paraId="284503C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A7429D5" w14:textId="77777777" w:rsidR="0097335D" w:rsidRPr="00EF5447" w:rsidRDefault="0097335D" w:rsidP="00727317">
            <w:pPr>
              <w:pStyle w:val="TAC"/>
              <w:rPr>
                <w:lang w:eastAsia="ja-JP"/>
              </w:rPr>
            </w:pPr>
            <w:r w:rsidRPr="00EF5447">
              <w:rPr>
                <w:lang w:eastAsia="zh-CN"/>
              </w:rPr>
              <w:t>DC_2_n7</w:t>
            </w:r>
          </w:p>
        </w:tc>
        <w:tc>
          <w:tcPr>
            <w:tcW w:w="2857" w:type="dxa"/>
            <w:gridSpan w:val="2"/>
            <w:tcBorders>
              <w:top w:val="single" w:sz="4" w:space="0" w:color="auto"/>
              <w:left w:val="nil"/>
              <w:bottom w:val="single" w:sz="4" w:space="0" w:color="auto"/>
              <w:right w:val="single" w:sz="4" w:space="0" w:color="auto"/>
            </w:tcBorders>
          </w:tcPr>
          <w:p w14:paraId="0575CBF1" w14:textId="77777777" w:rsidR="0097335D" w:rsidRPr="00EF5447" w:rsidRDefault="0097335D" w:rsidP="00727317">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gridSpan w:val="2"/>
            <w:tcBorders>
              <w:top w:val="single" w:sz="4" w:space="0" w:color="auto"/>
              <w:left w:val="nil"/>
              <w:bottom w:val="single" w:sz="4" w:space="0" w:color="auto"/>
              <w:right w:val="single" w:sz="4" w:space="0" w:color="auto"/>
            </w:tcBorders>
          </w:tcPr>
          <w:p w14:paraId="131D7DD2" w14:textId="77777777" w:rsidR="0097335D" w:rsidRPr="00EF5447" w:rsidRDefault="0097335D" w:rsidP="00727317">
            <w:pPr>
              <w:pStyle w:val="TAC"/>
            </w:pPr>
            <w:r w:rsidRPr="00EF5447">
              <w:rPr>
                <w:u w:val="single"/>
              </w:rPr>
              <w:t>F</w:t>
            </w:r>
            <w:r w:rsidRPr="00EF5447">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6D70ADA3" w14:textId="77777777" w:rsidR="0097335D" w:rsidRPr="00EF5447" w:rsidRDefault="0097335D" w:rsidP="00727317">
            <w:pPr>
              <w:pStyle w:val="TAC"/>
            </w:pPr>
            <w:r w:rsidRPr="00EF5447">
              <w:rPr>
                <w:u w:val="single"/>
              </w:rPr>
              <w:t>-</w:t>
            </w:r>
          </w:p>
        </w:tc>
        <w:tc>
          <w:tcPr>
            <w:tcW w:w="994" w:type="dxa"/>
            <w:gridSpan w:val="2"/>
            <w:tcBorders>
              <w:top w:val="single" w:sz="4" w:space="0" w:color="auto"/>
              <w:left w:val="nil"/>
              <w:bottom w:val="single" w:sz="4" w:space="0" w:color="auto"/>
              <w:right w:val="single" w:sz="4" w:space="0" w:color="auto"/>
            </w:tcBorders>
          </w:tcPr>
          <w:p w14:paraId="16C249F1" w14:textId="77777777" w:rsidR="0097335D" w:rsidRPr="00EF5447" w:rsidRDefault="0097335D" w:rsidP="00727317">
            <w:pPr>
              <w:pStyle w:val="TAC"/>
            </w:pPr>
            <w:r w:rsidRPr="00EF5447">
              <w:rPr>
                <w:u w:val="single"/>
              </w:rPr>
              <w:t>F</w:t>
            </w:r>
            <w:r w:rsidRPr="00EF5447">
              <w:rPr>
                <w:u w:val="single"/>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69B629E" w14:textId="77777777" w:rsidR="0097335D" w:rsidRPr="00EF5447" w:rsidRDefault="0097335D" w:rsidP="00727317">
            <w:pPr>
              <w:pStyle w:val="TAC"/>
              <w:rPr>
                <w:lang w:eastAsia="zh-CN"/>
              </w:rPr>
            </w:pPr>
            <w:r w:rsidRPr="00EF5447">
              <w:rPr>
                <w:u w:val="single"/>
              </w:rPr>
              <w:t>-50</w:t>
            </w:r>
          </w:p>
        </w:tc>
        <w:tc>
          <w:tcPr>
            <w:tcW w:w="996" w:type="dxa"/>
            <w:gridSpan w:val="2"/>
            <w:tcBorders>
              <w:top w:val="single" w:sz="4" w:space="0" w:color="auto"/>
              <w:left w:val="nil"/>
              <w:bottom w:val="single" w:sz="4" w:space="0" w:color="auto"/>
              <w:right w:val="single" w:sz="4" w:space="0" w:color="auto"/>
            </w:tcBorders>
            <w:noWrap/>
          </w:tcPr>
          <w:p w14:paraId="0223067E" w14:textId="77777777" w:rsidR="0097335D" w:rsidRPr="00EF5447" w:rsidRDefault="0097335D" w:rsidP="00727317">
            <w:pPr>
              <w:pStyle w:val="TAC"/>
              <w:rPr>
                <w:lang w:eastAsia="zh-CN"/>
              </w:rPr>
            </w:pPr>
            <w:r w:rsidRPr="00EF5447">
              <w:rPr>
                <w:u w:val="single"/>
              </w:rPr>
              <w:t>1</w:t>
            </w:r>
          </w:p>
        </w:tc>
        <w:tc>
          <w:tcPr>
            <w:tcW w:w="1272" w:type="dxa"/>
            <w:gridSpan w:val="3"/>
            <w:tcBorders>
              <w:top w:val="single" w:sz="4" w:space="0" w:color="auto"/>
              <w:left w:val="nil"/>
              <w:bottom w:val="single" w:sz="4" w:space="0" w:color="auto"/>
              <w:right w:val="single" w:sz="4" w:space="0" w:color="auto"/>
            </w:tcBorders>
            <w:noWrap/>
          </w:tcPr>
          <w:p w14:paraId="14BCC101" w14:textId="77777777" w:rsidR="0097335D" w:rsidRPr="00EF5447" w:rsidRDefault="0097335D" w:rsidP="00727317">
            <w:pPr>
              <w:pStyle w:val="TAC"/>
              <w:rPr>
                <w:lang w:eastAsia="ja-JP"/>
              </w:rPr>
            </w:pPr>
          </w:p>
        </w:tc>
      </w:tr>
      <w:tr w:rsidR="0097335D" w:rsidRPr="00EF5447" w14:paraId="4542520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AFC86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4A81E10" w14:textId="77777777" w:rsidR="0097335D" w:rsidRPr="00EF5447" w:rsidRDefault="0097335D" w:rsidP="00727317">
            <w:pPr>
              <w:pStyle w:val="TAL"/>
              <w:rPr>
                <w:lang w:eastAsia="ja-JP"/>
              </w:rPr>
            </w:pPr>
            <w:r w:rsidRPr="00EF5447">
              <w:rPr>
                <w:rFonts w:cs="Arial"/>
              </w:rPr>
              <w:t>E-UTRA Band 43</w:t>
            </w:r>
          </w:p>
        </w:tc>
        <w:tc>
          <w:tcPr>
            <w:tcW w:w="1093" w:type="dxa"/>
            <w:gridSpan w:val="2"/>
            <w:tcBorders>
              <w:top w:val="single" w:sz="4" w:space="0" w:color="auto"/>
              <w:left w:val="nil"/>
              <w:bottom w:val="single" w:sz="4" w:space="0" w:color="auto"/>
              <w:right w:val="single" w:sz="4" w:space="0" w:color="auto"/>
            </w:tcBorders>
          </w:tcPr>
          <w:p w14:paraId="0096356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8AEE2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E0450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C545F2"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61924B7"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A2451E" w14:textId="77777777" w:rsidR="0097335D" w:rsidRPr="00EF5447" w:rsidRDefault="0097335D" w:rsidP="00727317">
            <w:pPr>
              <w:pStyle w:val="TAC"/>
              <w:rPr>
                <w:lang w:eastAsia="ja-JP"/>
              </w:rPr>
            </w:pPr>
            <w:r w:rsidRPr="00EF5447">
              <w:t>2</w:t>
            </w:r>
          </w:p>
        </w:tc>
      </w:tr>
      <w:tr w:rsidR="0097335D" w:rsidRPr="00EF5447" w14:paraId="18E2DEB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52F2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2265D2"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3A8F439"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3ADD46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EBA0E8B"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02CCBAE6" w14:textId="77777777" w:rsidR="0097335D" w:rsidRPr="00EF5447" w:rsidRDefault="0097335D" w:rsidP="00727317">
            <w:pPr>
              <w:pStyle w:val="TAC"/>
              <w:rPr>
                <w:lang w:eastAsia="zh-CN"/>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032AB937" w14:textId="77777777" w:rsidR="0097335D" w:rsidRPr="00EF5447" w:rsidRDefault="0097335D" w:rsidP="00727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910142E" w14:textId="77777777" w:rsidR="0097335D" w:rsidRPr="00EF5447" w:rsidRDefault="0097335D" w:rsidP="00727317">
            <w:pPr>
              <w:pStyle w:val="TAC"/>
              <w:rPr>
                <w:lang w:eastAsia="ja-JP"/>
              </w:rPr>
            </w:pPr>
            <w:r w:rsidRPr="00EF5447">
              <w:t>5, 6, 7</w:t>
            </w:r>
          </w:p>
        </w:tc>
      </w:tr>
      <w:tr w:rsidR="0097335D" w:rsidRPr="00EF5447" w14:paraId="4D6A219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877CB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C8B638"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9035104"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6F47FC0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9BFF11" w14:textId="77777777" w:rsidR="0097335D" w:rsidRPr="00EF5447" w:rsidRDefault="0097335D" w:rsidP="00727317">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7695124E" w14:textId="77777777" w:rsidR="0097335D" w:rsidRPr="00EF5447" w:rsidRDefault="0097335D" w:rsidP="00727317">
            <w:pPr>
              <w:pStyle w:val="TAC"/>
              <w:rPr>
                <w:lang w:eastAsia="zh-CN"/>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4FEC2017" w14:textId="77777777" w:rsidR="0097335D" w:rsidRPr="00EF5447" w:rsidRDefault="0097335D" w:rsidP="00727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097DF9C" w14:textId="77777777" w:rsidR="0097335D" w:rsidRPr="00EF5447" w:rsidRDefault="0097335D" w:rsidP="00727317">
            <w:pPr>
              <w:pStyle w:val="TAC"/>
              <w:rPr>
                <w:lang w:eastAsia="ja-JP"/>
              </w:rPr>
            </w:pPr>
            <w:r w:rsidRPr="00EF5447">
              <w:t>5, 6, 7</w:t>
            </w:r>
          </w:p>
        </w:tc>
      </w:tr>
      <w:tr w:rsidR="0097335D" w:rsidRPr="00EF5447" w14:paraId="4224385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B966C7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CD4683"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216EB86"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24566F0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ED9F2F" w14:textId="77777777" w:rsidR="0097335D" w:rsidRPr="00EF5447" w:rsidRDefault="0097335D" w:rsidP="00727317">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1100806E" w14:textId="77777777" w:rsidR="0097335D" w:rsidRPr="00EF5447" w:rsidRDefault="0097335D" w:rsidP="00727317">
            <w:pPr>
              <w:pStyle w:val="TAC"/>
              <w:rPr>
                <w:lang w:eastAsia="zh-CN"/>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B4BB1D5"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F2293A" w14:textId="77777777" w:rsidR="0097335D" w:rsidRPr="00EF5447" w:rsidRDefault="0097335D" w:rsidP="00727317">
            <w:pPr>
              <w:pStyle w:val="TAC"/>
              <w:rPr>
                <w:lang w:eastAsia="ja-JP"/>
              </w:rPr>
            </w:pPr>
            <w:r w:rsidRPr="00EF5447">
              <w:t>5, 6</w:t>
            </w:r>
          </w:p>
        </w:tc>
      </w:tr>
      <w:tr w:rsidR="0097335D" w:rsidRPr="00EF5447" w14:paraId="227A445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2912F48" w14:textId="77777777" w:rsidR="0097335D" w:rsidRPr="00EF5447" w:rsidRDefault="0097335D" w:rsidP="00727317">
            <w:pPr>
              <w:pStyle w:val="TAC"/>
              <w:rPr>
                <w:lang w:eastAsia="zh-TW"/>
              </w:rPr>
            </w:pPr>
            <w:r w:rsidRPr="00EF5447">
              <w:rPr>
                <w:lang w:eastAsia="ja-JP"/>
              </w:rPr>
              <w:t>DC</w:t>
            </w:r>
            <w:r w:rsidRPr="00EF5447">
              <w:t>_2_</w:t>
            </w:r>
            <w:r w:rsidRPr="00EF5447">
              <w:rPr>
                <w:lang w:eastAsia="ja-JP"/>
              </w:rPr>
              <w:t>n12</w:t>
            </w:r>
          </w:p>
        </w:tc>
        <w:tc>
          <w:tcPr>
            <w:tcW w:w="2857" w:type="dxa"/>
            <w:gridSpan w:val="2"/>
            <w:tcBorders>
              <w:top w:val="single" w:sz="4" w:space="0" w:color="auto"/>
              <w:left w:val="nil"/>
              <w:bottom w:val="single" w:sz="4" w:space="0" w:color="auto"/>
              <w:right w:val="single" w:sz="4" w:space="0" w:color="auto"/>
            </w:tcBorders>
          </w:tcPr>
          <w:p w14:paraId="16CF9BF3" w14:textId="77777777" w:rsidR="0097335D" w:rsidRPr="00EF5447" w:rsidRDefault="0097335D" w:rsidP="00727317">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gridSpan w:val="2"/>
            <w:tcBorders>
              <w:top w:val="single" w:sz="4" w:space="0" w:color="auto"/>
              <w:left w:val="nil"/>
              <w:bottom w:val="single" w:sz="4" w:space="0" w:color="auto"/>
              <w:right w:val="single" w:sz="4" w:space="0" w:color="auto"/>
            </w:tcBorders>
          </w:tcPr>
          <w:p w14:paraId="359E7500"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B4291"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343565AE"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8A961B"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2AD781B"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E565AB" w14:textId="77777777" w:rsidR="0097335D" w:rsidRPr="00EF5447" w:rsidRDefault="0097335D" w:rsidP="00727317">
            <w:pPr>
              <w:pStyle w:val="TAC"/>
              <w:rPr>
                <w:u w:val="single"/>
              </w:rPr>
            </w:pPr>
          </w:p>
        </w:tc>
      </w:tr>
      <w:tr w:rsidR="0097335D" w:rsidRPr="00EF5447" w14:paraId="71B89A8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9D7C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B29740" w14:textId="77777777" w:rsidR="0097335D" w:rsidRPr="00EF5447" w:rsidRDefault="0097335D" w:rsidP="00727317">
            <w:pPr>
              <w:pStyle w:val="TAL"/>
              <w:rPr>
                <w:rFonts w:cs="Arial"/>
                <w:lang w:eastAsia="ja-JP"/>
              </w:rPr>
            </w:pPr>
            <w:r w:rsidRPr="00EF5447">
              <w:rPr>
                <w:rFonts w:cs="Arial"/>
              </w:rPr>
              <w:t>E-UTRA Band 25</w:t>
            </w:r>
            <w:r w:rsidRPr="00EF5447">
              <w:rPr>
                <w:rFonts w:cs="Arial"/>
                <w:lang w:eastAsia="ja-JP"/>
              </w:rPr>
              <w:t>, 85</w:t>
            </w:r>
          </w:p>
          <w:p w14:paraId="01617395" w14:textId="77777777" w:rsidR="0097335D" w:rsidRPr="00EF5447" w:rsidRDefault="0097335D" w:rsidP="00727317">
            <w:pPr>
              <w:pStyle w:val="TAL"/>
              <w:rPr>
                <w:rFonts w:cs="Arial"/>
                <w:u w:val="single"/>
              </w:rPr>
            </w:pPr>
            <w:r w:rsidRPr="00EF5447">
              <w:rPr>
                <w:rFonts w:cs="Arial"/>
                <w:lang w:eastAsia="ja-JP"/>
              </w:rPr>
              <w:t>NR band n12</w:t>
            </w:r>
          </w:p>
        </w:tc>
        <w:tc>
          <w:tcPr>
            <w:tcW w:w="1093" w:type="dxa"/>
            <w:gridSpan w:val="2"/>
            <w:tcBorders>
              <w:top w:val="single" w:sz="4" w:space="0" w:color="auto"/>
              <w:left w:val="nil"/>
              <w:bottom w:val="single" w:sz="4" w:space="0" w:color="auto"/>
              <w:right w:val="single" w:sz="4" w:space="0" w:color="auto"/>
            </w:tcBorders>
          </w:tcPr>
          <w:p w14:paraId="129BBC07"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9020D"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5220AA30"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2DE69A"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DF482C0"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48F3AB" w14:textId="77777777" w:rsidR="0097335D" w:rsidRPr="00EF5447" w:rsidRDefault="0097335D" w:rsidP="00727317">
            <w:pPr>
              <w:pStyle w:val="TAC"/>
              <w:rPr>
                <w:u w:val="single"/>
              </w:rPr>
            </w:pPr>
            <w:r w:rsidRPr="00EF5447">
              <w:rPr>
                <w:lang w:eastAsia="ja-JP"/>
              </w:rPr>
              <w:t>3</w:t>
            </w:r>
          </w:p>
        </w:tc>
      </w:tr>
      <w:tr w:rsidR="0097335D" w:rsidRPr="00EF5447" w14:paraId="209389E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0CD16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C97A30" w14:textId="77777777" w:rsidR="0097335D" w:rsidRPr="00EF5447" w:rsidRDefault="0097335D" w:rsidP="00727317">
            <w:pPr>
              <w:pStyle w:val="TAL"/>
              <w:rPr>
                <w:rFonts w:cs="Arial"/>
                <w:u w:val="single"/>
              </w:rPr>
            </w:pPr>
            <w:r w:rsidRPr="00EF5447">
              <w:rPr>
                <w:rFonts w:cs="Arial"/>
              </w:rPr>
              <w:t>E-UTRA Band 2</w:t>
            </w:r>
          </w:p>
        </w:tc>
        <w:tc>
          <w:tcPr>
            <w:tcW w:w="1093" w:type="dxa"/>
            <w:gridSpan w:val="2"/>
            <w:tcBorders>
              <w:top w:val="single" w:sz="4" w:space="0" w:color="auto"/>
              <w:left w:val="nil"/>
              <w:bottom w:val="single" w:sz="4" w:space="0" w:color="auto"/>
              <w:right w:val="single" w:sz="4" w:space="0" w:color="auto"/>
            </w:tcBorders>
          </w:tcPr>
          <w:p w14:paraId="5C615841"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83A722"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5EAF7DF2"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7F8868"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0A0A8F0"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7DF101" w14:textId="77777777" w:rsidR="0097335D" w:rsidRPr="00EF5447" w:rsidRDefault="0097335D" w:rsidP="00727317">
            <w:pPr>
              <w:pStyle w:val="TAC"/>
              <w:rPr>
                <w:u w:val="single"/>
              </w:rPr>
            </w:pPr>
            <w:r w:rsidRPr="00EF5447">
              <w:rPr>
                <w:lang w:eastAsia="ja-JP"/>
              </w:rPr>
              <w:t>5</w:t>
            </w:r>
          </w:p>
        </w:tc>
      </w:tr>
      <w:tr w:rsidR="0097335D" w:rsidRPr="00EF5447" w14:paraId="6609A9F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71E5B4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9F9B83" w14:textId="77777777" w:rsidR="0097335D" w:rsidRPr="00EF5447" w:rsidRDefault="0097335D" w:rsidP="00727317">
            <w:pPr>
              <w:pStyle w:val="TAL"/>
              <w:rPr>
                <w:rFonts w:cs="Arial"/>
              </w:rPr>
            </w:pPr>
            <w:r w:rsidRPr="00EF5447">
              <w:rPr>
                <w:rFonts w:cs="Arial"/>
              </w:rPr>
              <w:t>E-UTRA Band 4, 51, 66, 70,</w:t>
            </w:r>
          </w:p>
          <w:p w14:paraId="001DD4B3" w14:textId="77777777" w:rsidR="0097335D" w:rsidRPr="00EF5447" w:rsidRDefault="0097335D" w:rsidP="00727317">
            <w:pPr>
              <w:pStyle w:val="TAL"/>
              <w:rPr>
                <w:rFonts w:cs="Arial"/>
                <w:u w:val="single"/>
              </w:rPr>
            </w:pPr>
            <w:r w:rsidRPr="00EF5447">
              <w:rPr>
                <w:rFonts w:cs="Arial"/>
              </w:rPr>
              <w:t>NR Band n77</w:t>
            </w:r>
          </w:p>
        </w:tc>
        <w:tc>
          <w:tcPr>
            <w:tcW w:w="1093" w:type="dxa"/>
            <w:gridSpan w:val="2"/>
            <w:tcBorders>
              <w:top w:val="single" w:sz="4" w:space="0" w:color="auto"/>
              <w:left w:val="nil"/>
              <w:bottom w:val="single" w:sz="4" w:space="0" w:color="auto"/>
              <w:right w:val="single" w:sz="4" w:space="0" w:color="auto"/>
            </w:tcBorders>
          </w:tcPr>
          <w:p w14:paraId="13757DEB"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6C5E44"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616919E5"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134547"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6557B87"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70AF81" w14:textId="77777777" w:rsidR="0097335D" w:rsidRPr="00EF5447" w:rsidRDefault="0097335D" w:rsidP="00727317">
            <w:pPr>
              <w:pStyle w:val="TAC"/>
              <w:rPr>
                <w:u w:val="single"/>
              </w:rPr>
            </w:pPr>
            <w:r w:rsidRPr="00EF5447">
              <w:rPr>
                <w:lang w:eastAsia="ja-JP"/>
              </w:rPr>
              <w:t>2</w:t>
            </w:r>
          </w:p>
        </w:tc>
      </w:tr>
      <w:tr w:rsidR="0097335D" w:rsidRPr="00EF5447" w14:paraId="1FB6459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BC9B110" w14:textId="77777777" w:rsidR="0097335D" w:rsidRPr="00EF5447" w:rsidRDefault="0097335D" w:rsidP="00727317">
            <w:pPr>
              <w:pStyle w:val="TAC"/>
              <w:rPr>
                <w:lang w:eastAsia="ja-JP"/>
              </w:rPr>
            </w:pPr>
            <w:r w:rsidRPr="00EF5447">
              <w:rPr>
                <w:lang w:eastAsia="ja-JP"/>
              </w:rPr>
              <w:t>DC_2_n2</w:t>
            </w:r>
            <w:r w:rsidRPr="00EF5447">
              <w:rPr>
                <w:lang w:eastAsia="zh-TW"/>
              </w:rPr>
              <w:t>8</w:t>
            </w:r>
          </w:p>
        </w:tc>
        <w:tc>
          <w:tcPr>
            <w:tcW w:w="2857" w:type="dxa"/>
            <w:gridSpan w:val="2"/>
            <w:tcBorders>
              <w:top w:val="single" w:sz="4" w:space="0" w:color="auto"/>
              <w:left w:val="nil"/>
              <w:bottom w:val="single" w:sz="4" w:space="0" w:color="auto"/>
              <w:right w:val="single" w:sz="4" w:space="0" w:color="auto"/>
            </w:tcBorders>
          </w:tcPr>
          <w:p w14:paraId="239A67DD" w14:textId="77777777" w:rsidR="0097335D" w:rsidRPr="00EF5447" w:rsidRDefault="0097335D" w:rsidP="00727317">
            <w:pPr>
              <w:pStyle w:val="TAL"/>
            </w:pPr>
            <w:r w:rsidRPr="00EF5447">
              <w:t xml:space="preserve">E-UTRA Band 5, 26, 27, </w:t>
            </w:r>
            <w:r w:rsidRPr="00EF5447">
              <w:rPr>
                <w:lang w:eastAsia="ja-JP"/>
              </w:rPr>
              <w:t>41</w:t>
            </w:r>
          </w:p>
        </w:tc>
        <w:tc>
          <w:tcPr>
            <w:tcW w:w="1093" w:type="dxa"/>
            <w:gridSpan w:val="2"/>
            <w:tcBorders>
              <w:top w:val="single" w:sz="4" w:space="0" w:color="auto"/>
              <w:left w:val="nil"/>
              <w:bottom w:val="single" w:sz="4" w:space="0" w:color="auto"/>
              <w:right w:val="single" w:sz="4" w:space="0" w:color="auto"/>
            </w:tcBorders>
          </w:tcPr>
          <w:p w14:paraId="758F53D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902EA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45B9F7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01019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3A7505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C1891F" w14:textId="77777777" w:rsidR="0097335D" w:rsidRPr="00EF5447" w:rsidRDefault="0097335D" w:rsidP="00727317">
            <w:pPr>
              <w:pStyle w:val="TAC"/>
              <w:rPr>
                <w:lang w:eastAsia="ja-JP"/>
              </w:rPr>
            </w:pPr>
          </w:p>
        </w:tc>
      </w:tr>
      <w:tr w:rsidR="0097335D" w:rsidRPr="00EF5447" w14:paraId="00F7D64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E98E88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1D7D1A" w14:textId="77777777" w:rsidR="0097335D" w:rsidRPr="00EF5447" w:rsidRDefault="0097335D" w:rsidP="00727317">
            <w:pPr>
              <w:pStyle w:val="TAL"/>
            </w:pPr>
            <w:r w:rsidRPr="00EF5447">
              <w:t>E-UTRA Band 4, 10, 42, 43, 50, 51, 66, 74</w:t>
            </w:r>
          </w:p>
        </w:tc>
        <w:tc>
          <w:tcPr>
            <w:tcW w:w="1093" w:type="dxa"/>
            <w:gridSpan w:val="2"/>
            <w:tcBorders>
              <w:top w:val="single" w:sz="4" w:space="0" w:color="auto"/>
              <w:left w:val="nil"/>
              <w:bottom w:val="single" w:sz="4" w:space="0" w:color="auto"/>
              <w:right w:val="single" w:sz="4" w:space="0" w:color="auto"/>
            </w:tcBorders>
          </w:tcPr>
          <w:p w14:paraId="7555242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9314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EC5534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18B1B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567B5E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B9CCEF" w14:textId="77777777" w:rsidR="0097335D" w:rsidRPr="00EF5447" w:rsidRDefault="0097335D" w:rsidP="00727317">
            <w:pPr>
              <w:pStyle w:val="TAC"/>
              <w:rPr>
                <w:lang w:eastAsia="ja-JP"/>
              </w:rPr>
            </w:pPr>
            <w:r w:rsidRPr="00EF5447">
              <w:t>2</w:t>
            </w:r>
          </w:p>
        </w:tc>
      </w:tr>
      <w:tr w:rsidR="0097335D" w:rsidRPr="00EF5447" w14:paraId="59DA403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E31E8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17139C" w14:textId="77777777" w:rsidR="0097335D" w:rsidRPr="00EF5447" w:rsidRDefault="0097335D" w:rsidP="00727317">
            <w:pPr>
              <w:pStyle w:val="TAL"/>
            </w:pPr>
            <w:r w:rsidRPr="00EF5447">
              <w:t>E-UTRA band 2, 25</w:t>
            </w:r>
          </w:p>
        </w:tc>
        <w:tc>
          <w:tcPr>
            <w:tcW w:w="1093" w:type="dxa"/>
            <w:gridSpan w:val="2"/>
            <w:tcBorders>
              <w:top w:val="single" w:sz="4" w:space="0" w:color="auto"/>
              <w:left w:val="nil"/>
              <w:bottom w:val="single" w:sz="4" w:space="0" w:color="auto"/>
              <w:right w:val="single" w:sz="4" w:space="0" w:color="auto"/>
            </w:tcBorders>
          </w:tcPr>
          <w:p w14:paraId="5258228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2AE7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5B5E3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399DF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66F26D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30D7F9" w14:textId="77777777" w:rsidR="0097335D" w:rsidRPr="00EF5447" w:rsidRDefault="0097335D" w:rsidP="00727317">
            <w:pPr>
              <w:pStyle w:val="TAC"/>
              <w:rPr>
                <w:lang w:eastAsia="ja-JP"/>
              </w:rPr>
            </w:pPr>
          </w:p>
        </w:tc>
      </w:tr>
      <w:tr w:rsidR="0097335D" w:rsidRPr="00EF5447" w14:paraId="0D189A5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DDCF1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5DF0FA" w14:textId="77777777" w:rsidR="0097335D" w:rsidRPr="00EF5447" w:rsidRDefault="0097335D" w:rsidP="00727317">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6AF2A84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2F40A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D026C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6D621D"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459ABA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F1A4010" w14:textId="77777777" w:rsidR="0097335D" w:rsidRPr="00EF5447" w:rsidRDefault="0097335D" w:rsidP="00727317">
            <w:pPr>
              <w:pStyle w:val="TAC"/>
              <w:rPr>
                <w:lang w:eastAsia="ja-JP"/>
              </w:rPr>
            </w:pPr>
            <w:r w:rsidRPr="00EF5447">
              <w:t>9, 11</w:t>
            </w:r>
          </w:p>
        </w:tc>
      </w:tr>
      <w:tr w:rsidR="0097335D" w:rsidRPr="00EF5447" w14:paraId="64F52A8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3E54D4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ED35313" w14:textId="77777777" w:rsidR="0097335D" w:rsidRPr="00EF5447" w:rsidRDefault="0097335D" w:rsidP="00727317">
            <w:pPr>
              <w:pStyle w:val="TAL"/>
            </w:pPr>
            <w:r w:rsidRPr="00EF5447">
              <w:t xml:space="preserve">E-UTRA Band 1, </w:t>
            </w:r>
            <w:r w:rsidRPr="00EF5447">
              <w:rPr>
                <w:lang w:eastAsia="ja-JP"/>
              </w:rPr>
              <w:t>65</w:t>
            </w:r>
          </w:p>
        </w:tc>
        <w:tc>
          <w:tcPr>
            <w:tcW w:w="1093" w:type="dxa"/>
            <w:gridSpan w:val="2"/>
            <w:tcBorders>
              <w:top w:val="single" w:sz="4" w:space="0" w:color="auto"/>
              <w:left w:val="nil"/>
              <w:bottom w:val="single" w:sz="4" w:space="0" w:color="auto"/>
              <w:right w:val="single" w:sz="4" w:space="0" w:color="auto"/>
            </w:tcBorders>
          </w:tcPr>
          <w:p w14:paraId="5C26BA0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BC366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37FD14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8D668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0A3A7B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66847A" w14:textId="77777777" w:rsidR="0097335D" w:rsidRPr="00EF5447" w:rsidRDefault="0097335D" w:rsidP="00727317">
            <w:pPr>
              <w:pStyle w:val="TAC"/>
              <w:rPr>
                <w:lang w:eastAsia="ja-JP"/>
              </w:rPr>
            </w:pPr>
            <w:r w:rsidRPr="00EF5447">
              <w:t>9, 10</w:t>
            </w:r>
          </w:p>
        </w:tc>
      </w:tr>
      <w:tr w:rsidR="0097335D" w:rsidRPr="00EF5447" w14:paraId="529F976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6DD16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06BA54"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926E98D" w14:textId="77777777" w:rsidR="0097335D" w:rsidRPr="00EF5447" w:rsidRDefault="0097335D" w:rsidP="00727317">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4DAB989" w14:textId="77777777" w:rsidR="0097335D" w:rsidRPr="00EF5447" w:rsidRDefault="0097335D" w:rsidP="00727317">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360CAB97" w14:textId="77777777" w:rsidR="0097335D" w:rsidRPr="00EF5447" w:rsidRDefault="0097335D" w:rsidP="00727317">
            <w:pPr>
              <w:pStyle w:val="TAC"/>
            </w:pPr>
            <w:r w:rsidRPr="00EF5447">
              <w:rPr>
                <w:lang w:eastAsia="ko-KR"/>
              </w:rPr>
              <w:t>710</w:t>
            </w:r>
          </w:p>
        </w:tc>
        <w:tc>
          <w:tcPr>
            <w:tcW w:w="1133" w:type="dxa"/>
            <w:gridSpan w:val="2"/>
            <w:tcBorders>
              <w:top w:val="single" w:sz="4" w:space="0" w:color="auto"/>
              <w:left w:val="nil"/>
              <w:bottom w:val="single" w:sz="4" w:space="0" w:color="auto"/>
              <w:right w:val="single" w:sz="4" w:space="0" w:color="auto"/>
            </w:tcBorders>
          </w:tcPr>
          <w:p w14:paraId="1F1F8C23" w14:textId="77777777" w:rsidR="0097335D" w:rsidRPr="00EF5447" w:rsidRDefault="0097335D" w:rsidP="00727317">
            <w:pPr>
              <w:pStyle w:val="TAC"/>
            </w:pPr>
            <w:r w:rsidRPr="00EF5447">
              <w:rPr>
                <w:lang w:eastAsia="ko-KR"/>
              </w:rPr>
              <w:t>-26.2</w:t>
            </w:r>
          </w:p>
        </w:tc>
        <w:tc>
          <w:tcPr>
            <w:tcW w:w="996" w:type="dxa"/>
            <w:gridSpan w:val="2"/>
            <w:tcBorders>
              <w:top w:val="single" w:sz="4" w:space="0" w:color="auto"/>
              <w:left w:val="nil"/>
              <w:bottom w:val="single" w:sz="4" w:space="0" w:color="auto"/>
              <w:right w:val="single" w:sz="4" w:space="0" w:color="auto"/>
            </w:tcBorders>
            <w:noWrap/>
          </w:tcPr>
          <w:p w14:paraId="184FCABF" w14:textId="77777777" w:rsidR="0097335D" w:rsidRPr="00EF5447" w:rsidRDefault="0097335D" w:rsidP="00727317">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4821C56C" w14:textId="77777777" w:rsidR="0097335D" w:rsidRPr="00EF5447" w:rsidRDefault="0097335D" w:rsidP="00727317">
            <w:pPr>
              <w:pStyle w:val="TAC"/>
              <w:rPr>
                <w:lang w:eastAsia="ja-JP"/>
              </w:rPr>
            </w:pPr>
            <w:r w:rsidRPr="00EF5447">
              <w:rPr>
                <w:lang w:eastAsia="zh-TW"/>
              </w:rPr>
              <w:t>1</w:t>
            </w:r>
            <w:r w:rsidRPr="00EF5447">
              <w:rPr>
                <w:lang w:eastAsia="ko-KR"/>
              </w:rPr>
              <w:t>4</w:t>
            </w:r>
          </w:p>
        </w:tc>
      </w:tr>
      <w:tr w:rsidR="0097335D" w:rsidRPr="00EF5447" w14:paraId="1B8F212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7F213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2AA8BA"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0E97CEAD" w14:textId="77777777" w:rsidR="0097335D" w:rsidRPr="00EF5447" w:rsidRDefault="0097335D" w:rsidP="00727317">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70E073EC" w14:textId="77777777" w:rsidR="0097335D" w:rsidRPr="00EF5447" w:rsidRDefault="0097335D" w:rsidP="00727317">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DCC23F6" w14:textId="77777777" w:rsidR="0097335D" w:rsidRPr="00EF5447" w:rsidRDefault="0097335D" w:rsidP="00727317">
            <w:pPr>
              <w:pStyle w:val="TAC"/>
            </w:pPr>
            <w:r w:rsidRPr="00EF5447">
              <w:rPr>
                <w:lang w:eastAsia="ko-KR"/>
              </w:rPr>
              <w:t>773</w:t>
            </w:r>
          </w:p>
        </w:tc>
        <w:tc>
          <w:tcPr>
            <w:tcW w:w="1133" w:type="dxa"/>
            <w:gridSpan w:val="2"/>
            <w:tcBorders>
              <w:top w:val="single" w:sz="4" w:space="0" w:color="auto"/>
              <w:left w:val="nil"/>
              <w:bottom w:val="single" w:sz="4" w:space="0" w:color="auto"/>
              <w:right w:val="single" w:sz="4" w:space="0" w:color="auto"/>
            </w:tcBorders>
          </w:tcPr>
          <w:p w14:paraId="4B8C7EB1" w14:textId="77777777" w:rsidR="0097335D" w:rsidRPr="00EF5447" w:rsidRDefault="0097335D" w:rsidP="00727317">
            <w:pPr>
              <w:pStyle w:val="TAC"/>
            </w:pPr>
            <w:r w:rsidRPr="00EF5447">
              <w:rPr>
                <w:lang w:eastAsia="ko-KR"/>
              </w:rPr>
              <w:t>-32</w:t>
            </w:r>
          </w:p>
        </w:tc>
        <w:tc>
          <w:tcPr>
            <w:tcW w:w="996" w:type="dxa"/>
            <w:gridSpan w:val="2"/>
            <w:tcBorders>
              <w:top w:val="single" w:sz="4" w:space="0" w:color="auto"/>
              <w:left w:val="nil"/>
              <w:bottom w:val="single" w:sz="4" w:space="0" w:color="auto"/>
              <w:right w:val="single" w:sz="4" w:space="0" w:color="auto"/>
            </w:tcBorders>
            <w:noWrap/>
          </w:tcPr>
          <w:p w14:paraId="67E51C8C"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B85154D" w14:textId="77777777" w:rsidR="0097335D" w:rsidRPr="00EF5447" w:rsidRDefault="0097335D" w:rsidP="00727317">
            <w:pPr>
              <w:pStyle w:val="TAC"/>
              <w:rPr>
                <w:lang w:eastAsia="ja-JP"/>
              </w:rPr>
            </w:pPr>
            <w:r w:rsidRPr="00EF5447">
              <w:rPr>
                <w:lang w:eastAsia="zh-TW"/>
              </w:rPr>
              <w:t>5</w:t>
            </w:r>
          </w:p>
        </w:tc>
      </w:tr>
      <w:tr w:rsidR="0097335D" w:rsidRPr="00EF5447" w14:paraId="214B19F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F7005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D53EDC"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31D9404F" w14:textId="77777777" w:rsidR="0097335D" w:rsidRPr="00EF5447" w:rsidRDefault="0097335D" w:rsidP="00727317">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7684EDFD" w14:textId="77777777" w:rsidR="0097335D" w:rsidRPr="00EF5447" w:rsidRDefault="0097335D" w:rsidP="00727317">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4AAF433" w14:textId="77777777" w:rsidR="0097335D" w:rsidRPr="00EF5447" w:rsidRDefault="0097335D" w:rsidP="00727317">
            <w:pPr>
              <w:pStyle w:val="TAC"/>
            </w:pPr>
            <w:r w:rsidRPr="00EF5447">
              <w:rPr>
                <w:lang w:eastAsia="ko-KR"/>
              </w:rPr>
              <w:t>803</w:t>
            </w:r>
          </w:p>
        </w:tc>
        <w:tc>
          <w:tcPr>
            <w:tcW w:w="1133" w:type="dxa"/>
            <w:gridSpan w:val="2"/>
            <w:tcBorders>
              <w:top w:val="single" w:sz="4" w:space="0" w:color="auto"/>
              <w:left w:val="nil"/>
              <w:bottom w:val="single" w:sz="4" w:space="0" w:color="auto"/>
              <w:right w:val="single" w:sz="4" w:space="0" w:color="auto"/>
            </w:tcBorders>
          </w:tcPr>
          <w:p w14:paraId="0D673AF2"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C4D1767"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4879AD1" w14:textId="77777777" w:rsidR="0097335D" w:rsidRPr="00EF5447" w:rsidRDefault="0097335D" w:rsidP="00727317">
            <w:pPr>
              <w:pStyle w:val="TAC"/>
              <w:rPr>
                <w:lang w:eastAsia="ja-JP"/>
              </w:rPr>
            </w:pPr>
          </w:p>
        </w:tc>
      </w:tr>
      <w:tr w:rsidR="0097335D" w:rsidRPr="00EF5447" w14:paraId="59C72DE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92F207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FD8756"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C3DF616"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0168FF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C9DFF19"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04505267"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875F7B0"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0ABCC3F" w14:textId="77777777" w:rsidR="0097335D" w:rsidRPr="00EF5447" w:rsidRDefault="0097335D" w:rsidP="00727317">
            <w:pPr>
              <w:pStyle w:val="TAC"/>
              <w:rPr>
                <w:lang w:eastAsia="ja-JP"/>
              </w:rPr>
            </w:pPr>
            <w:r w:rsidRPr="00EF5447">
              <w:t>5, 6, 7</w:t>
            </w:r>
          </w:p>
        </w:tc>
      </w:tr>
      <w:tr w:rsidR="0097335D" w:rsidRPr="00EF5447" w14:paraId="50EFE95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39E14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840941"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063DFC1"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28B9A2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A47B25" w14:textId="77777777" w:rsidR="0097335D" w:rsidRPr="00EF5447" w:rsidRDefault="0097335D" w:rsidP="00727317">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11150128"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6DDA28D6"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55D8CD0" w14:textId="77777777" w:rsidR="0097335D" w:rsidRPr="00EF5447" w:rsidRDefault="0097335D" w:rsidP="00727317">
            <w:pPr>
              <w:pStyle w:val="TAC"/>
              <w:rPr>
                <w:lang w:eastAsia="ja-JP"/>
              </w:rPr>
            </w:pPr>
            <w:r w:rsidRPr="00EF5447">
              <w:t>5, 6, 7</w:t>
            </w:r>
          </w:p>
        </w:tc>
      </w:tr>
      <w:tr w:rsidR="0097335D" w:rsidRPr="00EF5447" w14:paraId="25C4365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ED7B06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966A28"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C73501B"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ED4F1E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A50F971" w14:textId="77777777" w:rsidR="0097335D" w:rsidRPr="00EF5447" w:rsidRDefault="0097335D" w:rsidP="00727317">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1F7E4BAE"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4B2A0DB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75C94C6" w14:textId="77777777" w:rsidR="0097335D" w:rsidRPr="00EF5447" w:rsidRDefault="0097335D" w:rsidP="00727317">
            <w:pPr>
              <w:pStyle w:val="TAC"/>
              <w:rPr>
                <w:lang w:eastAsia="ja-JP"/>
              </w:rPr>
            </w:pPr>
            <w:r w:rsidRPr="00EF5447">
              <w:t>5, 6</w:t>
            </w:r>
          </w:p>
        </w:tc>
      </w:tr>
      <w:tr w:rsidR="0097335D" w:rsidRPr="00EF5447" w14:paraId="35C3F30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73665DBB" w14:textId="77777777" w:rsidR="0097335D" w:rsidRPr="00EF5447" w:rsidRDefault="0097335D" w:rsidP="00727317">
            <w:pPr>
              <w:pStyle w:val="TAC"/>
              <w:rPr>
                <w:lang w:eastAsia="zh-CN"/>
              </w:rPr>
            </w:pPr>
            <w:r>
              <w:rPr>
                <w:rFonts w:hint="eastAsia"/>
                <w:lang w:eastAsia="zh-TW"/>
              </w:rPr>
              <w:t>DC_2_n30</w:t>
            </w:r>
          </w:p>
        </w:tc>
        <w:tc>
          <w:tcPr>
            <w:tcW w:w="2857" w:type="dxa"/>
            <w:gridSpan w:val="2"/>
            <w:tcBorders>
              <w:top w:val="single" w:sz="4" w:space="0" w:color="auto"/>
              <w:left w:val="nil"/>
              <w:bottom w:val="single" w:sz="4" w:space="0" w:color="auto"/>
              <w:right w:val="single" w:sz="4" w:space="0" w:color="auto"/>
            </w:tcBorders>
            <w:vAlign w:val="center"/>
          </w:tcPr>
          <w:p w14:paraId="3926C7DE" w14:textId="77777777" w:rsidR="0097335D" w:rsidRPr="00EF5447" w:rsidRDefault="0097335D" w:rsidP="00727317">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093" w:type="dxa"/>
            <w:gridSpan w:val="2"/>
            <w:tcBorders>
              <w:top w:val="single" w:sz="4" w:space="0" w:color="auto"/>
              <w:left w:val="nil"/>
              <w:bottom w:val="single" w:sz="4" w:space="0" w:color="auto"/>
              <w:right w:val="single" w:sz="4" w:space="0" w:color="auto"/>
            </w:tcBorders>
          </w:tcPr>
          <w:p w14:paraId="1FCE7015"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AEA6B3"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403E0F66"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7E184E3" w14:textId="77777777" w:rsidR="0097335D" w:rsidRPr="00EF5447" w:rsidRDefault="0097335D" w:rsidP="00727317">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11B3C139" w14:textId="77777777" w:rsidR="0097335D" w:rsidRPr="00EF5447" w:rsidRDefault="0097335D" w:rsidP="00727317">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vAlign w:val="center"/>
          </w:tcPr>
          <w:p w14:paraId="3808697F" w14:textId="77777777" w:rsidR="0097335D" w:rsidRPr="00EF5447" w:rsidRDefault="0097335D" w:rsidP="00727317">
            <w:pPr>
              <w:pStyle w:val="TAC"/>
              <w:rPr>
                <w:lang w:eastAsia="ja-JP"/>
              </w:rPr>
            </w:pPr>
          </w:p>
        </w:tc>
      </w:tr>
      <w:tr w:rsidR="0097335D" w:rsidRPr="00EF5447" w14:paraId="42D5B64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94FD8E5" w14:textId="77777777" w:rsidR="0097335D" w:rsidRPr="00EF5447" w:rsidRDefault="0097335D" w:rsidP="00727317">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4740923F" w14:textId="77777777" w:rsidR="0097335D" w:rsidRPr="00EF5447" w:rsidRDefault="0097335D" w:rsidP="00727317">
            <w:pPr>
              <w:pStyle w:val="TAL"/>
            </w:pPr>
            <w:r w:rsidRPr="00A1115A">
              <w:t>E-UTRA Band 2, 25</w:t>
            </w:r>
          </w:p>
        </w:tc>
        <w:tc>
          <w:tcPr>
            <w:tcW w:w="1093" w:type="dxa"/>
            <w:gridSpan w:val="2"/>
            <w:tcBorders>
              <w:top w:val="single" w:sz="4" w:space="0" w:color="auto"/>
              <w:left w:val="nil"/>
              <w:bottom w:val="single" w:sz="4" w:space="0" w:color="auto"/>
              <w:right w:val="single" w:sz="4" w:space="0" w:color="auto"/>
            </w:tcBorders>
          </w:tcPr>
          <w:p w14:paraId="1337588D"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CCEA5"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16A07D57"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5F52D93" w14:textId="77777777" w:rsidR="0097335D" w:rsidRPr="00EF5447" w:rsidRDefault="0097335D" w:rsidP="00727317">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49E2385E" w14:textId="77777777" w:rsidR="0097335D" w:rsidRPr="00EF5447" w:rsidRDefault="0097335D" w:rsidP="00727317">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0699516F" w14:textId="77777777" w:rsidR="0097335D" w:rsidRPr="00EF5447" w:rsidRDefault="0097335D" w:rsidP="00727317">
            <w:pPr>
              <w:pStyle w:val="TAC"/>
              <w:rPr>
                <w:lang w:eastAsia="ja-JP"/>
              </w:rPr>
            </w:pPr>
            <w:r>
              <w:t>5</w:t>
            </w:r>
          </w:p>
        </w:tc>
      </w:tr>
      <w:tr w:rsidR="0097335D" w:rsidRPr="00EF5447" w14:paraId="51E19B2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BBEF9BF" w14:textId="77777777" w:rsidR="0097335D" w:rsidRPr="00EF5447" w:rsidRDefault="0097335D" w:rsidP="00727317">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087FC518" w14:textId="77777777" w:rsidR="0097335D" w:rsidRPr="00EF5447" w:rsidRDefault="0097335D" w:rsidP="00727317">
            <w:pPr>
              <w:pStyle w:val="TAL"/>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28B8DFBE"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C5470"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71F03369"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6F14479" w14:textId="77777777" w:rsidR="0097335D" w:rsidRPr="00EF5447" w:rsidRDefault="0097335D" w:rsidP="00727317">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10DC9D38" w14:textId="77777777" w:rsidR="0097335D" w:rsidRPr="00EF5447" w:rsidRDefault="0097335D" w:rsidP="00727317">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7A8816DA" w14:textId="77777777" w:rsidR="0097335D" w:rsidRPr="00EF5447" w:rsidRDefault="0097335D" w:rsidP="00727317">
            <w:pPr>
              <w:pStyle w:val="TAC"/>
              <w:rPr>
                <w:lang w:eastAsia="ja-JP"/>
              </w:rPr>
            </w:pPr>
            <w:r w:rsidRPr="00A1115A">
              <w:t>2</w:t>
            </w:r>
          </w:p>
        </w:tc>
      </w:tr>
      <w:tr w:rsidR="0097335D" w:rsidRPr="00EF5447" w14:paraId="2AFFBEF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570A585F" w14:textId="77777777" w:rsidR="0097335D" w:rsidRPr="00EF5447" w:rsidRDefault="0097335D" w:rsidP="00727317">
            <w:pPr>
              <w:pStyle w:val="TAC"/>
              <w:rPr>
                <w:lang w:eastAsia="ja-JP"/>
              </w:rPr>
            </w:pPr>
            <w:r w:rsidRPr="00EF5447">
              <w:rPr>
                <w:lang w:eastAsia="zh-CN"/>
              </w:rPr>
              <w:t>DC_2_n38</w:t>
            </w:r>
          </w:p>
        </w:tc>
        <w:tc>
          <w:tcPr>
            <w:tcW w:w="2857" w:type="dxa"/>
            <w:gridSpan w:val="2"/>
            <w:tcBorders>
              <w:top w:val="single" w:sz="4" w:space="0" w:color="auto"/>
              <w:left w:val="nil"/>
              <w:bottom w:val="single" w:sz="4" w:space="0" w:color="auto"/>
              <w:right w:val="single" w:sz="4" w:space="0" w:color="auto"/>
            </w:tcBorders>
          </w:tcPr>
          <w:p w14:paraId="42ED249B" w14:textId="77777777" w:rsidR="0097335D" w:rsidRPr="00EF5447" w:rsidRDefault="0097335D" w:rsidP="00727317">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gridSpan w:val="2"/>
            <w:tcBorders>
              <w:top w:val="single" w:sz="4" w:space="0" w:color="auto"/>
              <w:left w:val="nil"/>
              <w:bottom w:val="single" w:sz="4" w:space="0" w:color="auto"/>
              <w:right w:val="single" w:sz="4" w:space="0" w:color="auto"/>
            </w:tcBorders>
          </w:tcPr>
          <w:p w14:paraId="1EA21DF6"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641D1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BBDF95"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D7D18C4"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32BF58B"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777CE8" w14:textId="77777777" w:rsidR="0097335D" w:rsidRPr="00EF5447" w:rsidRDefault="0097335D" w:rsidP="00727317">
            <w:pPr>
              <w:pStyle w:val="TAC"/>
              <w:rPr>
                <w:lang w:eastAsia="ja-JP"/>
              </w:rPr>
            </w:pPr>
          </w:p>
        </w:tc>
      </w:tr>
      <w:tr w:rsidR="0097335D" w:rsidRPr="00EF5447" w14:paraId="6136280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04D6BF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34781E" w14:textId="77777777" w:rsidR="0097335D" w:rsidRPr="00EF5447" w:rsidRDefault="0097335D" w:rsidP="00727317">
            <w:pPr>
              <w:pStyle w:val="TAL"/>
              <w:rPr>
                <w:lang w:eastAsia="ja-JP"/>
              </w:rPr>
            </w:pPr>
            <w:r w:rsidRPr="00EF5447">
              <w:t>E-UTRA Band 2</w:t>
            </w:r>
          </w:p>
        </w:tc>
        <w:tc>
          <w:tcPr>
            <w:tcW w:w="1093" w:type="dxa"/>
            <w:gridSpan w:val="2"/>
            <w:tcBorders>
              <w:top w:val="single" w:sz="4" w:space="0" w:color="auto"/>
              <w:left w:val="nil"/>
              <w:bottom w:val="single" w:sz="4" w:space="0" w:color="auto"/>
              <w:right w:val="single" w:sz="4" w:space="0" w:color="auto"/>
            </w:tcBorders>
          </w:tcPr>
          <w:p w14:paraId="68F0DB0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0EB9D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FC25F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49BC91"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D3CAEF"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1D1EDE" w14:textId="77777777" w:rsidR="0097335D" w:rsidRPr="00EF5447" w:rsidRDefault="0097335D" w:rsidP="00727317">
            <w:pPr>
              <w:pStyle w:val="TAC"/>
              <w:rPr>
                <w:lang w:eastAsia="ja-JP"/>
              </w:rPr>
            </w:pPr>
            <w:r w:rsidRPr="00EF5447">
              <w:t>5</w:t>
            </w:r>
          </w:p>
        </w:tc>
      </w:tr>
      <w:tr w:rsidR="0097335D" w:rsidRPr="00EF5447" w14:paraId="3974357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5A983D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344C11" w14:textId="77777777" w:rsidR="0097335D" w:rsidRPr="00EF5447" w:rsidRDefault="0097335D" w:rsidP="00727317">
            <w:pPr>
              <w:pStyle w:val="TAL"/>
              <w:rPr>
                <w:lang w:eastAsia="ja-JP"/>
              </w:rPr>
            </w:pPr>
            <w:r w:rsidRPr="00EF5447">
              <w:t>E-UTRA Band</w:t>
            </w:r>
            <w:r w:rsidRPr="00EF5447">
              <w:rPr>
                <w:lang w:eastAsia="zh-CN"/>
              </w:rPr>
              <w:t xml:space="preserve"> 43</w:t>
            </w:r>
          </w:p>
        </w:tc>
        <w:tc>
          <w:tcPr>
            <w:tcW w:w="1093" w:type="dxa"/>
            <w:gridSpan w:val="2"/>
            <w:tcBorders>
              <w:top w:val="single" w:sz="4" w:space="0" w:color="auto"/>
              <w:left w:val="nil"/>
              <w:bottom w:val="single" w:sz="4" w:space="0" w:color="auto"/>
              <w:right w:val="single" w:sz="4" w:space="0" w:color="auto"/>
            </w:tcBorders>
          </w:tcPr>
          <w:p w14:paraId="0856E40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758D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98B8B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F430E3"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043B92"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6E3856" w14:textId="77777777" w:rsidR="0097335D" w:rsidRPr="00EF5447" w:rsidRDefault="0097335D" w:rsidP="00727317">
            <w:pPr>
              <w:pStyle w:val="TAC"/>
              <w:rPr>
                <w:lang w:eastAsia="ja-JP"/>
              </w:rPr>
            </w:pPr>
            <w:r w:rsidRPr="00EF5447">
              <w:t>2</w:t>
            </w:r>
          </w:p>
        </w:tc>
      </w:tr>
      <w:tr w:rsidR="0097335D" w:rsidRPr="00EF5447" w14:paraId="0FE1256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A33606F" w14:textId="77777777" w:rsidR="0097335D" w:rsidRPr="00EF5447" w:rsidRDefault="0097335D" w:rsidP="00727317">
            <w:pPr>
              <w:pStyle w:val="TAC"/>
              <w:rPr>
                <w:lang w:eastAsia="ja-JP"/>
              </w:rPr>
            </w:pPr>
            <w:r w:rsidRPr="00EF5447">
              <w:rPr>
                <w:lang w:eastAsia="ja-JP"/>
              </w:rPr>
              <w:lastRenderedPageBreak/>
              <w:t>DC_2_n41</w:t>
            </w:r>
          </w:p>
        </w:tc>
        <w:tc>
          <w:tcPr>
            <w:tcW w:w="2857" w:type="dxa"/>
            <w:gridSpan w:val="2"/>
            <w:tcBorders>
              <w:top w:val="single" w:sz="4" w:space="0" w:color="auto"/>
              <w:left w:val="nil"/>
              <w:bottom w:val="single" w:sz="4" w:space="0" w:color="auto"/>
              <w:right w:val="single" w:sz="4" w:space="0" w:color="auto"/>
            </w:tcBorders>
          </w:tcPr>
          <w:p w14:paraId="60074C21" w14:textId="77777777" w:rsidR="0097335D" w:rsidRPr="00EF5447" w:rsidRDefault="0097335D" w:rsidP="00727317">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gridSpan w:val="2"/>
            <w:tcBorders>
              <w:top w:val="single" w:sz="4" w:space="0" w:color="auto"/>
              <w:left w:val="nil"/>
              <w:bottom w:val="single" w:sz="4" w:space="0" w:color="auto"/>
              <w:right w:val="single" w:sz="4" w:space="0" w:color="auto"/>
            </w:tcBorders>
          </w:tcPr>
          <w:p w14:paraId="1300649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20674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325CD0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C376A0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4EB31E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E6874A" w14:textId="77777777" w:rsidR="0097335D" w:rsidRPr="00EF5447" w:rsidRDefault="0097335D" w:rsidP="00727317">
            <w:pPr>
              <w:pStyle w:val="TAC"/>
              <w:rPr>
                <w:lang w:eastAsia="ja-JP"/>
              </w:rPr>
            </w:pPr>
          </w:p>
        </w:tc>
      </w:tr>
      <w:tr w:rsidR="0097335D" w:rsidRPr="00EF5447" w14:paraId="4ADF142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63F20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49A135" w14:textId="77777777" w:rsidR="0097335D" w:rsidRPr="00EF5447" w:rsidRDefault="0097335D" w:rsidP="00727317">
            <w:pPr>
              <w:pStyle w:val="TAL"/>
              <w:rPr>
                <w:lang w:eastAsia="ja-JP"/>
              </w:rPr>
            </w:pPr>
            <w:r w:rsidRPr="00EF5447">
              <w:t>E-UTRA Band 2, 25</w:t>
            </w:r>
          </w:p>
        </w:tc>
        <w:tc>
          <w:tcPr>
            <w:tcW w:w="1093" w:type="dxa"/>
            <w:gridSpan w:val="2"/>
            <w:tcBorders>
              <w:top w:val="single" w:sz="4" w:space="0" w:color="auto"/>
              <w:left w:val="nil"/>
              <w:bottom w:val="single" w:sz="4" w:space="0" w:color="auto"/>
              <w:right w:val="single" w:sz="4" w:space="0" w:color="auto"/>
            </w:tcBorders>
          </w:tcPr>
          <w:p w14:paraId="27BA48D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89511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EF902A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E68619"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3B33BF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10F049" w14:textId="77777777" w:rsidR="0097335D" w:rsidRPr="00EF5447" w:rsidRDefault="0097335D" w:rsidP="00727317">
            <w:pPr>
              <w:pStyle w:val="TAC"/>
              <w:rPr>
                <w:lang w:eastAsia="ja-JP"/>
              </w:rPr>
            </w:pPr>
            <w:r w:rsidRPr="00EF5447">
              <w:t>5</w:t>
            </w:r>
          </w:p>
        </w:tc>
      </w:tr>
      <w:tr w:rsidR="0097335D" w:rsidRPr="00EF5447" w14:paraId="58DD546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B14409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FF5580" w14:textId="77777777" w:rsidR="0097335D" w:rsidRPr="00EF5447" w:rsidRDefault="0097335D" w:rsidP="00727317">
            <w:pPr>
              <w:pStyle w:val="TAL"/>
              <w:rPr>
                <w:lang w:eastAsia="zh-CN"/>
              </w:rPr>
            </w:pPr>
            <w:r w:rsidRPr="00EF5447">
              <w:t>E-UTRA Band</w:t>
            </w:r>
            <w:r w:rsidRPr="00EF5447">
              <w:rPr>
                <w:lang w:eastAsia="zh-CN"/>
              </w:rPr>
              <w:t xml:space="preserve"> 43,</w:t>
            </w:r>
          </w:p>
          <w:p w14:paraId="187FC53A" w14:textId="77777777" w:rsidR="0097335D" w:rsidRPr="00EF5447" w:rsidRDefault="0097335D" w:rsidP="00727317">
            <w:pPr>
              <w:pStyle w:val="TAL"/>
              <w:rPr>
                <w:lang w:eastAsia="ja-JP"/>
              </w:rPr>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78BDFE9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DDB4E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71390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9A50C0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BCBE7D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895DB9" w14:textId="77777777" w:rsidR="0097335D" w:rsidRPr="00EF5447" w:rsidRDefault="0097335D" w:rsidP="00727317">
            <w:pPr>
              <w:pStyle w:val="TAC"/>
              <w:rPr>
                <w:lang w:eastAsia="ja-JP"/>
              </w:rPr>
            </w:pPr>
            <w:r w:rsidRPr="00EF5447">
              <w:t>2</w:t>
            </w:r>
          </w:p>
        </w:tc>
      </w:tr>
      <w:tr w:rsidR="0097335D" w:rsidRPr="00EF5447" w14:paraId="7523BCD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3DFBD739" w14:textId="77777777" w:rsidR="0097335D" w:rsidRPr="00EF5447" w:rsidRDefault="0097335D" w:rsidP="00727317">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gridSpan w:val="2"/>
            <w:tcBorders>
              <w:top w:val="single" w:sz="4" w:space="0" w:color="auto"/>
              <w:left w:val="nil"/>
              <w:bottom w:val="single" w:sz="4" w:space="0" w:color="auto"/>
              <w:right w:val="single" w:sz="4" w:space="0" w:color="auto"/>
            </w:tcBorders>
          </w:tcPr>
          <w:p w14:paraId="017C7D74" w14:textId="77777777" w:rsidR="0097335D" w:rsidRPr="00EF5447" w:rsidRDefault="0097335D" w:rsidP="00727317">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1FE5732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7F78D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4C5F2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EB71C7"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C7896AB"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938DA83" w14:textId="77777777" w:rsidR="0097335D" w:rsidRPr="00EF5447" w:rsidRDefault="0097335D" w:rsidP="00727317">
            <w:pPr>
              <w:pStyle w:val="TAC"/>
            </w:pPr>
          </w:p>
        </w:tc>
      </w:tr>
      <w:tr w:rsidR="0097335D" w:rsidRPr="00EF5447" w14:paraId="358958A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7114BF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9D23B7" w14:textId="77777777" w:rsidR="0097335D" w:rsidRPr="00EF5447" w:rsidRDefault="0097335D" w:rsidP="00727317">
            <w:pPr>
              <w:pStyle w:val="TAL"/>
            </w:pPr>
            <w:r w:rsidRPr="00EF5447">
              <w:rPr>
                <w:rFonts w:cs="Arial"/>
              </w:rPr>
              <w:t>E-UTRA Band 2, 25</w:t>
            </w:r>
          </w:p>
        </w:tc>
        <w:tc>
          <w:tcPr>
            <w:tcW w:w="1093" w:type="dxa"/>
            <w:gridSpan w:val="2"/>
            <w:tcBorders>
              <w:top w:val="single" w:sz="4" w:space="0" w:color="auto"/>
              <w:left w:val="nil"/>
              <w:bottom w:val="single" w:sz="4" w:space="0" w:color="auto"/>
              <w:right w:val="single" w:sz="4" w:space="0" w:color="auto"/>
            </w:tcBorders>
          </w:tcPr>
          <w:p w14:paraId="4070189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6C557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176C55"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A3B1E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DECA72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D5C23C" w14:textId="77777777" w:rsidR="0097335D" w:rsidRPr="00EF5447" w:rsidRDefault="0097335D" w:rsidP="00727317">
            <w:pPr>
              <w:pStyle w:val="TAC"/>
              <w:rPr>
                <w:lang w:eastAsia="zh-TW"/>
              </w:rPr>
            </w:pPr>
            <w:r w:rsidRPr="00EF5447">
              <w:rPr>
                <w:lang w:eastAsia="zh-TW"/>
              </w:rPr>
              <w:t>5</w:t>
            </w:r>
          </w:p>
        </w:tc>
      </w:tr>
      <w:tr w:rsidR="0097335D" w:rsidRPr="00EF5447" w14:paraId="07B1ADF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11BDFBA" w14:textId="77777777" w:rsidR="0097335D" w:rsidRPr="00EF5447" w:rsidRDefault="0097335D" w:rsidP="00727317">
            <w:pPr>
              <w:pStyle w:val="TAC"/>
              <w:rPr>
                <w:lang w:eastAsia="ja-JP"/>
              </w:rPr>
            </w:pPr>
            <w:r w:rsidRPr="00EF5447">
              <w:rPr>
                <w:lang w:eastAsia="ja-JP"/>
              </w:rPr>
              <w:t>DC_2_n66</w:t>
            </w:r>
          </w:p>
        </w:tc>
        <w:tc>
          <w:tcPr>
            <w:tcW w:w="2857" w:type="dxa"/>
            <w:gridSpan w:val="2"/>
            <w:tcBorders>
              <w:top w:val="single" w:sz="4" w:space="0" w:color="auto"/>
              <w:left w:val="nil"/>
              <w:bottom w:val="single" w:sz="4" w:space="0" w:color="auto"/>
              <w:right w:val="single" w:sz="4" w:space="0" w:color="auto"/>
            </w:tcBorders>
          </w:tcPr>
          <w:p w14:paraId="5562DE93" w14:textId="77777777" w:rsidR="0097335D" w:rsidRPr="00EF5447" w:rsidRDefault="0097335D" w:rsidP="00727317">
            <w:pPr>
              <w:pStyle w:val="TAL"/>
              <w:rPr>
                <w:lang w:eastAsia="ja-JP"/>
              </w:rPr>
            </w:pPr>
            <w:r w:rsidRPr="00EF5447">
              <w:rPr>
                <w:lang w:eastAsia="ja-JP"/>
              </w:rPr>
              <w:t>E-UTRA Band 4, 5, 12, 13, 14, 17, 24, 26, 27, 28, 29, 30, 41, 50, 51, 66, 70, 71, 74, 85</w:t>
            </w:r>
          </w:p>
        </w:tc>
        <w:tc>
          <w:tcPr>
            <w:tcW w:w="1093" w:type="dxa"/>
            <w:gridSpan w:val="2"/>
            <w:tcBorders>
              <w:top w:val="single" w:sz="4" w:space="0" w:color="auto"/>
              <w:left w:val="nil"/>
              <w:bottom w:val="single" w:sz="4" w:space="0" w:color="auto"/>
              <w:right w:val="single" w:sz="4" w:space="0" w:color="auto"/>
            </w:tcBorders>
          </w:tcPr>
          <w:p w14:paraId="4D019EEB"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23A7E54"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90D3801"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B2A4FE2"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214782EB"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F7647EA" w14:textId="77777777" w:rsidR="0097335D" w:rsidRPr="00EF5447" w:rsidRDefault="0097335D" w:rsidP="00727317">
            <w:pPr>
              <w:pStyle w:val="TAC"/>
              <w:rPr>
                <w:lang w:eastAsia="ja-JP"/>
              </w:rPr>
            </w:pPr>
          </w:p>
        </w:tc>
      </w:tr>
      <w:tr w:rsidR="0097335D" w:rsidRPr="00EF5447" w14:paraId="42C919B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6C451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A31ABC" w14:textId="77777777" w:rsidR="0097335D" w:rsidRPr="00EF5447" w:rsidRDefault="0097335D" w:rsidP="00727317">
            <w:pPr>
              <w:pStyle w:val="TAL"/>
              <w:rPr>
                <w:lang w:eastAsia="ja-JP"/>
              </w:rPr>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06456B8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BBE1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F939B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284A38"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6B4224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93F920" w14:textId="77777777" w:rsidR="0097335D" w:rsidRPr="00EF5447" w:rsidRDefault="0097335D" w:rsidP="00727317">
            <w:pPr>
              <w:pStyle w:val="TAC"/>
              <w:rPr>
                <w:lang w:eastAsia="ja-JP"/>
              </w:rPr>
            </w:pPr>
            <w:r w:rsidRPr="00EF5447">
              <w:t>5</w:t>
            </w:r>
          </w:p>
        </w:tc>
      </w:tr>
      <w:tr w:rsidR="0097335D" w:rsidRPr="00EF5447" w14:paraId="5B20467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7EC5A3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4D0C68" w14:textId="77777777" w:rsidR="0097335D" w:rsidRPr="00EF5447" w:rsidRDefault="0097335D" w:rsidP="00727317">
            <w:pPr>
              <w:pStyle w:val="TAL"/>
              <w:rPr>
                <w:lang w:eastAsia="ja-JP"/>
              </w:rPr>
            </w:pPr>
            <w:r w:rsidRPr="00EF5447">
              <w:rPr>
                <w:lang w:eastAsia="ja-JP"/>
              </w:rPr>
              <w:t>E-UTRA Band 42, 48,</w:t>
            </w:r>
          </w:p>
          <w:p w14:paraId="03E195E7"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0040612A"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0DC479B"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DB3DA7B"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57D176ED"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19CC3E90"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B88D355" w14:textId="77777777" w:rsidR="0097335D" w:rsidRPr="00EF5447" w:rsidRDefault="0097335D" w:rsidP="00727317">
            <w:pPr>
              <w:pStyle w:val="TAC"/>
              <w:rPr>
                <w:lang w:eastAsia="ja-JP"/>
              </w:rPr>
            </w:pPr>
            <w:r w:rsidRPr="00EF5447">
              <w:rPr>
                <w:lang w:eastAsia="zh-CN"/>
              </w:rPr>
              <w:t>2</w:t>
            </w:r>
          </w:p>
        </w:tc>
      </w:tr>
      <w:tr w:rsidR="0097335D" w:rsidRPr="00EF5447" w14:paraId="6A90592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03CDE64" w14:textId="77777777" w:rsidR="0097335D" w:rsidRPr="00EF5447" w:rsidRDefault="0097335D" w:rsidP="00727317">
            <w:pPr>
              <w:pStyle w:val="TAC"/>
              <w:rPr>
                <w:lang w:eastAsia="ja-JP"/>
              </w:rPr>
            </w:pPr>
            <w:r w:rsidRPr="00EF5447">
              <w:rPr>
                <w:lang w:eastAsia="ja-JP"/>
              </w:rPr>
              <w:t>DC_2_n71</w:t>
            </w:r>
          </w:p>
        </w:tc>
        <w:tc>
          <w:tcPr>
            <w:tcW w:w="2857" w:type="dxa"/>
            <w:gridSpan w:val="2"/>
            <w:tcBorders>
              <w:top w:val="single" w:sz="4" w:space="0" w:color="auto"/>
              <w:left w:val="nil"/>
              <w:bottom w:val="single" w:sz="4" w:space="0" w:color="auto"/>
              <w:right w:val="single" w:sz="4" w:space="0" w:color="auto"/>
            </w:tcBorders>
          </w:tcPr>
          <w:p w14:paraId="3A2C3F8D" w14:textId="77777777" w:rsidR="0097335D" w:rsidRPr="00EF5447" w:rsidRDefault="0097335D" w:rsidP="00727317">
            <w:pPr>
              <w:pStyle w:val="TAL"/>
              <w:rPr>
                <w:lang w:eastAsia="ja-JP"/>
              </w:rPr>
            </w:pPr>
            <w:r w:rsidRPr="00EF5447">
              <w:rPr>
                <w:lang w:eastAsia="ja-JP"/>
              </w:rPr>
              <w:t>E-UTRA Band 4, 5, 12, 13, 14, 17, 24, 26, 29, 30, 48, 66</w:t>
            </w:r>
          </w:p>
        </w:tc>
        <w:tc>
          <w:tcPr>
            <w:tcW w:w="1093" w:type="dxa"/>
            <w:gridSpan w:val="2"/>
            <w:tcBorders>
              <w:top w:val="single" w:sz="4" w:space="0" w:color="auto"/>
              <w:left w:val="nil"/>
              <w:bottom w:val="single" w:sz="4" w:space="0" w:color="auto"/>
              <w:right w:val="single" w:sz="4" w:space="0" w:color="auto"/>
            </w:tcBorders>
          </w:tcPr>
          <w:p w14:paraId="4E8ED7E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FE367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7CB39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A01CC4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207346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9736256" w14:textId="77777777" w:rsidR="0097335D" w:rsidRPr="00EF5447" w:rsidRDefault="0097335D" w:rsidP="00727317">
            <w:pPr>
              <w:pStyle w:val="TAC"/>
              <w:rPr>
                <w:lang w:eastAsia="ja-JP"/>
              </w:rPr>
            </w:pPr>
          </w:p>
        </w:tc>
      </w:tr>
      <w:tr w:rsidR="0097335D" w:rsidRPr="00EF5447" w14:paraId="683DA9A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EBA0EA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D2024E" w14:textId="77777777" w:rsidR="0097335D" w:rsidRPr="00EF5447" w:rsidRDefault="0097335D" w:rsidP="00727317">
            <w:pPr>
              <w:pStyle w:val="TAL"/>
              <w:rPr>
                <w:lang w:eastAsia="ja-JP"/>
              </w:rPr>
            </w:pPr>
            <w:r w:rsidRPr="00EF5447">
              <w:rPr>
                <w:lang w:eastAsia="ja-JP"/>
              </w:rPr>
              <w:t>E-UTRA Band 2, 25, 41, 70,</w:t>
            </w:r>
          </w:p>
          <w:p w14:paraId="4DAF1CB0"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51EC682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567D4"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E4D15E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E4EB368"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C45913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3E0F5AD" w14:textId="77777777" w:rsidR="0097335D" w:rsidRPr="00EF5447" w:rsidRDefault="0097335D" w:rsidP="00727317">
            <w:pPr>
              <w:pStyle w:val="TAC"/>
              <w:rPr>
                <w:lang w:eastAsia="ja-JP"/>
              </w:rPr>
            </w:pPr>
            <w:r w:rsidRPr="00EF5447">
              <w:rPr>
                <w:lang w:eastAsia="ja-JP"/>
              </w:rPr>
              <w:t>2</w:t>
            </w:r>
          </w:p>
        </w:tc>
      </w:tr>
      <w:tr w:rsidR="0097335D" w:rsidRPr="00EF5447" w14:paraId="26F54A7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20A1D07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C767E7" w14:textId="77777777" w:rsidR="0097335D" w:rsidRPr="00EF5447" w:rsidRDefault="0097335D" w:rsidP="00727317">
            <w:pPr>
              <w:pStyle w:val="TAL"/>
              <w:rPr>
                <w:lang w:eastAsia="ja-JP"/>
              </w:rPr>
            </w:pPr>
            <w:r w:rsidRPr="00EF5447">
              <w:rPr>
                <w:lang w:eastAsia="ja-JP"/>
              </w:rPr>
              <w:t>E-UTRA Band 71</w:t>
            </w:r>
          </w:p>
        </w:tc>
        <w:tc>
          <w:tcPr>
            <w:tcW w:w="1093" w:type="dxa"/>
            <w:gridSpan w:val="2"/>
            <w:tcBorders>
              <w:top w:val="single" w:sz="4" w:space="0" w:color="auto"/>
              <w:left w:val="nil"/>
              <w:bottom w:val="single" w:sz="4" w:space="0" w:color="auto"/>
              <w:right w:val="single" w:sz="4" w:space="0" w:color="auto"/>
            </w:tcBorders>
          </w:tcPr>
          <w:p w14:paraId="4EEA00B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ACA7F"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EA72555"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4FF464"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F5F67E2"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2134D9" w14:textId="77777777" w:rsidR="0097335D" w:rsidRPr="00EF5447" w:rsidRDefault="0097335D" w:rsidP="00727317">
            <w:pPr>
              <w:pStyle w:val="TAC"/>
              <w:rPr>
                <w:lang w:eastAsia="ja-JP"/>
              </w:rPr>
            </w:pPr>
            <w:r w:rsidRPr="00EF5447">
              <w:rPr>
                <w:lang w:eastAsia="ja-JP"/>
              </w:rPr>
              <w:t>5</w:t>
            </w:r>
          </w:p>
        </w:tc>
      </w:tr>
      <w:tr w:rsidR="0097335D" w:rsidRPr="00EF5447" w14:paraId="7D6E5DD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3684B5" w14:textId="77777777" w:rsidR="0097335D" w:rsidRPr="00EF5447" w:rsidRDefault="0097335D" w:rsidP="00727317">
            <w:pPr>
              <w:pStyle w:val="TAC"/>
              <w:rPr>
                <w:lang w:eastAsia="ja-JP"/>
              </w:rPr>
            </w:pPr>
            <w:r w:rsidRPr="00EF5447">
              <w:rPr>
                <w:lang w:eastAsia="zh-CN"/>
              </w:rPr>
              <w:t>DC_2_n77</w:t>
            </w:r>
          </w:p>
        </w:tc>
        <w:tc>
          <w:tcPr>
            <w:tcW w:w="2857" w:type="dxa"/>
            <w:gridSpan w:val="2"/>
            <w:tcBorders>
              <w:top w:val="single" w:sz="4" w:space="0" w:color="auto"/>
              <w:left w:val="nil"/>
              <w:bottom w:val="single" w:sz="4" w:space="0" w:color="auto"/>
              <w:right w:val="single" w:sz="4" w:space="0" w:color="auto"/>
            </w:tcBorders>
          </w:tcPr>
          <w:p w14:paraId="658DE68C" w14:textId="77777777" w:rsidR="0097335D" w:rsidRPr="00EF5447" w:rsidRDefault="0097335D" w:rsidP="00727317">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gridSpan w:val="2"/>
            <w:tcBorders>
              <w:top w:val="single" w:sz="4" w:space="0" w:color="auto"/>
              <w:left w:val="nil"/>
              <w:bottom w:val="single" w:sz="4" w:space="0" w:color="auto"/>
              <w:right w:val="single" w:sz="4" w:space="0" w:color="auto"/>
            </w:tcBorders>
          </w:tcPr>
          <w:p w14:paraId="0FD27E0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A6F7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1D42C8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BC5B1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BFFF99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6170D84" w14:textId="77777777" w:rsidR="0097335D" w:rsidRPr="00EF5447" w:rsidRDefault="0097335D" w:rsidP="00727317">
            <w:pPr>
              <w:pStyle w:val="TAC"/>
              <w:rPr>
                <w:lang w:eastAsia="ja-JP"/>
              </w:rPr>
            </w:pPr>
          </w:p>
        </w:tc>
      </w:tr>
      <w:tr w:rsidR="0097335D" w:rsidRPr="00EF5447" w14:paraId="2E259E3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E13CA1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3DAADB" w14:textId="77777777" w:rsidR="0097335D" w:rsidRPr="00EF5447" w:rsidRDefault="0097335D" w:rsidP="00727317">
            <w:pPr>
              <w:pStyle w:val="TAL"/>
              <w:rPr>
                <w:lang w:eastAsia="ja-JP"/>
              </w:rPr>
            </w:pPr>
            <w:r w:rsidRPr="00EF5447">
              <w:rPr>
                <w:lang w:eastAsia="zh-CN"/>
              </w:rPr>
              <w:t>E-UTRA Band 2, 25</w:t>
            </w:r>
          </w:p>
        </w:tc>
        <w:tc>
          <w:tcPr>
            <w:tcW w:w="1093" w:type="dxa"/>
            <w:gridSpan w:val="2"/>
            <w:tcBorders>
              <w:top w:val="single" w:sz="4" w:space="0" w:color="auto"/>
              <w:left w:val="nil"/>
              <w:bottom w:val="single" w:sz="4" w:space="0" w:color="auto"/>
              <w:right w:val="single" w:sz="4" w:space="0" w:color="auto"/>
            </w:tcBorders>
          </w:tcPr>
          <w:p w14:paraId="60D051BF" w14:textId="77777777" w:rsidR="0097335D" w:rsidRPr="00EF5447" w:rsidRDefault="0097335D" w:rsidP="00727317">
            <w:pPr>
              <w:pStyle w:val="TAC"/>
            </w:pPr>
            <w:r w:rsidRPr="00EF5447">
              <w:rPr>
                <w:rFonts w:eastAsia="MS Mincho"/>
              </w:rPr>
              <w:t>F</w:t>
            </w:r>
            <w:r w:rsidRPr="00EF5447">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2DD037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3DA1E4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C973C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86B39CF"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95B3F4" w14:textId="77777777" w:rsidR="0097335D" w:rsidRPr="00EF5447" w:rsidRDefault="0097335D" w:rsidP="00727317">
            <w:pPr>
              <w:pStyle w:val="TAC"/>
              <w:rPr>
                <w:lang w:eastAsia="ja-JP"/>
              </w:rPr>
            </w:pPr>
            <w:r w:rsidRPr="00EF5447">
              <w:t>2</w:t>
            </w:r>
          </w:p>
        </w:tc>
      </w:tr>
      <w:tr w:rsidR="0097335D" w:rsidRPr="00EF5447" w14:paraId="3615382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4336025" w14:textId="77777777" w:rsidR="0097335D" w:rsidRPr="00EF5447" w:rsidRDefault="0097335D" w:rsidP="00727317">
            <w:pPr>
              <w:pStyle w:val="TAC"/>
              <w:rPr>
                <w:lang w:eastAsia="ja-JP"/>
              </w:rPr>
            </w:pPr>
            <w:r w:rsidRPr="00EF5447">
              <w:rPr>
                <w:lang w:eastAsia="ja-JP"/>
              </w:rPr>
              <w:t>DC_2_n78</w:t>
            </w:r>
          </w:p>
        </w:tc>
        <w:tc>
          <w:tcPr>
            <w:tcW w:w="2857" w:type="dxa"/>
            <w:gridSpan w:val="2"/>
            <w:tcBorders>
              <w:top w:val="single" w:sz="4" w:space="0" w:color="auto"/>
              <w:left w:val="nil"/>
              <w:bottom w:val="single" w:sz="4" w:space="0" w:color="auto"/>
              <w:right w:val="single" w:sz="4" w:space="0" w:color="auto"/>
            </w:tcBorders>
          </w:tcPr>
          <w:p w14:paraId="71FC662C" w14:textId="77777777" w:rsidR="0097335D" w:rsidRPr="00EF5447" w:rsidRDefault="0097335D" w:rsidP="00727317">
            <w:pPr>
              <w:pStyle w:val="TAL"/>
              <w:rPr>
                <w:lang w:eastAsia="ja-JP"/>
              </w:rPr>
            </w:pPr>
            <w:r w:rsidRPr="00EF5447">
              <w:rPr>
                <w:lang w:eastAsia="ja-JP"/>
              </w:rPr>
              <w:t>E-UTRA Band 4, 5, 12, 13, 14, 17, 24, 26, 27, 28, 29, 30, 41, 50, 51, 66, 70, 71, 74, 85</w:t>
            </w:r>
          </w:p>
        </w:tc>
        <w:tc>
          <w:tcPr>
            <w:tcW w:w="1093" w:type="dxa"/>
            <w:gridSpan w:val="2"/>
            <w:tcBorders>
              <w:top w:val="single" w:sz="4" w:space="0" w:color="auto"/>
              <w:left w:val="nil"/>
              <w:bottom w:val="single" w:sz="4" w:space="0" w:color="auto"/>
              <w:right w:val="single" w:sz="4" w:space="0" w:color="auto"/>
            </w:tcBorders>
          </w:tcPr>
          <w:p w14:paraId="7AE8943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8A703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0012C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EDC13A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BEA1D6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777D78" w14:textId="77777777" w:rsidR="0097335D" w:rsidRPr="00EF5447" w:rsidRDefault="0097335D" w:rsidP="00727317">
            <w:pPr>
              <w:pStyle w:val="TAC"/>
              <w:rPr>
                <w:lang w:eastAsia="ja-JP"/>
              </w:rPr>
            </w:pPr>
          </w:p>
        </w:tc>
      </w:tr>
      <w:tr w:rsidR="0097335D" w:rsidRPr="00EF5447" w14:paraId="2875A0F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71784D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50C637" w14:textId="77777777" w:rsidR="0097335D" w:rsidRPr="00EF5447" w:rsidRDefault="0097335D" w:rsidP="00727317">
            <w:pPr>
              <w:pStyle w:val="TAL"/>
              <w:rPr>
                <w:lang w:eastAsia="ja-JP"/>
              </w:rPr>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11D0DAB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64455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C451A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7C441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54DCFF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304938" w14:textId="77777777" w:rsidR="0097335D" w:rsidRPr="00EF5447" w:rsidRDefault="0097335D" w:rsidP="00727317">
            <w:pPr>
              <w:pStyle w:val="TAC"/>
              <w:rPr>
                <w:lang w:eastAsia="ja-JP"/>
              </w:rPr>
            </w:pPr>
            <w:r w:rsidRPr="00EF5447">
              <w:t>2</w:t>
            </w:r>
          </w:p>
        </w:tc>
      </w:tr>
      <w:tr w:rsidR="0097335D" w:rsidRPr="00EF5447" w14:paraId="2DBA7C3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3AC0ED9" w14:textId="77777777" w:rsidR="0097335D" w:rsidRPr="00EF5447" w:rsidRDefault="0097335D" w:rsidP="00727317">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gridSpan w:val="2"/>
            <w:tcBorders>
              <w:top w:val="single" w:sz="4" w:space="0" w:color="auto"/>
              <w:left w:val="nil"/>
              <w:bottom w:val="single" w:sz="4" w:space="0" w:color="auto"/>
              <w:right w:val="single" w:sz="4" w:space="0" w:color="auto"/>
            </w:tcBorders>
          </w:tcPr>
          <w:p w14:paraId="3AC277BE" w14:textId="77777777" w:rsidR="0097335D" w:rsidRPr="00EF5447" w:rsidRDefault="0097335D" w:rsidP="00727317">
            <w:pPr>
              <w:pStyle w:val="TAL"/>
              <w:rPr>
                <w:lang w:eastAsia="zh-CN"/>
              </w:rPr>
            </w:pPr>
            <w:r w:rsidRPr="00EF5447">
              <w:rPr>
                <w:lang w:eastAsia="zh-CN"/>
              </w:rPr>
              <w:t>E-UTRA Band 1, 5, 7, 8, 11, 18, 19, 20, 21, 26, 27, 28, 31, 32, 38, 40, 41, 43, 44, 50, 51, 65, 67, 72, 73, 74, 75, 76</w:t>
            </w:r>
          </w:p>
          <w:p w14:paraId="517896DA"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1A40197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1CBB4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49413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58FF6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B4AF37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56A653C" w14:textId="77777777" w:rsidR="0097335D" w:rsidRPr="00EF5447" w:rsidRDefault="0097335D" w:rsidP="00727317">
            <w:pPr>
              <w:pStyle w:val="TAC"/>
            </w:pPr>
          </w:p>
        </w:tc>
      </w:tr>
      <w:tr w:rsidR="0097335D" w:rsidRPr="00EF5447" w14:paraId="1554A73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63B7C5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1E8202" w14:textId="77777777" w:rsidR="0097335D" w:rsidRPr="00EF5447" w:rsidRDefault="0097335D" w:rsidP="00727317">
            <w:pPr>
              <w:pStyle w:val="TAL"/>
              <w:rPr>
                <w:lang w:eastAsia="ja-JP"/>
              </w:rPr>
            </w:pPr>
            <w:r w:rsidRPr="00EF5447">
              <w:t xml:space="preserve">E-UTRA band </w:t>
            </w:r>
            <w:r w:rsidRPr="00EF5447">
              <w:rPr>
                <w:lang w:eastAsia="ko-KR"/>
              </w:rPr>
              <w:t xml:space="preserve">3, </w:t>
            </w:r>
            <w:r w:rsidRPr="00EF5447">
              <w:t>34</w:t>
            </w:r>
          </w:p>
        </w:tc>
        <w:tc>
          <w:tcPr>
            <w:tcW w:w="1093" w:type="dxa"/>
            <w:gridSpan w:val="2"/>
            <w:tcBorders>
              <w:top w:val="single" w:sz="4" w:space="0" w:color="auto"/>
              <w:left w:val="nil"/>
              <w:bottom w:val="single" w:sz="4" w:space="0" w:color="auto"/>
              <w:right w:val="single" w:sz="4" w:space="0" w:color="auto"/>
            </w:tcBorders>
          </w:tcPr>
          <w:p w14:paraId="146E3D2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BC98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DEC56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49368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ABD8E9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515185F" w14:textId="77777777" w:rsidR="0097335D" w:rsidRPr="00EF5447" w:rsidRDefault="0097335D" w:rsidP="00727317">
            <w:pPr>
              <w:pStyle w:val="TAC"/>
            </w:pPr>
            <w:r w:rsidRPr="00EF5447">
              <w:rPr>
                <w:lang w:eastAsia="zh-TW"/>
              </w:rPr>
              <w:t>5</w:t>
            </w:r>
          </w:p>
        </w:tc>
      </w:tr>
      <w:tr w:rsidR="0097335D" w:rsidRPr="00EF5447" w14:paraId="54178B7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BA0A7D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55189D" w14:textId="77777777" w:rsidR="0097335D" w:rsidRPr="00EF5447" w:rsidRDefault="0097335D" w:rsidP="00727317">
            <w:pPr>
              <w:pStyle w:val="TAL"/>
              <w:rPr>
                <w:lang w:eastAsia="ko-KR"/>
              </w:rPr>
            </w:pPr>
            <w:r w:rsidRPr="00EF5447">
              <w:t>E-UTRA band</w:t>
            </w:r>
            <w:r w:rsidRPr="00EF5447">
              <w:rPr>
                <w:lang w:eastAsia="ko-KR"/>
              </w:rPr>
              <w:t xml:space="preserve"> 22, 42, 52</w:t>
            </w:r>
          </w:p>
          <w:p w14:paraId="149E0997" w14:textId="77777777" w:rsidR="0097335D" w:rsidRPr="00EF5447" w:rsidRDefault="0097335D" w:rsidP="00727317">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0DE2B56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7130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082CE9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3D1E4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4C02B7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50569C" w14:textId="77777777" w:rsidR="0097335D" w:rsidRPr="00EF5447" w:rsidRDefault="0097335D" w:rsidP="00727317">
            <w:pPr>
              <w:pStyle w:val="TAC"/>
            </w:pPr>
            <w:r w:rsidRPr="00EF5447">
              <w:t>2</w:t>
            </w:r>
          </w:p>
        </w:tc>
      </w:tr>
      <w:tr w:rsidR="0097335D" w:rsidRPr="00EF5447" w14:paraId="583C08E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64E4A8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8E8912"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B2D3176"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FCF3F00"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2CB0D99D"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1799241E"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690B62B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D631A9" w14:textId="1EA77169" w:rsidR="0097335D" w:rsidRPr="00EF5447" w:rsidRDefault="0097335D" w:rsidP="00727317">
            <w:pPr>
              <w:pStyle w:val="TAC"/>
            </w:pPr>
            <w:r w:rsidRPr="00EF5447">
              <w:rPr>
                <w:lang w:eastAsia="zh-TW"/>
              </w:rPr>
              <w:t>5</w:t>
            </w:r>
            <w:r w:rsidRPr="00EF5447">
              <w:t>,</w:t>
            </w:r>
            <w:r w:rsidRPr="00EF5447">
              <w:rPr>
                <w:lang w:eastAsia="ko-KR"/>
              </w:rPr>
              <w:t>1</w:t>
            </w:r>
            <w:ins w:id="37" w:author="Chouli, Hassen" w:date="2021-10-18T13:55:00Z">
              <w:r w:rsidR="00727317">
                <w:rPr>
                  <w:lang w:eastAsia="ko-KR"/>
                </w:rPr>
                <w:t>6</w:t>
              </w:r>
            </w:ins>
            <w:del w:id="38" w:author="Chouli, Hassen" w:date="2021-10-18T13:55:00Z">
              <w:r w:rsidRPr="00EF5447" w:rsidDel="00727317">
                <w:rPr>
                  <w:lang w:eastAsia="zh-TW"/>
                </w:rPr>
                <w:delText>7</w:delText>
              </w:r>
            </w:del>
          </w:p>
        </w:tc>
      </w:tr>
      <w:tr w:rsidR="0097335D" w:rsidRPr="00EF5447" w14:paraId="363496F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22F08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5A446D"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EFFD067"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6EAF235"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5E5ABF95"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5A749949"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46295D69"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BF16175" w14:textId="2F4749DC" w:rsidR="0097335D" w:rsidRPr="00EF5447" w:rsidRDefault="0097335D" w:rsidP="00727317">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ins w:id="39" w:author="Chouli, Hassen" w:date="2021-10-18T13:55:00Z">
              <w:r w:rsidR="00727317">
                <w:rPr>
                  <w:lang w:eastAsia="zh-TW"/>
                </w:rPr>
                <w:t>6</w:t>
              </w:r>
            </w:ins>
            <w:del w:id="40" w:author="Chouli, Hassen" w:date="2021-10-18T13:55:00Z">
              <w:r w:rsidRPr="00EF5447" w:rsidDel="00727317">
                <w:rPr>
                  <w:lang w:eastAsia="zh-TW"/>
                </w:rPr>
                <w:delText>7</w:delText>
              </w:r>
            </w:del>
          </w:p>
        </w:tc>
      </w:tr>
      <w:tr w:rsidR="0097335D" w:rsidRPr="00EF5447" w14:paraId="2DA38DE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A8FD32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A34D37"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5D6019D"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7E089436"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2A2AD3F4"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481206B1"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76977FFA"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D158532" w14:textId="7F5EC0C0" w:rsidR="0097335D" w:rsidRPr="00EF5447" w:rsidRDefault="0097335D" w:rsidP="00727317">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ins w:id="41" w:author="Chouli, Hassen" w:date="2021-10-18T13:55:00Z">
              <w:r w:rsidR="00727317">
                <w:rPr>
                  <w:lang w:eastAsia="zh-TW"/>
                </w:rPr>
                <w:t>6</w:t>
              </w:r>
            </w:ins>
            <w:del w:id="42" w:author="Chouli, Hassen" w:date="2021-10-18T13:55:00Z">
              <w:r w:rsidRPr="00EF5447" w:rsidDel="00727317">
                <w:rPr>
                  <w:lang w:eastAsia="zh-TW"/>
                </w:rPr>
                <w:delText>7</w:delText>
              </w:r>
            </w:del>
          </w:p>
        </w:tc>
      </w:tr>
      <w:tr w:rsidR="0097335D" w:rsidRPr="00EF5447" w14:paraId="5A3B600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686CBD9" w14:textId="77777777" w:rsidR="0097335D" w:rsidRPr="00EF5447" w:rsidRDefault="0097335D" w:rsidP="00727317">
            <w:pPr>
              <w:pStyle w:val="TAC"/>
              <w:rPr>
                <w:lang w:eastAsia="ja-JP"/>
              </w:rPr>
            </w:pPr>
            <w:r w:rsidRPr="00EF5447">
              <w:rPr>
                <w:lang w:eastAsia="ja-JP"/>
              </w:rPr>
              <w:t>DC_3_n5</w:t>
            </w:r>
          </w:p>
        </w:tc>
        <w:tc>
          <w:tcPr>
            <w:tcW w:w="2857" w:type="dxa"/>
            <w:gridSpan w:val="2"/>
            <w:tcBorders>
              <w:top w:val="single" w:sz="4" w:space="0" w:color="auto"/>
              <w:left w:val="nil"/>
              <w:bottom w:val="single" w:sz="4" w:space="0" w:color="auto"/>
              <w:right w:val="single" w:sz="4" w:space="0" w:color="auto"/>
            </w:tcBorders>
          </w:tcPr>
          <w:p w14:paraId="2C473F3E" w14:textId="77777777" w:rsidR="0097335D" w:rsidRPr="00EF5447" w:rsidRDefault="0097335D" w:rsidP="00727317">
            <w:pPr>
              <w:pStyle w:val="TAL"/>
              <w:rPr>
                <w:lang w:eastAsia="ja-JP"/>
              </w:rPr>
            </w:pPr>
            <w:r w:rsidRPr="00EF5447">
              <w:t>E-UTRA Band 1, 5, 7, 8, 11, 18, 19, 21, 26, 28, 31, 38, 40, 43</w:t>
            </w:r>
            <w:r w:rsidRPr="00EF5447">
              <w:rPr>
                <w:lang w:eastAsia="ja-JP"/>
              </w:rPr>
              <w:t>, 50, 51, 65, 73, 74</w:t>
            </w:r>
          </w:p>
          <w:p w14:paraId="4451E74B"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152303D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5F4B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98F1A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57AAAB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DF3362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710E39" w14:textId="77777777" w:rsidR="0097335D" w:rsidRPr="00EF5447" w:rsidRDefault="0097335D" w:rsidP="00727317">
            <w:pPr>
              <w:pStyle w:val="TAC"/>
              <w:rPr>
                <w:lang w:eastAsia="ja-JP"/>
              </w:rPr>
            </w:pPr>
          </w:p>
        </w:tc>
      </w:tr>
      <w:tr w:rsidR="0097335D" w:rsidRPr="00EF5447" w14:paraId="50FF8AB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2DF8C5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16B380" w14:textId="77777777" w:rsidR="0097335D" w:rsidRPr="00EF5447" w:rsidRDefault="0097335D" w:rsidP="00727317">
            <w:pPr>
              <w:pStyle w:val="TAL"/>
              <w:rPr>
                <w:lang w:eastAsia="ja-JP"/>
              </w:rPr>
            </w:pPr>
            <w:r w:rsidRPr="00EF5447">
              <w:t>E-UTRA band 3,34</w:t>
            </w:r>
          </w:p>
        </w:tc>
        <w:tc>
          <w:tcPr>
            <w:tcW w:w="1093" w:type="dxa"/>
            <w:gridSpan w:val="2"/>
            <w:tcBorders>
              <w:top w:val="single" w:sz="4" w:space="0" w:color="auto"/>
              <w:left w:val="nil"/>
              <w:bottom w:val="single" w:sz="4" w:space="0" w:color="auto"/>
              <w:right w:val="single" w:sz="4" w:space="0" w:color="auto"/>
            </w:tcBorders>
          </w:tcPr>
          <w:p w14:paraId="12F1188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47DE5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2AB3B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3E093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1F5501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0F320A" w14:textId="77777777" w:rsidR="0097335D" w:rsidRPr="00EF5447" w:rsidRDefault="0097335D" w:rsidP="00727317">
            <w:pPr>
              <w:pStyle w:val="TAC"/>
              <w:rPr>
                <w:lang w:eastAsia="ja-JP"/>
              </w:rPr>
            </w:pPr>
            <w:r w:rsidRPr="00EF5447">
              <w:t>5</w:t>
            </w:r>
          </w:p>
        </w:tc>
      </w:tr>
      <w:tr w:rsidR="0097335D" w:rsidRPr="00EF5447" w14:paraId="542EAEE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7A751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EAB391" w14:textId="77777777" w:rsidR="0097335D" w:rsidRPr="00EF5447" w:rsidRDefault="0097335D" w:rsidP="00727317">
            <w:pPr>
              <w:pStyle w:val="TAL"/>
            </w:pPr>
            <w:r w:rsidRPr="00EF5447">
              <w:t xml:space="preserve">E-UTRA Band </w:t>
            </w:r>
            <w:r>
              <w:rPr>
                <w:lang w:val="de-DE"/>
              </w:rPr>
              <w:t xml:space="preserve">22, 42, </w:t>
            </w:r>
            <w:r w:rsidRPr="00EF5447">
              <w:t>52</w:t>
            </w:r>
          </w:p>
          <w:p w14:paraId="10F7B525" w14:textId="77777777" w:rsidR="0097335D" w:rsidRPr="00EF5447" w:rsidRDefault="0097335D" w:rsidP="00727317">
            <w:pPr>
              <w:pStyle w:val="TAL"/>
              <w:rPr>
                <w:lang w:eastAsia="ja-JP"/>
              </w:rPr>
            </w:pPr>
            <w:r w:rsidRPr="00EF5447">
              <w:rPr>
                <w:lang w:eastAsia="ja-JP"/>
              </w:rPr>
              <w:t>Band n77, n78</w:t>
            </w:r>
          </w:p>
        </w:tc>
        <w:tc>
          <w:tcPr>
            <w:tcW w:w="1093" w:type="dxa"/>
            <w:gridSpan w:val="2"/>
            <w:tcBorders>
              <w:top w:val="single" w:sz="4" w:space="0" w:color="auto"/>
              <w:left w:val="nil"/>
              <w:bottom w:val="single" w:sz="4" w:space="0" w:color="auto"/>
              <w:right w:val="single" w:sz="4" w:space="0" w:color="auto"/>
            </w:tcBorders>
          </w:tcPr>
          <w:p w14:paraId="09ECFC6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9B921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418A8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76C19A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921403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A92CF5" w14:textId="77777777" w:rsidR="0097335D" w:rsidRPr="00EF5447" w:rsidRDefault="0097335D" w:rsidP="00727317">
            <w:pPr>
              <w:pStyle w:val="TAC"/>
              <w:rPr>
                <w:lang w:eastAsia="ja-JP"/>
              </w:rPr>
            </w:pPr>
            <w:r w:rsidRPr="00EF5447">
              <w:t>2</w:t>
            </w:r>
          </w:p>
        </w:tc>
      </w:tr>
      <w:tr w:rsidR="0097335D" w:rsidRPr="00EF5447" w14:paraId="2023920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DF9F17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B08E77"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8561BDC"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A779C5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B59224"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5B4556E"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023E3B73"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87B6021" w14:textId="77777777" w:rsidR="0097335D" w:rsidRPr="00EF5447" w:rsidRDefault="0097335D" w:rsidP="00727317">
            <w:pPr>
              <w:pStyle w:val="TAC"/>
            </w:pPr>
            <w:r w:rsidRPr="00EF5447">
              <w:t>3</w:t>
            </w:r>
          </w:p>
        </w:tc>
      </w:tr>
      <w:tr w:rsidR="0097335D" w:rsidRPr="00EF5447" w14:paraId="0ABACB7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FA6F92F"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gridSpan w:val="2"/>
            <w:tcBorders>
              <w:top w:val="single" w:sz="4" w:space="0" w:color="auto"/>
              <w:left w:val="nil"/>
              <w:bottom w:val="single" w:sz="4" w:space="0" w:color="auto"/>
              <w:right w:val="single" w:sz="4" w:space="0" w:color="auto"/>
            </w:tcBorders>
          </w:tcPr>
          <w:p w14:paraId="13B2283D" w14:textId="77777777" w:rsidR="0097335D" w:rsidRPr="00EF5447" w:rsidRDefault="0097335D" w:rsidP="00727317">
            <w:pPr>
              <w:pStyle w:val="TAL"/>
              <w:rPr>
                <w:lang w:eastAsia="ja-JP"/>
              </w:rPr>
            </w:pPr>
            <w:r w:rsidRPr="00EF5447">
              <w:rPr>
                <w:lang w:eastAsia="ja-JP"/>
              </w:rPr>
              <w:t>E-UTRA Band 1, 5, 7, 8, 20, 26, 27, 28, 31, 32, 33, 34, 40, 43, 44, 50, 51, 65, 67, 72, 74, 75, 76</w:t>
            </w:r>
          </w:p>
        </w:tc>
        <w:tc>
          <w:tcPr>
            <w:tcW w:w="1093" w:type="dxa"/>
            <w:gridSpan w:val="2"/>
            <w:tcBorders>
              <w:top w:val="single" w:sz="4" w:space="0" w:color="auto"/>
              <w:left w:val="nil"/>
              <w:bottom w:val="single" w:sz="4" w:space="0" w:color="auto"/>
              <w:right w:val="single" w:sz="4" w:space="0" w:color="auto"/>
            </w:tcBorders>
          </w:tcPr>
          <w:p w14:paraId="34BE6D6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8AA1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82216B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CF1717"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19B5C3AB"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D2049C4" w14:textId="77777777" w:rsidR="0097335D" w:rsidRPr="00EF5447" w:rsidRDefault="0097335D" w:rsidP="00727317">
            <w:pPr>
              <w:pStyle w:val="TAC"/>
              <w:rPr>
                <w:lang w:eastAsia="ja-JP"/>
              </w:rPr>
            </w:pPr>
          </w:p>
        </w:tc>
      </w:tr>
      <w:tr w:rsidR="0097335D" w:rsidRPr="00EF5447" w14:paraId="3892BCF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B1C06A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38ACAE" w14:textId="77777777" w:rsidR="0097335D" w:rsidRPr="00EF5447" w:rsidRDefault="0097335D" w:rsidP="00727317">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424571E4" w14:textId="77777777" w:rsidR="0097335D" w:rsidRPr="00EF5447" w:rsidRDefault="0097335D" w:rsidP="00727317">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D2F1A21"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130A702F" w14:textId="77777777" w:rsidR="0097335D" w:rsidRPr="00EF5447" w:rsidRDefault="0097335D" w:rsidP="00727317">
            <w:pPr>
              <w:pStyle w:val="TAC"/>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7E68DC"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168972BA"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320302E4" w14:textId="77777777" w:rsidR="0097335D" w:rsidRPr="00EF5447" w:rsidRDefault="0097335D" w:rsidP="00727317">
            <w:pPr>
              <w:pStyle w:val="TAC"/>
              <w:rPr>
                <w:lang w:eastAsia="ja-JP"/>
              </w:rPr>
            </w:pPr>
            <w:r w:rsidRPr="00EF5447">
              <w:rPr>
                <w:rFonts w:eastAsia="PMingLiU"/>
                <w:lang w:eastAsia="ko-KR"/>
              </w:rPr>
              <w:t>5</w:t>
            </w:r>
          </w:p>
        </w:tc>
      </w:tr>
      <w:tr w:rsidR="0097335D" w:rsidRPr="00EF5447" w14:paraId="018C167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675AC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11FCA6" w14:textId="77777777" w:rsidR="0097335D" w:rsidRPr="00EF5447" w:rsidRDefault="0097335D" w:rsidP="00727317">
            <w:pPr>
              <w:pStyle w:val="TAL"/>
              <w:rPr>
                <w:lang w:eastAsia="ja-JP"/>
              </w:rPr>
            </w:pPr>
            <w:r w:rsidRPr="00EF5447">
              <w:rPr>
                <w:lang w:eastAsia="ja-JP"/>
              </w:rPr>
              <w:t>E-UTRA band 22, 42</w:t>
            </w:r>
          </w:p>
        </w:tc>
        <w:tc>
          <w:tcPr>
            <w:tcW w:w="1093" w:type="dxa"/>
            <w:gridSpan w:val="2"/>
            <w:tcBorders>
              <w:top w:val="single" w:sz="4" w:space="0" w:color="auto"/>
              <w:left w:val="nil"/>
              <w:bottom w:val="single" w:sz="4" w:space="0" w:color="auto"/>
              <w:right w:val="single" w:sz="4" w:space="0" w:color="auto"/>
            </w:tcBorders>
          </w:tcPr>
          <w:p w14:paraId="7516586C" w14:textId="77777777" w:rsidR="0097335D" w:rsidRPr="00EF5447" w:rsidRDefault="0097335D" w:rsidP="00727317">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54B2B8E"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5FD2DE65" w14:textId="77777777" w:rsidR="0097335D" w:rsidRPr="00EF5447" w:rsidRDefault="0097335D" w:rsidP="00727317">
            <w:pPr>
              <w:pStyle w:val="TAC"/>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AAB39D"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2AB96F98"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6FAE0BA" w14:textId="77777777" w:rsidR="0097335D" w:rsidRPr="00EF5447" w:rsidRDefault="0097335D" w:rsidP="00727317">
            <w:pPr>
              <w:pStyle w:val="TAC"/>
              <w:rPr>
                <w:lang w:eastAsia="ja-JP"/>
              </w:rPr>
            </w:pPr>
            <w:r w:rsidRPr="00EF5447">
              <w:rPr>
                <w:rFonts w:eastAsia="PMingLiU"/>
                <w:lang w:eastAsia="ko-KR"/>
              </w:rPr>
              <w:t>2</w:t>
            </w:r>
          </w:p>
        </w:tc>
      </w:tr>
      <w:tr w:rsidR="0097335D" w:rsidRPr="00EF5447" w14:paraId="2B72404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4787D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33E395"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EAE9649" w14:textId="77777777" w:rsidR="0097335D" w:rsidRPr="00EF5447" w:rsidRDefault="0097335D" w:rsidP="00727317">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AC8291C"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6BDE1905" w14:textId="77777777" w:rsidR="0097335D" w:rsidRPr="00EF5447" w:rsidRDefault="0097335D" w:rsidP="00727317">
            <w:pPr>
              <w:pStyle w:val="TAC"/>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4272CCC7" w14:textId="77777777" w:rsidR="0097335D" w:rsidRPr="00EF5447" w:rsidRDefault="0097335D" w:rsidP="00727317">
            <w:pPr>
              <w:pStyle w:val="TAC"/>
              <w:rPr>
                <w:lang w:eastAsia="ja-JP"/>
              </w:rPr>
            </w:pPr>
            <w:r w:rsidRPr="00EF5447">
              <w:rPr>
                <w:rFonts w:eastAsia="PMingLiU"/>
              </w:rPr>
              <w:t>+1.6</w:t>
            </w:r>
          </w:p>
        </w:tc>
        <w:tc>
          <w:tcPr>
            <w:tcW w:w="996" w:type="dxa"/>
            <w:gridSpan w:val="2"/>
            <w:tcBorders>
              <w:top w:val="single" w:sz="4" w:space="0" w:color="auto"/>
              <w:left w:val="nil"/>
              <w:bottom w:val="single" w:sz="4" w:space="0" w:color="auto"/>
              <w:right w:val="single" w:sz="4" w:space="0" w:color="auto"/>
            </w:tcBorders>
            <w:noWrap/>
          </w:tcPr>
          <w:p w14:paraId="4926C0CA" w14:textId="77777777" w:rsidR="0097335D" w:rsidRPr="00EF5447" w:rsidRDefault="0097335D" w:rsidP="00727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6EBEDEB2"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459D6AF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919007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33CE2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179018A" w14:textId="77777777" w:rsidR="0097335D" w:rsidRPr="00EF5447" w:rsidRDefault="0097335D" w:rsidP="00727317">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A3CF4A2"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1F81BB1A" w14:textId="77777777" w:rsidR="0097335D" w:rsidRPr="00EF5447" w:rsidRDefault="0097335D" w:rsidP="00727317">
            <w:pPr>
              <w:pStyle w:val="TAC"/>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4EF39C87" w14:textId="77777777" w:rsidR="0097335D" w:rsidRPr="00EF5447" w:rsidRDefault="0097335D" w:rsidP="00727317">
            <w:pPr>
              <w:pStyle w:val="TAC"/>
              <w:rPr>
                <w:lang w:eastAsia="ja-JP"/>
              </w:rPr>
            </w:pPr>
            <w:r w:rsidRPr="00EF5447">
              <w:rPr>
                <w:rFonts w:eastAsia="PMingLiU"/>
              </w:rPr>
              <w:t>-15.5</w:t>
            </w:r>
          </w:p>
        </w:tc>
        <w:tc>
          <w:tcPr>
            <w:tcW w:w="996" w:type="dxa"/>
            <w:gridSpan w:val="2"/>
            <w:tcBorders>
              <w:top w:val="single" w:sz="4" w:space="0" w:color="auto"/>
              <w:left w:val="nil"/>
              <w:bottom w:val="single" w:sz="4" w:space="0" w:color="auto"/>
              <w:right w:val="single" w:sz="4" w:space="0" w:color="auto"/>
            </w:tcBorders>
            <w:noWrap/>
          </w:tcPr>
          <w:p w14:paraId="72C8B6D7" w14:textId="77777777" w:rsidR="0097335D" w:rsidRPr="00EF5447" w:rsidRDefault="0097335D" w:rsidP="00727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91B411B"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7DEB499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31D94D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E3F9C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F178C5" w14:textId="77777777" w:rsidR="0097335D" w:rsidRPr="00EF5447" w:rsidRDefault="0097335D" w:rsidP="00727317">
            <w:pPr>
              <w:pStyle w:val="TAC"/>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EB2E99E"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10B93A41" w14:textId="77777777" w:rsidR="0097335D" w:rsidRPr="00EF5447" w:rsidRDefault="0097335D" w:rsidP="00727317">
            <w:pPr>
              <w:pStyle w:val="TAC"/>
            </w:pPr>
            <w:r w:rsidRPr="00EF5447">
              <w:rPr>
                <w:rFonts w:eastAsia="PMingLiU"/>
              </w:rPr>
              <w:t>2620</w:t>
            </w:r>
          </w:p>
        </w:tc>
        <w:tc>
          <w:tcPr>
            <w:tcW w:w="1133" w:type="dxa"/>
            <w:gridSpan w:val="2"/>
            <w:tcBorders>
              <w:top w:val="single" w:sz="4" w:space="0" w:color="auto"/>
              <w:left w:val="nil"/>
              <w:bottom w:val="single" w:sz="4" w:space="0" w:color="auto"/>
              <w:right w:val="single" w:sz="4" w:space="0" w:color="auto"/>
            </w:tcBorders>
          </w:tcPr>
          <w:p w14:paraId="2CFC79A6" w14:textId="77777777" w:rsidR="0097335D" w:rsidRPr="00EF5447" w:rsidRDefault="0097335D" w:rsidP="00727317">
            <w:pPr>
              <w:pStyle w:val="TAC"/>
              <w:rPr>
                <w:lang w:eastAsia="ja-JP"/>
              </w:rPr>
            </w:pPr>
            <w:r w:rsidRPr="00EF5447">
              <w:rPr>
                <w:rFonts w:eastAsia="PMingLiU"/>
              </w:rPr>
              <w:t>-40</w:t>
            </w:r>
          </w:p>
        </w:tc>
        <w:tc>
          <w:tcPr>
            <w:tcW w:w="996" w:type="dxa"/>
            <w:gridSpan w:val="2"/>
            <w:tcBorders>
              <w:top w:val="single" w:sz="4" w:space="0" w:color="auto"/>
              <w:left w:val="nil"/>
              <w:bottom w:val="single" w:sz="4" w:space="0" w:color="auto"/>
              <w:right w:val="single" w:sz="4" w:space="0" w:color="auto"/>
            </w:tcBorders>
            <w:noWrap/>
          </w:tcPr>
          <w:p w14:paraId="6CD3AB52"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F6056B6"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335D" w:rsidRPr="00EF5447" w14:paraId="62F82FB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67274DA" w14:textId="77777777" w:rsidR="0097335D" w:rsidRPr="00EF5447" w:rsidRDefault="0097335D" w:rsidP="00727317">
            <w:pPr>
              <w:pStyle w:val="TAC"/>
              <w:rPr>
                <w:lang w:eastAsia="ja-JP"/>
              </w:rPr>
            </w:pPr>
            <w:r w:rsidRPr="00EF5447">
              <w:rPr>
                <w:lang w:eastAsia="fi-FI"/>
              </w:rPr>
              <w:t>DC_3_n8</w:t>
            </w:r>
          </w:p>
        </w:tc>
        <w:tc>
          <w:tcPr>
            <w:tcW w:w="2857" w:type="dxa"/>
            <w:gridSpan w:val="2"/>
            <w:tcBorders>
              <w:top w:val="single" w:sz="4" w:space="0" w:color="auto"/>
              <w:left w:val="nil"/>
              <w:bottom w:val="single" w:sz="4" w:space="0" w:color="auto"/>
              <w:right w:val="single" w:sz="4" w:space="0" w:color="auto"/>
            </w:tcBorders>
          </w:tcPr>
          <w:p w14:paraId="2FF9B121" w14:textId="77777777" w:rsidR="0097335D" w:rsidRPr="00EF5447" w:rsidRDefault="0097335D" w:rsidP="00727317">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190D01FA"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311962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4B966AC"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7A4C9E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7E2484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FCCAAE" w14:textId="77777777" w:rsidR="0097335D" w:rsidRPr="00EF5447" w:rsidRDefault="0097335D" w:rsidP="00727317">
            <w:pPr>
              <w:pStyle w:val="TAC"/>
              <w:rPr>
                <w:lang w:eastAsia="ja-JP"/>
              </w:rPr>
            </w:pPr>
          </w:p>
        </w:tc>
      </w:tr>
      <w:tr w:rsidR="0097335D" w:rsidRPr="00EF5447" w14:paraId="77B7C74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4BED7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E150CA" w14:textId="77777777" w:rsidR="0097335D" w:rsidRPr="00EF5447" w:rsidRDefault="0097335D" w:rsidP="00727317">
            <w:pPr>
              <w:pStyle w:val="TAL"/>
              <w:rPr>
                <w:lang w:eastAsia="ja-JP"/>
              </w:rPr>
            </w:pPr>
            <w:r w:rsidRPr="00EF5447">
              <w:t xml:space="preserve">E-UTRA band </w:t>
            </w:r>
            <w:r w:rsidRPr="00EF5447">
              <w:rPr>
                <w:rFonts w:cs="Arial"/>
              </w:rPr>
              <w:t xml:space="preserve">3, </w:t>
            </w:r>
            <w:r w:rsidRPr="00EF5447">
              <w:t>8</w:t>
            </w:r>
          </w:p>
        </w:tc>
        <w:tc>
          <w:tcPr>
            <w:tcW w:w="1093" w:type="dxa"/>
            <w:gridSpan w:val="2"/>
            <w:tcBorders>
              <w:top w:val="single" w:sz="4" w:space="0" w:color="auto"/>
              <w:left w:val="nil"/>
              <w:bottom w:val="single" w:sz="4" w:space="0" w:color="auto"/>
              <w:right w:val="single" w:sz="4" w:space="0" w:color="auto"/>
            </w:tcBorders>
          </w:tcPr>
          <w:p w14:paraId="23E4FA1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5B6B1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27712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2C8FF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49B529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BD3C1B" w14:textId="77777777" w:rsidR="0097335D" w:rsidRPr="00EF5447" w:rsidRDefault="0097335D" w:rsidP="00727317">
            <w:pPr>
              <w:pStyle w:val="TAC"/>
              <w:rPr>
                <w:lang w:eastAsia="ja-JP"/>
              </w:rPr>
            </w:pPr>
            <w:r w:rsidRPr="00EF5447">
              <w:t>2, 5</w:t>
            </w:r>
          </w:p>
        </w:tc>
      </w:tr>
      <w:tr w:rsidR="0097335D" w:rsidRPr="00EF5447" w14:paraId="52801A7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65B99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8E20B0" w14:textId="77777777" w:rsidR="0097335D" w:rsidRPr="00EF5447" w:rsidRDefault="0097335D" w:rsidP="00727317">
            <w:pPr>
              <w:pStyle w:val="TAL"/>
              <w:rPr>
                <w:lang w:eastAsia="zh-CN"/>
              </w:rPr>
            </w:pPr>
            <w:r w:rsidRPr="00EF5447">
              <w:t>E-UTRA band 7, 22, 41, 42, 43, 52</w:t>
            </w:r>
          </w:p>
          <w:p w14:paraId="1C88CE51" w14:textId="77777777" w:rsidR="0097335D" w:rsidRPr="00EF5447" w:rsidRDefault="0097335D" w:rsidP="00727317">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475FACC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32BD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66057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9EC73B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F1FB98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1E250C" w14:textId="77777777" w:rsidR="0097335D" w:rsidRPr="00EF5447" w:rsidRDefault="0097335D" w:rsidP="00727317">
            <w:pPr>
              <w:pStyle w:val="TAC"/>
              <w:rPr>
                <w:lang w:eastAsia="ja-JP"/>
              </w:rPr>
            </w:pPr>
            <w:r w:rsidRPr="00EF5447">
              <w:t>2</w:t>
            </w:r>
          </w:p>
        </w:tc>
      </w:tr>
      <w:tr w:rsidR="0097335D" w:rsidRPr="00EF5447" w14:paraId="63871FC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7854B8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AE9E1A"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8F45085"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FC1C89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38631A"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263EC32D"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0D24A06"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E6E9642" w14:textId="77777777" w:rsidR="0097335D" w:rsidRPr="00EF5447" w:rsidRDefault="0097335D" w:rsidP="00727317">
            <w:pPr>
              <w:pStyle w:val="TAC"/>
              <w:rPr>
                <w:lang w:eastAsia="ja-JP"/>
              </w:rPr>
            </w:pPr>
            <w:r w:rsidRPr="00EF5447">
              <w:t>3</w:t>
            </w:r>
          </w:p>
        </w:tc>
      </w:tr>
      <w:tr w:rsidR="0097335D" w:rsidRPr="00EF5447" w14:paraId="38156DD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1DB82F7"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3_n20</w:t>
            </w:r>
          </w:p>
        </w:tc>
        <w:tc>
          <w:tcPr>
            <w:tcW w:w="2857" w:type="dxa"/>
            <w:gridSpan w:val="2"/>
            <w:tcBorders>
              <w:top w:val="single" w:sz="4" w:space="0" w:color="auto"/>
              <w:left w:val="nil"/>
              <w:bottom w:val="single" w:sz="4" w:space="0" w:color="auto"/>
              <w:right w:val="single" w:sz="4" w:space="0" w:color="auto"/>
            </w:tcBorders>
          </w:tcPr>
          <w:p w14:paraId="6D3C1DDC" w14:textId="77777777" w:rsidR="0097335D" w:rsidRPr="00EF5447" w:rsidRDefault="0097335D" w:rsidP="00727317">
            <w:pPr>
              <w:pStyle w:val="TAL"/>
              <w:rPr>
                <w:lang w:eastAsia="ja-JP"/>
              </w:rPr>
            </w:pPr>
            <w:r w:rsidRPr="00EF5447">
              <w:rPr>
                <w:lang w:eastAsia="ja-JP"/>
              </w:rPr>
              <w:t>E-UTRA Band 1, 7, 8, 31, 32, 33, 34, 40, 43, 50, 51, 65, 67, 72, 74, 75, 76</w:t>
            </w:r>
          </w:p>
        </w:tc>
        <w:tc>
          <w:tcPr>
            <w:tcW w:w="1093" w:type="dxa"/>
            <w:gridSpan w:val="2"/>
            <w:tcBorders>
              <w:top w:val="single" w:sz="4" w:space="0" w:color="auto"/>
              <w:left w:val="nil"/>
              <w:bottom w:val="single" w:sz="4" w:space="0" w:color="auto"/>
              <w:right w:val="single" w:sz="4" w:space="0" w:color="auto"/>
            </w:tcBorders>
          </w:tcPr>
          <w:p w14:paraId="365282D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72977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29D23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72C9A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EAF93B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0C2B138" w14:textId="77777777" w:rsidR="0097335D" w:rsidRPr="00EF5447" w:rsidRDefault="0097335D" w:rsidP="00727317">
            <w:pPr>
              <w:pStyle w:val="TAC"/>
              <w:rPr>
                <w:lang w:eastAsia="ja-JP"/>
              </w:rPr>
            </w:pPr>
          </w:p>
        </w:tc>
      </w:tr>
      <w:tr w:rsidR="0097335D" w:rsidRPr="00EF5447" w14:paraId="06DEB3B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9228E7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BF62A3" w14:textId="77777777" w:rsidR="0097335D" w:rsidRPr="00EF5447" w:rsidRDefault="0097335D" w:rsidP="00727317">
            <w:pPr>
              <w:pStyle w:val="TAL"/>
              <w:rPr>
                <w:lang w:eastAsia="ja-JP"/>
              </w:rPr>
            </w:pPr>
            <w:r w:rsidRPr="00EF5447">
              <w:rPr>
                <w:lang w:eastAsia="ja-JP"/>
              </w:rPr>
              <w:t>E-UTRA Band 3</w:t>
            </w:r>
          </w:p>
          <w:p w14:paraId="2237DC09" w14:textId="77777777" w:rsidR="0097335D" w:rsidRPr="00EF5447" w:rsidRDefault="0097335D" w:rsidP="00727317">
            <w:pPr>
              <w:pStyle w:val="TAL"/>
              <w:rPr>
                <w:lang w:eastAsia="ja-JP"/>
              </w:rPr>
            </w:pPr>
            <w:r w:rsidRPr="00EF5447">
              <w:rPr>
                <w:lang w:eastAsia="ja-JP"/>
              </w:rPr>
              <w:t>NR band n20</w:t>
            </w:r>
          </w:p>
        </w:tc>
        <w:tc>
          <w:tcPr>
            <w:tcW w:w="1093" w:type="dxa"/>
            <w:gridSpan w:val="2"/>
            <w:tcBorders>
              <w:top w:val="single" w:sz="4" w:space="0" w:color="auto"/>
              <w:left w:val="nil"/>
              <w:bottom w:val="single" w:sz="4" w:space="0" w:color="auto"/>
              <w:right w:val="single" w:sz="4" w:space="0" w:color="auto"/>
            </w:tcBorders>
          </w:tcPr>
          <w:p w14:paraId="5401106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DFE03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2A8934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8274F68"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71E143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FB1844" w14:textId="77777777" w:rsidR="0097335D" w:rsidRPr="00EF5447" w:rsidRDefault="0097335D" w:rsidP="00727317">
            <w:pPr>
              <w:pStyle w:val="TAC"/>
              <w:rPr>
                <w:lang w:eastAsia="ja-JP"/>
              </w:rPr>
            </w:pPr>
            <w:r w:rsidRPr="00EF5447">
              <w:rPr>
                <w:lang w:eastAsia="ja-JP"/>
              </w:rPr>
              <w:t>5</w:t>
            </w:r>
          </w:p>
        </w:tc>
      </w:tr>
      <w:tr w:rsidR="0097335D" w:rsidRPr="00EF5447" w14:paraId="47A4742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8A0F9C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9B04A9" w14:textId="77777777" w:rsidR="0097335D" w:rsidRPr="00EF5447" w:rsidRDefault="0097335D" w:rsidP="00727317">
            <w:pPr>
              <w:pStyle w:val="TAL"/>
              <w:rPr>
                <w:lang w:eastAsia="ja-JP"/>
              </w:rPr>
            </w:pPr>
            <w:r w:rsidRPr="00EF5447">
              <w:rPr>
                <w:lang w:eastAsia="ja-JP"/>
              </w:rPr>
              <w:t>E-UTRA Band 22, 38, 42, 52</w:t>
            </w:r>
          </w:p>
        </w:tc>
        <w:tc>
          <w:tcPr>
            <w:tcW w:w="1093" w:type="dxa"/>
            <w:gridSpan w:val="2"/>
            <w:tcBorders>
              <w:top w:val="single" w:sz="4" w:space="0" w:color="auto"/>
              <w:left w:val="nil"/>
              <w:bottom w:val="single" w:sz="4" w:space="0" w:color="auto"/>
              <w:right w:val="single" w:sz="4" w:space="0" w:color="auto"/>
            </w:tcBorders>
          </w:tcPr>
          <w:p w14:paraId="500E982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07C1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D6643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CF593C"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29F490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3C1AA05" w14:textId="77777777" w:rsidR="0097335D" w:rsidRPr="00EF5447" w:rsidRDefault="0097335D" w:rsidP="00727317">
            <w:pPr>
              <w:pStyle w:val="TAC"/>
              <w:rPr>
                <w:lang w:eastAsia="ja-JP"/>
              </w:rPr>
            </w:pPr>
            <w:r w:rsidRPr="00EF5447">
              <w:rPr>
                <w:lang w:eastAsia="ja-JP"/>
              </w:rPr>
              <w:t>2</w:t>
            </w:r>
          </w:p>
        </w:tc>
      </w:tr>
      <w:tr w:rsidR="0097335D" w:rsidRPr="00EF5447" w14:paraId="6C2B481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B09036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D4CE0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5F0B830" w14:textId="77777777" w:rsidR="0097335D" w:rsidRPr="00EF5447" w:rsidRDefault="0097335D" w:rsidP="00727317">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ED6D497"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2A685D0" w14:textId="77777777" w:rsidR="0097335D" w:rsidRPr="00EF5447" w:rsidRDefault="0097335D" w:rsidP="00727317">
            <w:pPr>
              <w:pStyle w:val="TAC"/>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5968580C"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306BC3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708858" w14:textId="77777777" w:rsidR="0097335D" w:rsidRPr="00EF5447" w:rsidRDefault="0097335D" w:rsidP="00727317">
            <w:pPr>
              <w:pStyle w:val="TAC"/>
              <w:rPr>
                <w:lang w:eastAsia="ja-JP"/>
              </w:rPr>
            </w:pPr>
          </w:p>
        </w:tc>
      </w:tr>
      <w:tr w:rsidR="0097335D" w:rsidRPr="00EF5447" w14:paraId="5E4A61D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378CBE8"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gridSpan w:val="2"/>
            <w:tcBorders>
              <w:top w:val="single" w:sz="4" w:space="0" w:color="auto"/>
              <w:left w:val="nil"/>
              <w:bottom w:val="single" w:sz="4" w:space="0" w:color="auto"/>
              <w:right w:val="single" w:sz="4" w:space="0" w:color="auto"/>
            </w:tcBorders>
          </w:tcPr>
          <w:p w14:paraId="5C335660" w14:textId="77777777" w:rsidR="0097335D" w:rsidRPr="00EF5447" w:rsidRDefault="0097335D" w:rsidP="00727317">
            <w:pPr>
              <w:pStyle w:val="TAL"/>
              <w:rPr>
                <w:lang w:eastAsia="ko-KR"/>
              </w:rPr>
            </w:pPr>
            <w:r w:rsidRPr="00EF5447">
              <w:t xml:space="preserve">E-UTRA Band 1, </w:t>
            </w:r>
            <w:r w:rsidRPr="00EF5447">
              <w:rPr>
                <w:lang w:eastAsia="ja-JP"/>
              </w:rPr>
              <w:t xml:space="preserve">42, </w:t>
            </w:r>
            <w:r w:rsidRPr="00EF5447">
              <w:t>43, 50, 51, 65, 74, 75, 76</w:t>
            </w:r>
          </w:p>
          <w:p w14:paraId="38858B93" w14:textId="77777777" w:rsidR="0097335D" w:rsidRPr="00EF5447" w:rsidRDefault="0097335D" w:rsidP="00727317">
            <w:pPr>
              <w:pStyle w:val="TAL"/>
              <w:rPr>
                <w:lang w:eastAsia="ja-JP"/>
              </w:rPr>
            </w:pPr>
            <w:r w:rsidRPr="00EF5447">
              <w:rPr>
                <w:lang w:eastAsia="ko-KR"/>
              </w:rPr>
              <w:t>NR band n77, n78, n79</w:t>
            </w:r>
          </w:p>
        </w:tc>
        <w:tc>
          <w:tcPr>
            <w:tcW w:w="1093" w:type="dxa"/>
            <w:gridSpan w:val="2"/>
            <w:tcBorders>
              <w:top w:val="single" w:sz="4" w:space="0" w:color="auto"/>
              <w:left w:val="nil"/>
              <w:bottom w:val="single" w:sz="4" w:space="0" w:color="auto"/>
              <w:right w:val="single" w:sz="4" w:space="0" w:color="auto"/>
            </w:tcBorders>
          </w:tcPr>
          <w:p w14:paraId="7648530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A712F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8F16F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77028D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4DC962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793746" w14:textId="77777777" w:rsidR="0097335D" w:rsidRPr="00EF5447" w:rsidRDefault="0097335D" w:rsidP="00727317">
            <w:pPr>
              <w:pStyle w:val="TAC"/>
              <w:rPr>
                <w:lang w:eastAsia="ja-JP"/>
              </w:rPr>
            </w:pPr>
            <w:r w:rsidRPr="00EF5447">
              <w:t>2</w:t>
            </w:r>
          </w:p>
        </w:tc>
      </w:tr>
      <w:tr w:rsidR="0097335D" w:rsidRPr="00EF5447" w14:paraId="2DEB810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98D7E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9FFF2E" w14:textId="77777777" w:rsidR="0097335D" w:rsidRPr="00EF5447" w:rsidRDefault="0097335D" w:rsidP="00727317">
            <w:pPr>
              <w:pStyle w:val="TAL"/>
              <w:rPr>
                <w:lang w:eastAsia="ja-JP"/>
              </w:rPr>
            </w:pPr>
            <w:r w:rsidRPr="00EF5447">
              <w:rPr>
                <w:lang w:eastAsia="ja-JP"/>
              </w:rPr>
              <w:t xml:space="preserve">E-UTRA </w:t>
            </w:r>
            <w:r w:rsidRPr="00EF5447">
              <w:t>band 1</w:t>
            </w:r>
          </w:p>
        </w:tc>
        <w:tc>
          <w:tcPr>
            <w:tcW w:w="1093" w:type="dxa"/>
            <w:gridSpan w:val="2"/>
            <w:tcBorders>
              <w:top w:val="single" w:sz="4" w:space="0" w:color="auto"/>
              <w:left w:val="nil"/>
              <w:bottom w:val="single" w:sz="4" w:space="0" w:color="auto"/>
              <w:right w:val="single" w:sz="4" w:space="0" w:color="auto"/>
            </w:tcBorders>
          </w:tcPr>
          <w:p w14:paraId="650D530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3688F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631FEC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08840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CBD783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BA1CB0" w14:textId="77777777" w:rsidR="0097335D" w:rsidRPr="00EF5447" w:rsidRDefault="0097335D" w:rsidP="00727317">
            <w:pPr>
              <w:pStyle w:val="TAC"/>
              <w:rPr>
                <w:lang w:eastAsia="ja-JP"/>
              </w:rPr>
            </w:pPr>
            <w:r w:rsidRPr="00EF5447">
              <w:t xml:space="preserve">9, </w:t>
            </w:r>
            <w:r w:rsidRPr="00EF5447">
              <w:rPr>
                <w:lang w:eastAsia="ja-JP"/>
              </w:rPr>
              <w:t>11</w:t>
            </w:r>
          </w:p>
        </w:tc>
      </w:tr>
      <w:tr w:rsidR="0097335D" w:rsidRPr="00EF5447" w14:paraId="53BAA57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C2A5F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65D131" w14:textId="77777777" w:rsidR="0097335D" w:rsidRPr="00EF5447" w:rsidRDefault="0097335D" w:rsidP="00727317">
            <w:pPr>
              <w:pStyle w:val="TAL"/>
              <w:rPr>
                <w:lang w:eastAsia="ja-JP"/>
              </w:rPr>
            </w:pPr>
            <w:r w:rsidRPr="00EF5447">
              <w:rPr>
                <w:lang w:eastAsia="ja-JP"/>
              </w:rPr>
              <w:t>E-UTRA</w:t>
            </w:r>
            <w:r w:rsidRPr="00EF5447">
              <w:t xml:space="preserve"> band 3</w:t>
            </w:r>
          </w:p>
        </w:tc>
        <w:tc>
          <w:tcPr>
            <w:tcW w:w="1093" w:type="dxa"/>
            <w:gridSpan w:val="2"/>
            <w:tcBorders>
              <w:top w:val="single" w:sz="4" w:space="0" w:color="auto"/>
              <w:left w:val="nil"/>
              <w:bottom w:val="single" w:sz="4" w:space="0" w:color="auto"/>
              <w:right w:val="single" w:sz="4" w:space="0" w:color="auto"/>
            </w:tcBorders>
          </w:tcPr>
          <w:p w14:paraId="7917242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D401A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514B8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CC23C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86900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50D9A6" w14:textId="77777777" w:rsidR="0097335D" w:rsidRPr="00EF5447" w:rsidRDefault="0097335D" w:rsidP="00727317">
            <w:pPr>
              <w:pStyle w:val="TAC"/>
              <w:rPr>
                <w:lang w:eastAsia="ja-JP"/>
              </w:rPr>
            </w:pPr>
            <w:r w:rsidRPr="00EF5447">
              <w:rPr>
                <w:lang w:eastAsia="ja-JP"/>
              </w:rPr>
              <w:t>5</w:t>
            </w:r>
          </w:p>
        </w:tc>
      </w:tr>
      <w:tr w:rsidR="0097335D" w:rsidRPr="00EF5447" w14:paraId="5267376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6AE99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8F8558" w14:textId="77777777" w:rsidR="0097335D" w:rsidRPr="00EF5447" w:rsidRDefault="0097335D" w:rsidP="00727317">
            <w:pPr>
              <w:pStyle w:val="TAL"/>
              <w:rPr>
                <w:lang w:eastAsia="ja-JP"/>
              </w:rPr>
            </w:pPr>
            <w:r w:rsidRPr="00EF5447">
              <w:t>E-UTRA Band 5, 7, 8, 18, 19, 20, 26, 27, 31, 34, 38, 40, 41, 72</w:t>
            </w:r>
          </w:p>
        </w:tc>
        <w:tc>
          <w:tcPr>
            <w:tcW w:w="1093" w:type="dxa"/>
            <w:gridSpan w:val="2"/>
            <w:tcBorders>
              <w:top w:val="single" w:sz="4" w:space="0" w:color="auto"/>
              <w:left w:val="nil"/>
              <w:bottom w:val="single" w:sz="4" w:space="0" w:color="auto"/>
              <w:right w:val="single" w:sz="4" w:space="0" w:color="auto"/>
            </w:tcBorders>
          </w:tcPr>
          <w:p w14:paraId="46FB4BB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95C2D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961886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B9C0E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29A18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268273" w14:textId="77777777" w:rsidR="0097335D" w:rsidRPr="00EF5447" w:rsidRDefault="0097335D" w:rsidP="00727317">
            <w:pPr>
              <w:pStyle w:val="TAC"/>
              <w:rPr>
                <w:lang w:eastAsia="ja-JP"/>
              </w:rPr>
            </w:pPr>
          </w:p>
        </w:tc>
      </w:tr>
      <w:tr w:rsidR="0097335D" w:rsidRPr="00EF5447" w14:paraId="53CD074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C5BBD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C41B3F" w14:textId="77777777" w:rsidR="0097335D" w:rsidRPr="00EF5447" w:rsidRDefault="0097335D" w:rsidP="00727317">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0656083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5248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7D6477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81BCC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6344934"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E93617" w14:textId="77777777" w:rsidR="0097335D" w:rsidRPr="00EF5447" w:rsidRDefault="0097335D" w:rsidP="00727317">
            <w:pPr>
              <w:pStyle w:val="TAC"/>
              <w:rPr>
                <w:lang w:eastAsia="ja-JP"/>
              </w:rPr>
            </w:pPr>
            <w:r w:rsidRPr="00EF5447">
              <w:t>9, 10</w:t>
            </w:r>
          </w:p>
        </w:tc>
      </w:tr>
      <w:tr w:rsidR="0097335D" w:rsidRPr="00EF5447" w14:paraId="0388ADA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9C9FB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A8B594"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D4AD74A" w14:textId="77777777" w:rsidR="0097335D" w:rsidRPr="00EF5447" w:rsidRDefault="0097335D" w:rsidP="00727317">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1B321AA3"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6C349024" w14:textId="77777777" w:rsidR="0097335D" w:rsidRPr="00EF5447" w:rsidRDefault="0097335D" w:rsidP="00727317">
            <w:pPr>
              <w:pStyle w:val="TAC"/>
              <w:rPr>
                <w:rFonts w:eastAsia="PMingLiU"/>
              </w:rPr>
            </w:pPr>
            <w:r w:rsidRPr="00EF5447">
              <w:t>1915.7</w:t>
            </w:r>
          </w:p>
        </w:tc>
        <w:tc>
          <w:tcPr>
            <w:tcW w:w="1133" w:type="dxa"/>
            <w:gridSpan w:val="2"/>
            <w:tcBorders>
              <w:top w:val="single" w:sz="4" w:space="0" w:color="auto"/>
              <w:left w:val="nil"/>
              <w:bottom w:val="single" w:sz="4" w:space="0" w:color="auto"/>
              <w:right w:val="single" w:sz="4" w:space="0" w:color="auto"/>
            </w:tcBorders>
          </w:tcPr>
          <w:p w14:paraId="378AA65F" w14:textId="77777777" w:rsidR="0097335D" w:rsidRPr="00EF5447" w:rsidRDefault="0097335D" w:rsidP="00727317">
            <w:pPr>
              <w:pStyle w:val="TAC"/>
              <w:rPr>
                <w:rFonts w:eastAsia="PMingLiU"/>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D1D5690" w14:textId="77777777" w:rsidR="0097335D" w:rsidRPr="00EF5447" w:rsidRDefault="0097335D" w:rsidP="00727317">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98EBA2A" w14:textId="77777777" w:rsidR="0097335D" w:rsidRPr="00EF5447" w:rsidRDefault="0097335D" w:rsidP="00727317">
            <w:pPr>
              <w:pStyle w:val="TAC"/>
              <w:rPr>
                <w:rFonts w:eastAsia="PMingLiU"/>
                <w:lang w:eastAsia="ko-KR"/>
              </w:rPr>
            </w:pPr>
            <w:r w:rsidRPr="00EF5447">
              <w:t>13</w:t>
            </w:r>
          </w:p>
        </w:tc>
      </w:tr>
      <w:tr w:rsidR="0097335D" w:rsidRPr="00EF5447" w14:paraId="303AF00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7ADC0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58A647"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CEFDD8B"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912D89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0CE4F0"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10B7A63B"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7070CD25"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327AE89F" w14:textId="77777777" w:rsidR="0097335D" w:rsidRPr="00EF5447" w:rsidRDefault="0097335D" w:rsidP="00727317">
            <w:pPr>
              <w:pStyle w:val="TAC"/>
              <w:rPr>
                <w:lang w:eastAsia="ja-JP"/>
              </w:rPr>
            </w:pPr>
            <w:r w:rsidRPr="00EF5447">
              <w:rPr>
                <w:lang w:eastAsia="ja-JP"/>
              </w:rPr>
              <w:t>14</w:t>
            </w:r>
          </w:p>
        </w:tc>
      </w:tr>
      <w:tr w:rsidR="0097335D" w:rsidRPr="00EF5447" w14:paraId="5896FF9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18303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FD78E2"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913289B" w14:textId="77777777" w:rsidR="0097335D" w:rsidRPr="00EF5447" w:rsidRDefault="0097335D" w:rsidP="00727317">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3F09861E"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6B6B157F" w14:textId="77777777" w:rsidR="0097335D" w:rsidRPr="00EF5447" w:rsidRDefault="0097335D" w:rsidP="00727317">
            <w:pPr>
              <w:pStyle w:val="TAC"/>
              <w:rPr>
                <w:rFonts w:eastAsia="PMingLiU"/>
              </w:rPr>
            </w:pPr>
            <w:r w:rsidRPr="00EF5447">
              <w:t>773</w:t>
            </w:r>
          </w:p>
        </w:tc>
        <w:tc>
          <w:tcPr>
            <w:tcW w:w="1133" w:type="dxa"/>
            <w:gridSpan w:val="2"/>
            <w:tcBorders>
              <w:top w:val="single" w:sz="4" w:space="0" w:color="auto"/>
              <w:left w:val="nil"/>
              <w:bottom w:val="single" w:sz="4" w:space="0" w:color="auto"/>
              <w:right w:val="single" w:sz="4" w:space="0" w:color="auto"/>
            </w:tcBorders>
          </w:tcPr>
          <w:p w14:paraId="062498DC" w14:textId="77777777" w:rsidR="0097335D" w:rsidRPr="00EF5447" w:rsidRDefault="0097335D" w:rsidP="00727317">
            <w:pPr>
              <w:pStyle w:val="TAC"/>
              <w:rPr>
                <w:rFonts w:eastAsia="PMingLiU"/>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4508DCCE"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0B9D1D" w14:textId="77777777" w:rsidR="0097335D" w:rsidRPr="00EF5447" w:rsidRDefault="0097335D" w:rsidP="00727317">
            <w:pPr>
              <w:pStyle w:val="TAC"/>
              <w:rPr>
                <w:rFonts w:eastAsia="PMingLiU"/>
                <w:lang w:eastAsia="ko-KR"/>
              </w:rPr>
            </w:pPr>
            <w:r w:rsidRPr="00EF5447">
              <w:rPr>
                <w:lang w:eastAsia="ja-JP"/>
              </w:rPr>
              <w:t>5</w:t>
            </w:r>
          </w:p>
        </w:tc>
      </w:tr>
      <w:tr w:rsidR="0097335D" w:rsidRPr="00EF5447" w14:paraId="4654DF2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D7CAC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8A0422"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1CD8B21" w14:textId="77777777" w:rsidR="0097335D" w:rsidRPr="00EF5447" w:rsidRDefault="0097335D" w:rsidP="00727317">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255F57B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B4E271"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175FF68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781349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CC653F" w14:textId="77777777" w:rsidR="0097335D" w:rsidRPr="00EF5447" w:rsidRDefault="0097335D" w:rsidP="00727317">
            <w:pPr>
              <w:pStyle w:val="TAC"/>
              <w:rPr>
                <w:lang w:eastAsia="ja-JP"/>
              </w:rPr>
            </w:pPr>
          </w:p>
        </w:tc>
      </w:tr>
      <w:tr w:rsidR="0097335D" w:rsidRPr="00EF5447" w14:paraId="23725D5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102B18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60EB9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43A18FA"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3DD1FF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2004D8"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6866C28F"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4942DDF6"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54A036E" w14:textId="77777777" w:rsidR="0097335D" w:rsidRPr="00EF5447" w:rsidRDefault="0097335D" w:rsidP="00727317">
            <w:pPr>
              <w:pStyle w:val="TAC"/>
              <w:rPr>
                <w:lang w:eastAsia="ja-JP"/>
              </w:rPr>
            </w:pPr>
            <w:r w:rsidRPr="00EF5447">
              <w:rPr>
                <w:lang w:eastAsia="ja-JP"/>
              </w:rPr>
              <w:t>3</w:t>
            </w:r>
            <w:r w:rsidRPr="00EF5447">
              <w:t xml:space="preserve">, </w:t>
            </w:r>
            <w:r w:rsidRPr="00EF5447">
              <w:rPr>
                <w:lang w:eastAsia="ja-JP"/>
              </w:rPr>
              <w:t>9</w:t>
            </w:r>
          </w:p>
        </w:tc>
      </w:tr>
      <w:tr w:rsidR="0097335D" w:rsidRPr="00EF5447" w14:paraId="7CA8B34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574A0C8" w14:textId="77777777" w:rsidR="0097335D" w:rsidRPr="00EF5447" w:rsidRDefault="0097335D" w:rsidP="00727317">
            <w:pPr>
              <w:pStyle w:val="TAC"/>
              <w:rPr>
                <w:lang w:eastAsia="ja-JP"/>
              </w:rPr>
            </w:pPr>
            <w:r w:rsidRPr="00EF5447">
              <w:rPr>
                <w:lang w:eastAsia="zh-CN"/>
              </w:rPr>
              <w:t>DC_3_n34</w:t>
            </w:r>
          </w:p>
        </w:tc>
        <w:tc>
          <w:tcPr>
            <w:tcW w:w="2857" w:type="dxa"/>
            <w:gridSpan w:val="2"/>
            <w:tcBorders>
              <w:top w:val="single" w:sz="4" w:space="0" w:color="auto"/>
              <w:left w:val="nil"/>
              <w:bottom w:val="single" w:sz="4" w:space="0" w:color="auto"/>
              <w:right w:val="single" w:sz="4" w:space="0" w:color="auto"/>
            </w:tcBorders>
          </w:tcPr>
          <w:p w14:paraId="16491D5B" w14:textId="77777777" w:rsidR="0097335D" w:rsidRPr="00EF5447" w:rsidRDefault="0097335D" w:rsidP="00727317">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gridSpan w:val="2"/>
            <w:tcBorders>
              <w:top w:val="single" w:sz="4" w:space="0" w:color="auto"/>
              <w:left w:val="nil"/>
              <w:bottom w:val="single" w:sz="4" w:space="0" w:color="auto"/>
              <w:right w:val="single" w:sz="4" w:space="0" w:color="auto"/>
            </w:tcBorders>
          </w:tcPr>
          <w:p w14:paraId="0DF7F9E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3B2EE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83CDF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80E8B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D6CEE4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6FEEBCC" w14:textId="77777777" w:rsidR="0097335D" w:rsidRPr="00EF5447" w:rsidRDefault="0097335D" w:rsidP="00727317">
            <w:pPr>
              <w:pStyle w:val="TAC"/>
              <w:rPr>
                <w:lang w:eastAsia="ja-JP"/>
              </w:rPr>
            </w:pPr>
          </w:p>
        </w:tc>
      </w:tr>
      <w:tr w:rsidR="0097335D" w:rsidRPr="00EF5447" w14:paraId="04388BD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EF246D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93975E" w14:textId="77777777" w:rsidR="0097335D" w:rsidRPr="00EF5447" w:rsidRDefault="0097335D" w:rsidP="00727317">
            <w:pPr>
              <w:pStyle w:val="TAL"/>
              <w:rPr>
                <w:rFonts w:cs="Arial"/>
                <w:lang w:eastAsia="zh-CN"/>
              </w:rPr>
            </w:pPr>
            <w:r w:rsidRPr="00EF5447">
              <w:rPr>
                <w:rFonts w:cs="Arial"/>
                <w:lang w:eastAsia="zh-CN"/>
              </w:rPr>
              <w:t>E-UTRA Band 22, 42, 52</w:t>
            </w:r>
          </w:p>
          <w:p w14:paraId="3C22CA17" w14:textId="77777777" w:rsidR="0097335D" w:rsidRPr="00EF5447" w:rsidRDefault="0097335D" w:rsidP="00727317">
            <w:pPr>
              <w:pStyle w:val="TAL"/>
            </w:pPr>
            <w:r w:rsidRPr="00EF5447">
              <w:rPr>
                <w:rFonts w:cs="Arial"/>
                <w:lang w:eastAsia="zh-CN"/>
              </w:rPr>
              <w:t>NR Band n78</w:t>
            </w:r>
          </w:p>
        </w:tc>
        <w:tc>
          <w:tcPr>
            <w:tcW w:w="1093" w:type="dxa"/>
            <w:gridSpan w:val="2"/>
            <w:tcBorders>
              <w:top w:val="single" w:sz="4" w:space="0" w:color="auto"/>
              <w:left w:val="nil"/>
              <w:bottom w:val="single" w:sz="4" w:space="0" w:color="auto"/>
              <w:right w:val="single" w:sz="4" w:space="0" w:color="auto"/>
            </w:tcBorders>
          </w:tcPr>
          <w:p w14:paraId="1DAF9F2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78BFD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464181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EFDB9D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6CE8A5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C9E6940" w14:textId="77777777" w:rsidR="0097335D" w:rsidRPr="00EF5447" w:rsidRDefault="0097335D" w:rsidP="00727317">
            <w:pPr>
              <w:pStyle w:val="TAC"/>
              <w:rPr>
                <w:lang w:eastAsia="ja-JP"/>
              </w:rPr>
            </w:pPr>
            <w:r w:rsidRPr="00EF5447">
              <w:t>2</w:t>
            </w:r>
          </w:p>
        </w:tc>
      </w:tr>
      <w:tr w:rsidR="0097335D" w:rsidRPr="00EF5447" w14:paraId="497CB8A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858F3C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8BB4E9" w14:textId="77777777" w:rsidR="0097335D" w:rsidRPr="00EF5447" w:rsidRDefault="0097335D" w:rsidP="00727317">
            <w:pPr>
              <w:pStyle w:val="TAL"/>
            </w:pPr>
            <w:r w:rsidRPr="00EF5447">
              <w:rPr>
                <w:rFonts w:cs="Arial"/>
                <w:lang w:eastAsia="zh-CN"/>
              </w:rPr>
              <w:t>E-UTRA Band 3</w:t>
            </w:r>
          </w:p>
        </w:tc>
        <w:tc>
          <w:tcPr>
            <w:tcW w:w="1093" w:type="dxa"/>
            <w:gridSpan w:val="2"/>
            <w:tcBorders>
              <w:top w:val="single" w:sz="4" w:space="0" w:color="auto"/>
              <w:left w:val="nil"/>
              <w:bottom w:val="single" w:sz="4" w:space="0" w:color="auto"/>
              <w:right w:val="single" w:sz="4" w:space="0" w:color="auto"/>
            </w:tcBorders>
          </w:tcPr>
          <w:p w14:paraId="25A8364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6D6E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FDFFE1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248B54"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8020BD4"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18C96A9" w14:textId="77777777" w:rsidR="0097335D" w:rsidRPr="00EF5447" w:rsidRDefault="0097335D" w:rsidP="00727317">
            <w:pPr>
              <w:pStyle w:val="TAC"/>
              <w:rPr>
                <w:lang w:eastAsia="ja-JP"/>
              </w:rPr>
            </w:pPr>
            <w:r w:rsidRPr="00EF5447">
              <w:rPr>
                <w:lang w:eastAsia="zh-CN"/>
              </w:rPr>
              <w:t>5</w:t>
            </w:r>
          </w:p>
        </w:tc>
      </w:tr>
      <w:tr w:rsidR="0097335D" w:rsidRPr="00EF5447" w14:paraId="5A3218C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0C4775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22556A"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C338811"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FF7D5B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CF53F5"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9D49C7E"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6C847A58"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1566374" w14:textId="77777777" w:rsidR="0097335D" w:rsidRPr="00EF5447" w:rsidRDefault="0097335D" w:rsidP="00727317">
            <w:pPr>
              <w:pStyle w:val="TAC"/>
              <w:rPr>
                <w:lang w:eastAsia="ja-JP"/>
              </w:rPr>
            </w:pPr>
            <w:r w:rsidRPr="00EF5447">
              <w:rPr>
                <w:lang w:eastAsia="zh-CN"/>
              </w:rPr>
              <w:t>3</w:t>
            </w:r>
          </w:p>
        </w:tc>
      </w:tr>
      <w:tr w:rsidR="0097335D" w:rsidRPr="00EF5447" w14:paraId="5073729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EEC861E" w14:textId="77777777" w:rsidR="0097335D" w:rsidRPr="00EF5447" w:rsidRDefault="0097335D" w:rsidP="00727317">
            <w:pPr>
              <w:pStyle w:val="TAC"/>
              <w:rPr>
                <w:lang w:eastAsia="ja-JP"/>
              </w:rPr>
            </w:pPr>
            <w:r w:rsidRPr="00EF5447">
              <w:rPr>
                <w:lang w:eastAsia="zh-CN"/>
              </w:rPr>
              <w:t>DC_3_n38</w:t>
            </w:r>
          </w:p>
        </w:tc>
        <w:tc>
          <w:tcPr>
            <w:tcW w:w="2857" w:type="dxa"/>
            <w:gridSpan w:val="2"/>
            <w:tcBorders>
              <w:top w:val="single" w:sz="4" w:space="0" w:color="auto"/>
              <w:left w:val="nil"/>
              <w:bottom w:val="single" w:sz="4" w:space="0" w:color="auto"/>
              <w:right w:val="single" w:sz="4" w:space="0" w:color="auto"/>
            </w:tcBorders>
          </w:tcPr>
          <w:p w14:paraId="62E21D37" w14:textId="77777777" w:rsidR="0097335D" w:rsidRPr="00EF5447" w:rsidRDefault="0097335D" w:rsidP="00727317">
            <w:pPr>
              <w:pStyle w:val="TAL"/>
            </w:pPr>
            <w:r w:rsidRPr="00EF5447">
              <w:rPr>
                <w:rFonts w:cs="Arial"/>
              </w:rPr>
              <w:t>E-UTRA Band 1, 5, 8, 20, 27, 28,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1787AB89"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ACC777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1100220"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E2E3CB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EDB65E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E16F30" w14:textId="77777777" w:rsidR="0097335D" w:rsidRPr="00EF5447" w:rsidRDefault="0097335D" w:rsidP="00727317">
            <w:pPr>
              <w:pStyle w:val="TAC"/>
              <w:rPr>
                <w:lang w:eastAsia="ja-JP"/>
              </w:rPr>
            </w:pPr>
          </w:p>
        </w:tc>
      </w:tr>
      <w:tr w:rsidR="0097335D" w:rsidRPr="00EF5447" w14:paraId="7D67FA2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7FF986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8715FE" w14:textId="77777777" w:rsidR="0097335D" w:rsidRPr="00EF5447" w:rsidRDefault="0097335D" w:rsidP="00727317">
            <w:pPr>
              <w:pStyle w:val="TAL"/>
            </w:pPr>
            <w:r w:rsidRPr="00EF5447">
              <w:rPr>
                <w:rFonts w:cs="Arial"/>
              </w:rPr>
              <w:t>E-UTRA Band 22, 42</w:t>
            </w:r>
          </w:p>
        </w:tc>
        <w:tc>
          <w:tcPr>
            <w:tcW w:w="1093" w:type="dxa"/>
            <w:gridSpan w:val="2"/>
            <w:tcBorders>
              <w:top w:val="single" w:sz="4" w:space="0" w:color="auto"/>
              <w:left w:val="nil"/>
              <w:bottom w:val="single" w:sz="4" w:space="0" w:color="auto"/>
              <w:right w:val="single" w:sz="4" w:space="0" w:color="auto"/>
            </w:tcBorders>
          </w:tcPr>
          <w:p w14:paraId="106371F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16D4A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E9346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8B570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596E06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2B3A4B" w14:textId="77777777" w:rsidR="0097335D" w:rsidRPr="00EF5447" w:rsidRDefault="0097335D" w:rsidP="00727317">
            <w:pPr>
              <w:pStyle w:val="TAC"/>
              <w:rPr>
                <w:lang w:eastAsia="ja-JP"/>
              </w:rPr>
            </w:pPr>
            <w:r w:rsidRPr="00EF5447">
              <w:t>2</w:t>
            </w:r>
          </w:p>
        </w:tc>
      </w:tr>
      <w:tr w:rsidR="0097335D" w:rsidRPr="00EF5447" w14:paraId="058DE42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8F593A0" w14:textId="77777777" w:rsidR="0097335D" w:rsidRPr="00EF5447" w:rsidRDefault="0097335D" w:rsidP="00727317">
            <w:pPr>
              <w:pStyle w:val="TAC"/>
              <w:rPr>
                <w:lang w:eastAsia="ja-JP"/>
              </w:rPr>
            </w:pPr>
            <w:r w:rsidRPr="00EF5447">
              <w:rPr>
                <w:lang w:eastAsia="ja-JP"/>
              </w:rPr>
              <w:t>DC_3_n40</w:t>
            </w:r>
          </w:p>
        </w:tc>
        <w:tc>
          <w:tcPr>
            <w:tcW w:w="2857" w:type="dxa"/>
            <w:gridSpan w:val="2"/>
            <w:tcBorders>
              <w:top w:val="single" w:sz="4" w:space="0" w:color="auto"/>
              <w:left w:val="nil"/>
              <w:bottom w:val="single" w:sz="4" w:space="0" w:color="auto"/>
              <w:right w:val="single" w:sz="4" w:space="0" w:color="auto"/>
            </w:tcBorders>
          </w:tcPr>
          <w:p w14:paraId="202D1D98" w14:textId="77777777" w:rsidR="0097335D" w:rsidRPr="00EF5447" w:rsidRDefault="0097335D" w:rsidP="00727317">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093" w:type="dxa"/>
            <w:gridSpan w:val="2"/>
            <w:tcBorders>
              <w:top w:val="single" w:sz="4" w:space="0" w:color="auto"/>
              <w:left w:val="nil"/>
              <w:bottom w:val="single" w:sz="4" w:space="0" w:color="auto"/>
              <w:right w:val="single" w:sz="4" w:space="0" w:color="auto"/>
            </w:tcBorders>
          </w:tcPr>
          <w:p w14:paraId="7DD51A18"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3570EAA"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6DDA8B03"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13EAA6"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3B1DC62F"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048D7DD" w14:textId="77777777" w:rsidR="0097335D" w:rsidRPr="00EF5447" w:rsidRDefault="0097335D" w:rsidP="00727317">
            <w:pPr>
              <w:pStyle w:val="TAC"/>
              <w:rPr>
                <w:lang w:eastAsia="ja-JP"/>
              </w:rPr>
            </w:pPr>
          </w:p>
        </w:tc>
      </w:tr>
      <w:tr w:rsidR="0097335D" w:rsidRPr="00EF5447" w14:paraId="00AD309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76356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EAE5EC" w14:textId="77777777" w:rsidR="0097335D" w:rsidRPr="00EF5447" w:rsidRDefault="0097335D" w:rsidP="00727317">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22838948"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B365896"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5EF14CA1"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A15AA08"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C28E42C"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7C66213" w14:textId="77777777" w:rsidR="0097335D" w:rsidRPr="00EF5447" w:rsidRDefault="0097335D" w:rsidP="00727317">
            <w:pPr>
              <w:pStyle w:val="TAC"/>
              <w:rPr>
                <w:lang w:eastAsia="ja-JP"/>
              </w:rPr>
            </w:pPr>
            <w:r w:rsidRPr="00EF5447">
              <w:rPr>
                <w:lang w:eastAsia="zh-CN"/>
              </w:rPr>
              <w:t>5</w:t>
            </w:r>
          </w:p>
        </w:tc>
      </w:tr>
      <w:tr w:rsidR="0097335D" w:rsidRPr="00EF5447" w14:paraId="013E5BA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2D175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E48D2A" w14:textId="77777777" w:rsidR="0097335D" w:rsidRDefault="0097335D" w:rsidP="00727317">
            <w:pPr>
              <w:pStyle w:val="TAL"/>
              <w:rPr>
                <w:lang w:eastAsia="ja-JP"/>
              </w:rPr>
            </w:pPr>
            <w:r w:rsidRPr="00EF5447">
              <w:rPr>
                <w:lang w:eastAsia="ja-JP"/>
              </w:rPr>
              <w:t>E-UTRA Band 22, 42, 52</w:t>
            </w:r>
          </w:p>
          <w:p w14:paraId="0E086A93" w14:textId="77777777" w:rsidR="0097335D" w:rsidRPr="00EF5447" w:rsidRDefault="0097335D" w:rsidP="00727317">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73ED512E"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250525C" w14:textId="77777777" w:rsidR="0097335D" w:rsidRPr="00EF5447" w:rsidRDefault="0097335D" w:rsidP="00727317">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0E748EFB"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9DFAE4"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FAED026"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0741B0C" w14:textId="77777777" w:rsidR="0097335D" w:rsidRPr="00EF5447" w:rsidRDefault="0097335D" w:rsidP="00727317">
            <w:pPr>
              <w:pStyle w:val="TAC"/>
              <w:rPr>
                <w:lang w:eastAsia="ja-JP"/>
              </w:rPr>
            </w:pPr>
            <w:r w:rsidRPr="00EF5447">
              <w:rPr>
                <w:lang w:eastAsia="zh-CN"/>
              </w:rPr>
              <w:t>2</w:t>
            </w:r>
          </w:p>
        </w:tc>
      </w:tr>
      <w:tr w:rsidR="0097335D" w:rsidRPr="00EF5447" w14:paraId="4B6B98E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04EC34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A737B2" w14:textId="77777777" w:rsidR="0097335D" w:rsidRPr="00EF5447" w:rsidRDefault="0097335D" w:rsidP="00727317">
            <w:pPr>
              <w:pStyle w:val="TAL"/>
              <w:rPr>
                <w:lang w:eastAsia="ja-JP"/>
              </w:rPr>
            </w:pPr>
            <w:r w:rsidRPr="00B51432">
              <w:t>Frequency range</w:t>
            </w:r>
          </w:p>
        </w:tc>
        <w:tc>
          <w:tcPr>
            <w:tcW w:w="1093" w:type="dxa"/>
            <w:gridSpan w:val="2"/>
            <w:tcBorders>
              <w:top w:val="single" w:sz="4" w:space="0" w:color="auto"/>
              <w:left w:val="nil"/>
              <w:bottom w:val="single" w:sz="4" w:space="0" w:color="auto"/>
              <w:right w:val="single" w:sz="4" w:space="0" w:color="auto"/>
            </w:tcBorders>
          </w:tcPr>
          <w:p w14:paraId="4210ADA3" w14:textId="77777777" w:rsidR="0097335D" w:rsidRPr="00EF5447" w:rsidRDefault="0097335D" w:rsidP="00727317">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14E2175D" w14:textId="77777777" w:rsidR="0097335D" w:rsidRPr="00EF5447" w:rsidRDefault="0097335D" w:rsidP="00727317">
            <w:pPr>
              <w:pStyle w:val="TAC"/>
              <w:rPr>
                <w:rFonts w:eastAsia="Yu Mincho"/>
              </w:rPr>
            </w:pPr>
            <w:r w:rsidRPr="00B51432">
              <w:t xml:space="preserve">- </w:t>
            </w:r>
          </w:p>
        </w:tc>
        <w:tc>
          <w:tcPr>
            <w:tcW w:w="994" w:type="dxa"/>
            <w:gridSpan w:val="2"/>
            <w:tcBorders>
              <w:top w:val="single" w:sz="4" w:space="0" w:color="auto"/>
              <w:left w:val="nil"/>
              <w:bottom w:val="single" w:sz="4" w:space="0" w:color="auto"/>
              <w:right w:val="single" w:sz="4" w:space="0" w:color="auto"/>
            </w:tcBorders>
          </w:tcPr>
          <w:p w14:paraId="40A719C3" w14:textId="77777777" w:rsidR="0097335D" w:rsidRPr="00EF5447" w:rsidRDefault="0097335D" w:rsidP="00727317">
            <w:pPr>
              <w:pStyle w:val="TAC"/>
              <w:rPr>
                <w:rFonts w:eastAsia="Yu Mincho"/>
              </w:rPr>
            </w:pPr>
            <w:r w:rsidRPr="00B51432">
              <w:t xml:space="preserve">1915.7 </w:t>
            </w:r>
          </w:p>
        </w:tc>
        <w:tc>
          <w:tcPr>
            <w:tcW w:w="1133" w:type="dxa"/>
            <w:gridSpan w:val="2"/>
            <w:tcBorders>
              <w:top w:val="single" w:sz="4" w:space="0" w:color="auto"/>
              <w:left w:val="nil"/>
              <w:bottom w:val="single" w:sz="4" w:space="0" w:color="auto"/>
              <w:right w:val="single" w:sz="4" w:space="0" w:color="auto"/>
            </w:tcBorders>
          </w:tcPr>
          <w:p w14:paraId="6594128C" w14:textId="77777777" w:rsidR="0097335D" w:rsidRPr="00EF5447" w:rsidRDefault="0097335D" w:rsidP="00727317">
            <w:pPr>
              <w:pStyle w:val="TAC"/>
              <w:rPr>
                <w:lang w:eastAsia="zh-CN"/>
              </w:rPr>
            </w:pPr>
            <w:r w:rsidRPr="00B51432">
              <w:t>-41</w:t>
            </w:r>
          </w:p>
        </w:tc>
        <w:tc>
          <w:tcPr>
            <w:tcW w:w="996" w:type="dxa"/>
            <w:gridSpan w:val="2"/>
            <w:tcBorders>
              <w:top w:val="single" w:sz="4" w:space="0" w:color="auto"/>
              <w:left w:val="nil"/>
              <w:bottom w:val="single" w:sz="4" w:space="0" w:color="auto"/>
              <w:right w:val="single" w:sz="4" w:space="0" w:color="auto"/>
            </w:tcBorders>
            <w:noWrap/>
          </w:tcPr>
          <w:p w14:paraId="7C987459" w14:textId="77777777" w:rsidR="0097335D" w:rsidRPr="00EF5447" w:rsidRDefault="0097335D" w:rsidP="00727317">
            <w:pPr>
              <w:pStyle w:val="TAC"/>
              <w:rPr>
                <w:lang w:eastAsia="zh-CN"/>
              </w:rPr>
            </w:pPr>
            <w:r w:rsidRPr="00B51432">
              <w:t>0.3</w:t>
            </w:r>
          </w:p>
        </w:tc>
        <w:tc>
          <w:tcPr>
            <w:tcW w:w="1272" w:type="dxa"/>
            <w:gridSpan w:val="3"/>
            <w:tcBorders>
              <w:top w:val="single" w:sz="4" w:space="0" w:color="auto"/>
              <w:left w:val="nil"/>
              <w:bottom w:val="single" w:sz="4" w:space="0" w:color="auto"/>
              <w:right w:val="single" w:sz="4" w:space="0" w:color="auto"/>
            </w:tcBorders>
            <w:noWrap/>
          </w:tcPr>
          <w:p w14:paraId="7FB48552" w14:textId="77777777" w:rsidR="0097335D" w:rsidRPr="00EF5447" w:rsidRDefault="0097335D" w:rsidP="00727317">
            <w:pPr>
              <w:pStyle w:val="TAC"/>
              <w:rPr>
                <w:lang w:eastAsia="zh-CN"/>
              </w:rPr>
            </w:pPr>
            <w:r w:rsidRPr="00B51432">
              <w:t>3</w:t>
            </w:r>
          </w:p>
        </w:tc>
      </w:tr>
      <w:tr w:rsidR="0097335D" w:rsidRPr="00EF5447" w14:paraId="7FB338AE"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79D557A3" w14:textId="77777777" w:rsidR="0097335D" w:rsidRPr="00EF5447" w:rsidRDefault="0097335D" w:rsidP="00727317">
            <w:pPr>
              <w:pStyle w:val="TAC"/>
              <w:rPr>
                <w:lang w:eastAsia="zh-CN"/>
              </w:rPr>
            </w:pPr>
            <w:r w:rsidRPr="00EF5447">
              <w:rPr>
                <w:lang w:eastAsia="zh-CN"/>
              </w:rPr>
              <w:t>DC_3_n41,</w:t>
            </w:r>
          </w:p>
          <w:p w14:paraId="08900F3D" w14:textId="77777777" w:rsidR="0097335D" w:rsidRPr="00EF5447" w:rsidRDefault="0097335D" w:rsidP="00727317">
            <w:pPr>
              <w:pStyle w:val="TAC"/>
              <w:rPr>
                <w:lang w:eastAsia="ja-JP"/>
              </w:rPr>
            </w:pPr>
            <w:r w:rsidRPr="00EF5447">
              <w:rPr>
                <w:lang w:eastAsia="zh-CN"/>
              </w:rPr>
              <w:t>DC_3_n80_ULSUP-TDM_n41</w:t>
            </w:r>
          </w:p>
        </w:tc>
        <w:tc>
          <w:tcPr>
            <w:tcW w:w="2857" w:type="dxa"/>
            <w:gridSpan w:val="2"/>
            <w:tcBorders>
              <w:top w:val="single" w:sz="4" w:space="0" w:color="auto"/>
              <w:left w:val="nil"/>
              <w:bottom w:val="single" w:sz="4" w:space="0" w:color="auto"/>
              <w:right w:val="single" w:sz="4" w:space="0" w:color="auto"/>
            </w:tcBorders>
          </w:tcPr>
          <w:p w14:paraId="19A556ED" w14:textId="77777777" w:rsidR="0097335D" w:rsidRPr="00EF5447" w:rsidRDefault="0097335D" w:rsidP="00727317">
            <w:pPr>
              <w:pStyle w:val="TAL"/>
              <w:rPr>
                <w:lang w:eastAsia="ja-JP"/>
              </w:rPr>
            </w:pPr>
            <w:r w:rsidRPr="00EF5447">
              <w:rPr>
                <w:lang w:eastAsia="ja-JP"/>
              </w:rPr>
              <w:t>E-UTRA Band 1, 5, 8, 11, 18, 19, 21, 26, 27, 28, 34, 39, 44, 45, 50, 51, 65, 73, 74</w:t>
            </w:r>
          </w:p>
        </w:tc>
        <w:tc>
          <w:tcPr>
            <w:tcW w:w="1093" w:type="dxa"/>
            <w:gridSpan w:val="2"/>
            <w:tcBorders>
              <w:top w:val="single" w:sz="4" w:space="0" w:color="auto"/>
              <w:left w:val="nil"/>
              <w:bottom w:val="single" w:sz="4" w:space="0" w:color="auto"/>
              <w:right w:val="single" w:sz="4" w:space="0" w:color="auto"/>
            </w:tcBorders>
          </w:tcPr>
          <w:p w14:paraId="77048BAD" w14:textId="77777777" w:rsidR="0097335D" w:rsidRPr="00EF5447" w:rsidRDefault="0097335D" w:rsidP="00727317">
            <w:pPr>
              <w:pStyle w:val="TAC"/>
              <w:rPr>
                <w:lang w:eastAsia="zh-CN"/>
              </w:rPr>
            </w:pPr>
            <w:r w:rsidRPr="00EF5447">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F53ED"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DF36A1D" w14:textId="77777777" w:rsidR="0097335D" w:rsidRPr="00EF5447" w:rsidRDefault="0097335D" w:rsidP="00727317">
            <w:pPr>
              <w:pStyle w:val="TAC"/>
              <w:rPr>
                <w:lang w:eastAsia="zh-CN"/>
              </w:rPr>
            </w:pPr>
            <w:r w:rsidRPr="00EF5447">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3AAB29"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BC50874"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E22BB4" w14:textId="77777777" w:rsidR="0097335D" w:rsidRPr="00EF5447" w:rsidRDefault="0097335D" w:rsidP="00727317">
            <w:pPr>
              <w:pStyle w:val="TAC"/>
              <w:rPr>
                <w:lang w:eastAsia="zh-CN"/>
              </w:rPr>
            </w:pPr>
          </w:p>
        </w:tc>
      </w:tr>
      <w:tr w:rsidR="0097335D" w:rsidRPr="00EF5447" w14:paraId="208A5E30"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1992766E" w14:textId="77777777" w:rsidR="0097335D" w:rsidRPr="00EF5447" w:rsidRDefault="0097335D" w:rsidP="00727317">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22D62BB6" w14:textId="77777777" w:rsidR="0097335D" w:rsidRPr="00EF5447" w:rsidRDefault="0097335D" w:rsidP="00727317">
            <w:pPr>
              <w:pStyle w:val="TAL"/>
              <w:rPr>
                <w:rFonts w:eastAsia="MS Mincho"/>
              </w:rPr>
            </w:pPr>
            <w:r w:rsidRPr="00EF5447">
              <w:t>E-UTRA Band 42, 52</w:t>
            </w:r>
          </w:p>
          <w:p w14:paraId="0D579F1D" w14:textId="77777777" w:rsidR="0097335D" w:rsidRPr="00EF5447" w:rsidRDefault="0097335D" w:rsidP="00727317">
            <w:pPr>
              <w:pStyle w:val="TAL"/>
              <w:rPr>
                <w:lang w:eastAsia="ja-JP"/>
              </w:rPr>
            </w:pPr>
            <w:r w:rsidRPr="00EF5447">
              <w:t>NR Band n77, n78</w:t>
            </w:r>
            <w:r w:rsidRPr="00EF5447">
              <w:rPr>
                <w:lang w:eastAsia="zh-CN"/>
              </w:rPr>
              <w:t>, n79</w:t>
            </w:r>
          </w:p>
        </w:tc>
        <w:tc>
          <w:tcPr>
            <w:tcW w:w="1093" w:type="dxa"/>
            <w:gridSpan w:val="2"/>
            <w:tcBorders>
              <w:top w:val="single" w:sz="4" w:space="0" w:color="auto"/>
              <w:left w:val="nil"/>
              <w:bottom w:val="single" w:sz="4" w:space="0" w:color="auto"/>
              <w:right w:val="single" w:sz="4" w:space="0" w:color="auto"/>
            </w:tcBorders>
          </w:tcPr>
          <w:p w14:paraId="757FE5A3"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990B5"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0C513837"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E63BE5" w14:textId="77777777" w:rsidR="0097335D" w:rsidRPr="00EF5447" w:rsidRDefault="0097335D" w:rsidP="00727317">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5949695"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061BC87" w14:textId="77777777" w:rsidR="0097335D" w:rsidRPr="00EF5447" w:rsidRDefault="0097335D" w:rsidP="00727317">
            <w:pPr>
              <w:pStyle w:val="TAC"/>
              <w:rPr>
                <w:lang w:eastAsia="zh-CN"/>
              </w:rPr>
            </w:pPr>
            <w:r w:rsidRPr="00EF5447">
              <w:rPr>
                <w:lang w:eastAsia="zh-CN"/>
              </w:rPr>
              <w:t>2</w:t>
            </w:r>
          </w:p>
        </w:tc>
      </w:tr>
      <w:tr w:rsidR="0097335D" w:rsidRPr="00EF5447" w14:paraId="5097D211"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774C146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B89441" w14:textId="77777777" w:rsidR="0097335D" w:rsidRPr="00EF5447" w:rsidRDefault="0097335D" w:rsidP="00727317">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101C68CB"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ECEBCB"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181E9F7E"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D968F5"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549C6415"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EB854BF" w14:textId="77777777" w:rsidR="0097335D" w:rsidRPr="00EF5447" w:rsidRDefault="0097335D" w:rsidP="00727317">
            <w:pPr>
              <w:pStyle w:val="TAC"/>
            </w:pPr>
          </w:p>
        </w:tc>
      </w:tr>
      <w:tr w:rsidR="0097335D" w:rsidRPr="00EF5447" w14:paraId="26C2EC19" w14:textId="77777777" w:rsidTr="00727317">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6B62B63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4F5F06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A140904" w14:textId="77777777" w:rsidR="0097335D" w:rsidRPr="00EF5447" w:rsidRDefault="0097335D" w:rsidP="00727317">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5DAAAC61"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7A3DB7A" w14:textId="77777777" w:rsidR="0097335D" w:rsidRPr="00EF5447" w:rsidRDefault="0097335D" w:rsidP="00727317">
            <w:pPr>
              <w:pStyle w:val="TAC"/>
              <w:rPr>
                <w:lang w:eastAsia="zh-CN"/>
              </w:rPr>
            </w:pPr>
            <w:r w:rsidRPr="00EF5447">
              <w:t>1915.7</w:t>
            </w:r>
          </w:p>
        </w:tc>
        <w:tc>
          <w:tcPr>
            <w:tcW w:w="1133" w:type="dxa"/>
            <w:gridSpan w:val="2"/>
            <w:tcBorders>
              <w:top w:val="single" w:sz="4" w:space="0" w:color="auto"/>
              <w:left w:val="nil"/>
              <w:bottom w:val="single" w:sz="4" w:space="0" w:color="auto"/>
              <w:right w:val="single" w:sz="4" w:space="0" w:color="auto"/>
            </w:tcBorders>
          </w:tcPr>
          <w:p w14:paraId="6427DA25" w14:textId="77777777" w:rsidR="0097335D" w:rsidRPr="00EF5447" w:rsidRDefault="0097335D" w:rsidP="00727317">
            <w:pPr>
              <w:pStyle w:val="TAC"/>
              <w:rPr>
                <w:lang w:eastAsia="zh-CN"/>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67E89CF9" w14:textId="77777777" w:rsidR="0097335D" w:rsidRPr="00EF5447" w:rsidRDefault="0097335D" w:rsidP="00727317">
            <w:pPr>
              <w:pStyle w:val="TAC"/>
              <w:rPr>
                <w:lang w:eastAsia="zh-CN"/>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61DAECFF" w14:textId="77777777" w:rsidR="0097335D" w:rsidRPr="00EF5447" w:rsidRDefault="0097335D" w:rsidP="00727317">
            <w:pPr>
              <w:pStyle w:val="TAC"/>
              <w:rPr>
                <w:lang w:eastAsia="zh-CN"/>
              </w:rPr>
            </w:pPr>
            <w:r w:rsidRPr="00EF5447">
              <w:t>3</w:t>
            </w:r>
          </w:p>
        </w:tc>
      </w:tr>
      <w:tr w:rsidR="0097335D" w:rsidRPr="00EF5447" w14:paraId="3656843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EE83F6B" w14:textId="77777777" w:rsidR="0097335D" w:rsidRPr="00EF5447" w:rsidRDefault="0097335D" w:rsidP="00727317">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gridSpan w:val="2"/>
            <w:tcBorders>
              <w:top w:val="single" w:sz="4" w:space="0" w:color="auto"/>
              <w:left w:val="nil"/>
              <w:bottom w:val="single" w:sz="4" w:space="0" w:color="auto"/>
              <w:right w:val="single" w:sz="4" w:space="0" w:color="auto"/>
            </w:tcBorders>
          </w:tcPr>
          <w:p w14:paraId="4ED5B886" w14:textId="77777777" w:rsidR="0097335D" w:rsidRPr="00EF5447" w:rsidRDefault="0097335D" w:rsidP="00727317">
            <w:pPr>
              <w:pStyle w:val="TAL"/>
              <w:rPr>
                <w:rFonts w:cs="Arial"/>
                <w:lang w:eastAsia="ja-JP"/>
              </w:rPr>
            </w:pPr>
            <w:r w:rsidRPr="00EF5447">
              <w:rPr>
                <w:rFonts w:cs="Arial"/>
              </w:rPr>
              <w:t>E-UTRA Band 5, 7, 8, 12, 13, 17, 18, 19, 20, 26, 27, 28, 29, 31, 38, 40, 41, 43, 44, 52, 67, 68, 69, 72, 73</w:t>
            </w:r>
          </w:p>
        </w:tc>
        <w:tc>
          <w:tcPr>
            <w:tcW w:w="1093" w:type="dxa"/>
            <w:gridSpan w:val="2"/>
            <w:tcBorders>
              <w:top w:val="single" w:sz="4" w:space="0" w:color="auto"/>
              <w:left w:val="nil"/>
              <w:bottom w:val="single" w:sz="4" w:space="0" w:color="auto"/>
              <w:right w:val="single" w:sz="4" w:space="0" w:color="auto"/>
            </w:tcBorders>
          </w:tcPr>
          <w:p w14:paraId="7814BF8C" w14:textId="77777777" w:rsidR="0097335D" w:rsidRPr="00EF5447" w:rsidRDefault="0097335D" w:rsidP="00727317">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55A04"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1B5B248C" w14:textId="77777777" w:rsidR="0097335D" w:rsidRPr="00EF5447" w:rsidRDefault="0097335D" w:rsidP="00727317">
            <w:pPr>
              <w:pStyle w:val="TAC"/>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95C137" w14:textId="77777777" w:rsidR="0097335D" w:rsidRPr="00EF5447" w:rsidRDefault="0097335D" w:rsidP="00727317">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62210DB" w14:textId="77777777" w:rsidR="0097335D" w:rsidRPr="00EF5447" w:rsidRDefault="0097335D" w:rsidP="00727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3ED6C0A" w14:textId="77777777" w:rsidR="0097335D" w:rsidRPr="00EF5447" w:rsidRDefault="0097335D" w:rsidP="00727317">
            <w:pPr>
              <w:pStyle w:val="TAC"/>
              <w:rPr>
                <w:rFonts w:eastAsia="Yu Mincho"/>
              </w:rPr>
            </w:pPr>
          </w:p>
        </w:tc>
      </w:tr>
      <w:tr w:rsidR="0097335D" w:rsidRPr="00EF5447" w14:paraId="2524BFF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1BF26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2E1B07" w14:textId="77777777" w:rsidR="0097335D" w:rsidRPr="00EF5447" w:rsidRDefault="0097335D" w:rsidP="00727317">
            <w:pPr>
              <w:pStyle w:val="TAL"/>
              <w:rPr>
                <w:rFonts w:cs="Arial"/>
              </w:rPr>
            </w:pPr>
            <w:r w:rsidRPr="00EF5447">
              <w:rPr>
                <w:rFonts w:cs="Arial"/>
              </w:rPr>
              <w:t>E-UTRA Band 1, 2, 4, 33, 34, 39, 42,</w:t>
            </w:r>
            <w:r w:rsidRPr="00242E95">
              <w:rPr>
                <w:rFonts w:cs="Arial"/>
              </w:rPr>
              <w:t xml:space="preserve"> 48,</w:t>
            </w:r>
            <w:r w:rsidRPr="00EF5447">
              <w:rPr>
                <w:rFonts w:cs="Arial"/>
              </w:rPr>
              <w:t xml:space="preserve"> 65, 66</w:t>
            </w:r>
          </w:p>
          <w:p w14:paraId="72CFA053" w14:textId="77777777" w:rsidR="0097335D" w:rsidRPr="00EF5447" w:rsidRDefault="0097335D" w:rsidP="00727317">
            <w:pPr>
              <w:pStyle w:val="TAL"/>
              <w:rPr>
                <w:rFonts w:cs="Arial"/>
                <w:lang w:eastAsia="ja-JP"/>
              </w:rPr>
            </w:pPr>
            <w:r w:rsidRPr="00EF5447">
              <w:rPr>
                <w:rFonts w:cs="Arial"/>
              </w:rPr>
              <w:t>NR Band n77, n78, n79</w:t>
            </w:r>
          </w:p>
        </w:tc>
        <w:tc>
          <w:tcPr>
            <w:tcW w:w="1093" w:type="dxa"/>
            <w:gridSpan w:val="2"/>
            <w:tcBorders>
              <w:top w:val="single" w:sz="4" w:space="0" w:color="auto"/>
              <w:left w:val="nil"/>
              <w:bottom w:val="single" w:sz="4" w:space="0" w:color="auto"/>
              <w:right w:val="single" w:sz="4" w:space="0" w:color="auto"/>
            </w:tcBorders>
          </w:tcPr>
          <w:p w14:paraId="2246869E" w14:textId="77777777" w:rsidR="0097335D" w:rsidRPr="00EF5447" w:rsidRDefault="0097335D" w:rsidP="00727317">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A7159F"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52F52D68" w14:textId="77777777" w:rsidR="0097335D" w:rsidRPr="00EF5447" w:rsidRDefault="0097335D" w:rsidP="00727317">
            <w:pPr>
              <w:pStyle w:val="TAC"/>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DBD4E9" w14:textId="77777777" w:rsidR="0097335D" w:rsidRPr="00EF5447" w:rsidRDefault="0097335D" w:rsidP="00727317">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683B839" w14:textId="77777777" w:rsidR="0097335D" w:rsidRPr="00EF5447" w:rsidRDefault="0097335D" w:rsidP="00727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3F4AC8" w14:textId="77777777" w:rsidR="0097335D" w:rsidRPr="00EF5447" w:rsidRDefault="0097335D" w:rsidP="00727317">
            <w:pPr>
              <w:pStyle w:val="TAC"/>
              <w:rPr>
                <w:rFonts w:eastAsia="Yu Mincho"/>
              </w:rPr>
            </w:pPr>
            <w:r w:rsidRPr="00EF5447">
              <w:t>2</w:t>
            </w:r>
          </w:p>
        </w:tc>
      </w:tr>
      <w:tr w:rsidR="0097335D" w:rsidRPr="00EF5447" w14:paraId="7248136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DE50A0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BE50DD" w14:textId="77777777" w:rsidR="0097335D" w:rsidRPr="00EF5447" w:rsidRDefault="0097335D" w:rsidP="00727317">
            <w:pPr>
              <w:pStyle w:val="TAL"/>
              <w:rPr>
                <w:rFonts w:cs="Arial"/>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E30E91A" w14:textId="77777777" w:rsidR="0097335D" w:rsidRPr="00EF5447" w:rsidRDefault="0097335D" w:rsidP="00727317">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656B7AD6"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67544F43"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2871B048" w14:textId="77777777" w:rsidR="0097335D" w:rsidRPr="00EF5447" w:rsidRDefault="0097335D" w:rsidP="00727317">
            <w:pPr>
              <w:pStyle w:val="TAC"/>
              <w:rPr>
                <w:rFonts w:eastAsia="Yu Mincho"/>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2C84860F" w14:textId="77777777" w:rsidR="0097335D" w:rsidRPr="00EF5447" w:rsidRDefault="0097335D" w:rsidP="00727317">
            <w:pPr>
              <w:pStyle w:val="TAC"/>
              <w:rPr>
                <w:rFonts w:eastAsia="Yu Mincho"/>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317C75C" w14:textId="77777777" w:rsidR="0097335D" w:rsidRPr="00EF5447" w:rsidRDefault="0097335D" w:rsidP="00727317">
            <w:pPr>
              <w:pStyle w:val="TAC"/>
              <w:rPr>
                <w:rFonts w:eastAsia="Yu Mincho"/>
              </w:rPr>
            </w:pPr>
          </w:p>
        </w:tc>
      </w:tr>
      <w:tr w:rsidR="0097335D" w:rsidRPr="00EF5447" w14:paraId="681F31F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21E11F1" w14:textId="77777777" w:rsidR="0097335D" w:rsidRPr="00EF5447" w:rsidRDefault="0097335D" w:rsidP="00727317">
            <w:pPr>
              <w:pStyle w:val="TAC"/>
              <w:rPr>
                <w:lang w:eastAsia="ja-JP"/>
              </w:rPr>
            </w:pPr>
            <w:r w:rsidRPr="00EF5447">
              <w:rPr>
                <w:lang w:eastAsia="ja-JP"/>
              </w:rPr>
              <w:lastRenderedPageBreak/>
              <w:t>DC_3_n51</w:t>
            </w:r>
          </w:p>
        </w:tc>
        <w:tc>
          <w:tcPr>
            <w:tcW w:w="2857" w:type="dxa"/>
            <w:gridSpan w:val="2"/>
            <w:tcBorders>
              <w:top w:val="single" w:sz="4" w:space="0" w:color="auto"/>
              <w:left w:val="nil"/>
              <w:bottom w:val="single" w:sz="4" w:space="0" w:color="auto"/>
              <w:right w:val="single" w:sz="4" w:space="0" w:color="auto"/>
            </w:tcBorders>
          </w:tcPr>
          <w:p w14:paraId="66A32031" w14:textId="77777777" w:rsidR="0097335D" w:rsidRPr="00EF5447" w:rsidRDefault="0097335D" w:rsidP="00727317">
            <w:pPr>
              <w:pStyle w:val="TAL"/>
              <w:rPr>
                <w:lang w:eastAsia="ja-JP"/>
              </w:rPr>
            </w:pPr>
            <w:r w:rsidRPr="00EF5447">
              <w:rPr>
                <w:lang w:eastAsia="ja-JP"/>
              </w:rPr>
              <w:t>E-UTRA Band 7, 8, 12, 13, 17, 20, 27, 28, 31, 33, 38, 67, 68, 69, 72, 73</w:t>
            </w:r>
          </w:p>
        </w:tc>
        <w:tc>
          <w:tcPr>
            <w:tcW w:w="1093" w:type="dxa"/>
            <w:gridSpan w:val="2"/>
            <w:tcBorders>
              <w:top w:val="single" w:sz="4" w:space="0" w:color="auto"/>
              <w:left w:val="nil"/>
              <w:bottom w:val="single" w:sz="4" w:space="0" w:color="auto"/>
              <w:right w:val="single" w:sz="4" w:space="0" w:color="auto"/>
            </w:tcBorders>
          </w:tcPr>
          <w:p w14:paraId="1B16E93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FEC98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858633"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7A23A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AB772D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BCCD5C" w14:textId="77777777" w:rsidR="0097335D" w:rsidRPr="00EF5447" w:rsidRDefault="0097335D" w:rsidP="00727317">
            <w:pPr>
              <w:pStyle w:val="TAC"/>
              <w:rPr>
                <w:lang w:eastAsia="ja-JP"/>
              </w:rPr>
            </w:pPr>
          </w:p>
        </w:tc>
      </w:tr>
      <w:tr w:rsidR="0097335D" w:rsidRPr="00EF5447" w14:paraId="71358B4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CDA28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E028C5" w14:textId="77777777" w:rsidR="0097335D" w:rsidRPr="00EF5447" w:rsidRDefault="0097335D" w:rsidP="00727317">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5888FBB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D4F6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4C1DE6"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23E79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2780F9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FB63EF" w14:textId="77777777" w:rsidR="0097335D" w:rsidRPr="00EF5447" w:rsidRDefault="0097335D" w:rsidP="00727317">
            <w:pPr>
              <w:pStyle w:val="TAC"/>
              <w:rPr>
                <w:lang w:eastAsia="ja-JP"/>
              </w:rPr>
            </w:pPr>
            <w:r w:rsidRPr="00EF5447">
              <w:t>5</w:t>
            </w:r>
          </w:p>
        </w:tc>
      </w:tr>
      <w:tr w:rsidR="0097335D" w:rsidRPr="00EF5447" w14:paraId="533D954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E2C4F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E3501D" w14:textId="77777777" w:rsidR="0097335D" w:rsidRPr="00EF5447" w:rsidRDefault="0097335D" w:rsidP="00727317">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093" w:type="dxa"/>
            <w:gridSpan w:val="2"/>
            <w:tcBorders>
              <w:top w:val="single" w:sz="4" w:space="0" w:color="auto"/>
              <w:left w:val="nil"/>
              <w:bottom w:val="single" w:sz="4" w:space="0" w:color="auto"/>
              <w:right w:val="single" w:sz="4" w:space="0" w:color="auto"/>
            </w:tcBorders>
          </w:tcPr>
          <w:p w14:paraId="4F85672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38F3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E29624F"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AD2ED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2E9D1A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1CE9AE" w14:textId="77777777" w:rsidR="0097335D" w:rsidRPr="00EF5447" w:rsidRDefault="0097335D" w:rsidP="00727317">
            <w:pPr>
              <w:pStyle w:val="TAC"/>
              <w:rPr>
                <w:lang w:eastAsia="ja-JP"/>
              </w:rPr>
            </w:pPr>
            <w:r w:rsidRPr="00EF5447">
              <w:t>2</w:t>
            </w:r>
          </w:p>
        </w:tc>
      </w:tr>
      <w:tr w:rsidR="0097335D" w:rsidRPr="00EF5447" w14:paraId="206D05A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C9468D5" w14:textId="77777777" w:rsidR="0097335D" w:rsidRPr="00EF5447" w:rsidRDefault="0097335D" w:rsidP="00727317">
            <w:pPr>
              <w:pStyle w:val="TAC"/>
              <w:rPr>
                <w:lang w:eastAsia="ja-JP"/>
              </w:rPr>
            </w:pPr>
            <w:r w:rsidRPr="00EF5447">
              <w:rPr>
                <w:lang w:eastAsia="ja-JP"/>
              </w:rPr>
              <w:t>DC_3_n71</w:t>
            </w:r>
          </w:p>
        </w:tc>
        <w:tc>
          <w:tcPr>
            <w:tcW w:w="2857" w:type="dxa"/>
            <w:gridSpan w:val="2"/>
            <w:tcBorders>
              <w:top w:val="single" w:sz="4" w:space="0" w:color="auto"/>
              <w:left w:val="nil"/>
              <w:bottom w:val="single" w:sz="4" w:space="0" w:color="auto"/>
              <w:right w:val="single" w:sz="4" w:space="0" w:color="auto"/>
            </w:tcBorders>
          </w:tcPr>
          <w:p w14:paraId="64869B61" w14:textId="77777777" w:rsidR="0097335D" w:rsidRPr="00EF5447" w:rsidRDefault="0097335D" w:rsidP="00727317">
            <w:pPr>
              <w:pStyle w:val="TAL"/>
              <w:rPr>
                <w:lang w:eastAsia="ja-JP"/>
              </w:rPr>
            </w:pPr>
            <w:r w:rsidRPr="00EF5447">
              <w:rPr>
                <w:rFonts w:cs="Arial"/>
              </w:rPr>
              <w:t xml:space="preserve">E-UTRA Band 5, 26, </w:t>
            </w:r>
          </w:p>
        </w:tc>
        <w:tc>
          <w:tcPr>
            <w:tcW w:w="1093" w:type="dxa"/>
            <w:gridSpan w:val="2"/>
            <w:tcBorders>
              <w:top w:val="single" w:sz="4" w:space="0" w:color="auto"/>
              <w:left w:val="nil"/>
              <w:bottom w:val="single" w:sz="4" w:space="0" w:color="auto"/>
              <w:right w:val="single" w:sz="4" w:space="0" w:color="auto"/>
            </w:tcBorders>
          </w:tcPr>
          <w:p w14:paraId="1B03B693"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7FF32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FA0F404" w14:textId="77777777" w:rsidR="0097335D" w:rsidRPr="00EF5447" w:rsidRDefault="0097335D" w:rsidP="00727317">
            <w:pPr>
              <w:pStyle w:val="TAC"/>
              <w:rPr>
                <w:rFonts w:eastAsia="Yu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CBE223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534170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6499CD" w14:textId="77777777" w:rsidR="0097335D" w:rsidRPr="00EF5447" w:rsidRDefault="0097335D" w:rsidP="00727317">
            <w:pPr>
              <w:pStyle w:val="TAC"/>
            </w:pPr>
          </w:p>
        </w:tc>
      </w:tr>
      <w:tr w:rsidR="0097335D" w:rsidRPr="00EF5447" w14:paraId="6DFCB57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7F53C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BEC1C7" w14:textId="77777777" w:rsidR="0097335D" w:rsidRPr="00EF5447" w:rsidRDefault="0097335D" w:rsidP="00727317">
            <w:pPr>
              <w:pStyle w:val="TAL"/>
              <w:rPr>
                <w:lang w:eastAsia="ja-JP"/>
              </w:rPr>
            </w:pPr>
            <w:r w:rsidRPr="00EF5447">
              <w:rPr>
                <w:rFonts w:cs="Arial"/>
              </w:rPr>
              <w:t>E-UTRA Band 41</w:t>
            </w:r>
          </w:p>
        </w:tc>
        <w:tc>
          <w:tcPr>
            <w:tcW w:w="1093" w:type="dxa"/>
            <w:gridSpan w:val="2"/>
            <w:tcBorders>
              <w:top w:val="single" w:sz="4" w:space="0" w:color="auto"/>
              <w:left w:val="nil"/>
              <w:bottom w:val="single" w:sz="4" w:space="0" w:color="auto"/>
              <w:right w:val="single" w:sz="4" w:space="0" w:color="auto"/>
            </w:tcBorders>
          </w:tcPr>
          <w:p w14:paraId="1D1CD51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8DA5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84CC114" w14:textId="77777777" w:rsidR="0097335D" w:rsidRPr="00EF5447" w:rsidRDefault="0097335D" w:rsidP="00727317">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397D9C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38AAC5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035C66" w14:textId="77777777" w:rsidR="0097335D" w:rsidRPr="00EF5447" w:rsidRDefault="0097335D" w:rsidP="00727317">
            <w:pPr>
              <w:pStyle w:val="TAC"/>
            </w:pPr>
            <w:r w:rsidRPr="00EF5447">
              <w:t>2</w:t>
            </w:r>
          </w:p>
        </w:tc>
      </w:tr>
      <w:tr w:rsidR="0097335D" w:rsidRPr="00EF5447" w14:paraId="42D4E3D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2CB166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27952F" w14:textId="77777777" w:rsidR="0097335D" w:rsidRPr="00EF5447" w:rsidRDefault="0097335D" w:rsidP="00727317">
            <w:pPr>
              <w:pStyle w:val="TAL"/>
              <w:rPr>
                <w:lang w:eastAsia="ja-JP"/>
              </w:rPr>
            </w:pPr>
            <w:r w:rsidRPr="00EF5447">
              <w:rPr>
                <w:rFonts w:cs="Arial"/>
              </w:rPr>
              <w:t>E-UTRA Band 3, 71</w:t>
            </w:r>
          </w:p>
        </w:tc>
        <w:tc>
          <w:tcPr>
            <w:tcW w:w="1093" w:type="dxa"/>
            <w:gridSpan w:val="2"/>
            <w:tcBorders>
              <w:top w:val="single" w:sz="4" w:space="0" w:color="auto"/>
              <w:left w:val="nil"/>
              <w:bottom w:val="single" w:sz="4" w:space="0" w:color="auto"/>
              <w:right w:val="single" w:sz="4" w:space="0" w:color="auto"/>
            </w:tcBorders>
          </w:tcPr>
          <w:p w14:paraId="4D92FA2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367F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0902C5" w14:textId="77777777" w:rsidR="0097335D" w:rsidRPr="00EF5447" w:rsidRDefault="0097335D" w:rsidP="00727317">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8BBF957"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E5933CE"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F253E54" w14:textId="77777777" w:rsidR="0097335D" w:rsidRPr="00EF5447" w:rsidRDefault="0097335D" w:rsidP="00727317">
            <w:pPr>
              <w:pStyle w:val="TAC"/>
            </w:pPr>
            <w:r w:rsidRPr="00EF5447">
              <w:rPr>
                <w:lang w:eastAsia="zh-CN"/>
              </w:rPr>
              <w:t>5</w:t>
            </w:r>
          </w:p>
        </w:tc>
      </w:tr>
      <w:tr w:rsidR="0097335D" w:rsidRPr="00EF5447" w14:paraId="0ACF93D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C35D2AC" w14:textId="77777777" w:rsidR="0097335D" w:rsidRPr="00EF5447" w:rsidRDefault="0097335D" w:rsidP="00727317">
            <w:pPr>
              <w:pStyle w:val="TAC"/>
              <w:rPr>
                <w:lang w:eastAsia="ja-JP"/>
              </w:rPr>
            </w:pPr>
            <w:r w:rsidRPr="00EF5447">
              <w:rPr>
                <w:lang w:eastAsia="ja-JP"/>
              </w:rPr>
              <w:t>DC_3_n77</w:t>
            </w:r>
          </w:p>
          <w:p w14:paraId="37DFFE55" w14:textId="77777777" w:rsidR="0097335D" w:rsidRPr="00EF5447" w:rsidRDefault="0097335D" w:rsidP="00727317">
            <w:pPr>
              <w:pStyle w:val="TAC"/>
              <w:rPr>
                <w:lang w:eastAsia="ja-JP"/>
              </w:rPr>
            </w:pPr>
            <w:r w:rsidRPr="00EF5447">
              <w:rPr>
                <w:lang w:eastAsia="ja-JP"/>
              </w:rPr>
              <w:t>DC_3_n80_ULSUP-TDM_n77</w:t>
            </w:r>
          </w:p>
        </w:tc>
        <w:tc>
          <w:tcPr>
            <w:tcW w:w="2857" w:type="dxa"/>
            <w:gridSpan w:val="2"/>
            <w:tcBorders>
              <w:top w:val="single" w:sz="4" w:space="0" w:color="auto"/>
              <w:left w:val="nil"/>
              <w:bottom w:val="single" w:sz="4" w:space="0" w:color="auto"/>
              <w:right w:val="single" w:sz="4" w:space="0" w:color="auto"/>
            </w:tcBorders>
          </w:tcPr>
          <w:p w14:paraId="272CC172" w14:textId="77777777" w:rsidR="0097335D" w:rsidRPr="00EF5447" w:rsidRDefault="0097335D" w:rsidP="00727317">
            <w:pPr>
              <w:pStyle w:val="TAL"/>
              <w:rPr>
                <w:lang w:eastAsia="ja-JP"/>
              </w:rPr>
            </w:pPr>
            <w:r w:rsidRPr="00EF5447">
              <w:rPr>
                <w:lang w:eastAsia="ja-JP"/>
              </w:rPr>
              <w:t>E-UTRA Band 1, 3, 5, 7, 8, 11, 18, 19, 20, 21, 26, 28, 34, 39, 40, 41, 65, 74</w:t>
            </w:r>
          </w:p>
        </w:tc>
        <w:tc>
          <w:tcPr>
            <w:tcW w:w="1093" w:type="dxa"/>
            <w:gridSpan w:val="2"/>
            <w:tcBorders>
              <w:top w:val="single" w:sz="4" w:space="0" w:color="auto"/>
              <w:left w:val="nil"/>
              <w:bottom w:val="single" w:sz="4" w:space="0" w:color="auto"/>
              <w:right w:val="single" w:sz="4" w:space="0" w:color="auto"/>
            </w:tcBorders>
          </w:tcPr>
          <w:p w14:paraId="7B05FF96"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2B212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1A34177"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132E78"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DEAB34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FED39CF" w14:textId="77777777" w:rsidR="0097335D" w:rsidRPr="00EF5447" w:rsidRDefault="0097335D" w:rsidP="00727317">
            <w:pPr>
              <w:pStyle w:val="TAC"/>
              <w:rPr>
                <w:lang w:eastAsia="ja-JP"/>
              </w:rPr>
            </w:pPr>
          </w:p>
        </w:tc>
      </w:tr>
      <w:tr w:rsidR="0097335D" w:rsidRPr="00EF5447" w14:paraId="30206B0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586675B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BDED0D"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A3BFF30"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AB9AAD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FDB716B"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09AC6A6"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0CC3B1AA"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A8374B0" w14:textId="77777777" w:rsidR="0097335D" w:rsidRPr="00EF5447" w:rsidRDefault="0097335D" w:rsidP="00727317">
            <w:pPr>
              <w:pStyle w:val="TAC"/>
              <w:rPr>
                <w:lang w:eastAsia="ja-JP"/>
              </w:rPr>
            </w:pPr>
            <w:r w:rsidRPr="00EF5447">
              <w:rPr>
                <w:lang w:eastAsia="ja-JP"/>
              </w:rPr>
              <w:t>3</w:t>
            </w:r>
          </w:p>
        </w:tc>
      </w:tr>
      <w:tr w:rsidR="0097335D" w:rsidRPr="00EF5447" w14:paraId="1B0A0CD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6B73612" w14:textId="77777777" w:rsidR="0097335D" w:rsidRPr="00EF5447" w:rsidRDefault="0097335D" w:rsidP="00727317">
            <w:pPr>
              <w:pStyle w:val="TAC"/>
              <w:rPr>
                <w:lang w:eastAsia="ja-JP"/>
              </w:rPr>
            </w:pPr>
            <w:r w:rsidRPr="00EF5447">
              <w:rPr>
                <w:lang w:eastAsia="ja-JP"/>
              </w:rPr>
              <w:t>DC_3_n78</w:t>
            </w:r>
          </w:p>
          <w:p w14:paraId="1DA24FC5" w14:textId="77777777" w:rsidR="0097335D" w:rsidRPr="00EF5447" w:rsidRDefault="0097335D" w:rsidP="00727317">
            <w:pPr>
              <w:pStyle w:val="TAC"/>
              <w:rPr>
                <w:lang w:eastAsia="ja-JP"/>
              </w:rPr>
            </w:pPr>
            <w:r w:rsidRPr="00EF5447">
              <w:rPr>
                <w:lang w:eastAsia="ja-JP"/>
              </w:rPr>
              <w:t>DC_3_n80_ULSUP-TDM_n78</w:t>
            </w:r>
          </w:p>
        </w:tc>
        <w:tc>
          <w:tcPr>
            <w:tcW w:w="2857" w:type="dxa"/>
            <w:gridSpan w:val="2"/>
            <w:tcBorders>
              <w:top w:val="single" w:sz="4" w:space="0" w:color="auto"/>
              <w:left w:val="nil"/>
              <w:bottom w:val="single" w:sz="4" w:space="0" w:color="auto"/>
              <w:right w:val="single" w:sz="4" w:space="0" w:color="auto"/>
            </w:tcBorders>
          </w:tcPr>
          <w:p w14:paraId="76DAFC60" w14:textId="77777777" w:rsidR="0097335D" w:rsidRPr="00EF5447" w:rsidRDefault="0097335D" w:rsidP="00727317">
            <w:pPr>
              <w:pStyle w:val="TAL"/>
              <w:rPr>
                <w:lang w:eastAsia="ja-JP"/>
              </w:rPr>
            </w:pPr>
            <w:r w:rsidRPr="00EF5447">
              <w:rPr>
                <w:lang w:eastAsia="ja-JP"/>
              </w:rPr>
              <w:t>E-UTRA Band 1, 3, 5, 7, 8, 11, 18, 19, 20, 21, 26, 28, 34, 39, 40, 41, 65, 74</w:t>
            </w:r>
          </w:p>
        </w:tc>
        <w:tc>
          <w:tcPr>
            <w:tcW w:w="1093" w:type="dxa"/>
            <w:gridSpan w:val="2"/>
            <w:tcBorders>
              <w:top w:val="single" w:sz="4" w:space="0" w:color="auto"/>
              <w:left w:val="nil"/>
              <w:bottom w:val="single" w:sz="4" w:space="0" w:color="auto"/>
              <w:right w:val="single" w:sz="4" w:space="0" w:color="auto"/>
            </w:tcBorders>
          </w:tcPr>
          <w:p w14:paraId="4A10D779"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272CA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0E9BC05"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DED71E"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CEF9FC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D21F5D" w14:textId="77777777" w:rsidR="0097335D" w:rsidRPr="00EF5447" w:rsidRDefault="0097335D" w:rsidP="00727317">
            <w:pPr>
              <w:pStyle w:val="TAC"/>
              <w:rPr>
                <w:lang w:eastAsia="ja-JP"/>
              </w:rPr>
            </w:pPr>
          </w:p>
        </w:tc>
      </w:tr>
      <w:tr w:rsidR="0097335D" w:rsidRPr="00EF5447" w14:paraId="67FBC42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B9BC76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3DD42C"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9016B56"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67F836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E1EDD9"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A6E8455"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7CD79D4C"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6BA6684" w14:textId="77777777" w:rsidR="0097335D" w:rsidRPr="00EF5447" w:rsidRDefault="0097335D" w:rsidP="00727317">
            <w:pPr>
              <w:pStyle w:val="TAC"/>
              <w:rPr>
                <w:lang w:eastAsia="ja-JP"/>
              </w:rPr>
            </w:pPr>
            <w:r w:rsidRPr="00EF5447">
              <w:rPr>
                <w:lang w:eastAsia="ja-JP"/>
              </w:rPr>
              <w:t>3</w:t>
            </w:r>
          </w:p>
        </w:tc>
      </w:tr>
      <w:tr w:rsidR="0097335D" w:rsidRPr="00EF5447" w14:paraId="0BD28D9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0A1AD51" w14:textId="77777777" w:rsidR="0097335D" w:rsidRPr="00EF5447" w:rsidRDefault="0097335D" w:rsidP="00727317">
            <w:pPr>
              <w:pStyle w:val="TAC"/>
              <w:rPr>
                <w:lang w:eastAsia="ja-JP"/>
              </w:rPr>
            </w:pPr>
            <w:r w:rsidRPr="00EF5447">
              <w:rPr>
                <w:lang w:eastAsia="ja-JP"/>
              </w:rPr>
              <w:t>DC_3_n79 DC_3_n80_ULSUP-TDM_n79</w:t>
            </w:r>
          </w:p>
        </w:tc>
        <w:tc>
          <w:tcPr>
            <w:tcW w:w="2857" w:type="dxa"/>
            <w:gridSpan w:val="2"/>
            <w:tcBorders>
              <w:top w:val="single" w:sz="4" w:space="0" w:color="auto"/>
              <w:left w:val="nil"/>
              <w:bottom w:val="single" w:sz="4" w:space="0" w:color="auto"/>
              <w:right w:val="single" w:sz="4" w:space="0" w:color="auto"/>
            </w:tcBorders>
          </w:tcPr>
          <w:p w14:paraId="1582D465" w14:textId="77777777" w:rsidR="0097335D" w:rsidRPr="00EF5447" w:rsidRDefault="0097335D" w:rsidP="00727317">
            <w:pPr>
              <w:pStyle w:val="TAL"/>
              <w:rPr>
                <w:lang w:eastAsia="ja-JP"/>
              </w:rPr>
            </w:pPr>
            <w:r w:rsidRPr="00EF5447">
              <w:rPr>
                <w:lang w:eastAsia="ja-JP"/>
              </w:rPr>
              <w:t>E-UTRA Band 1, 3, 5, 8, 11, 18, 19, 21, 28, 34, 39, 40, 41, 65, 74</w:t>
            </w:r>
          </w:p>
        </w:tc>
        <w:tc>
          <w:tcPr>
            <w:tcW w:w="1093" w:type="dxa"/>
            <w:gridSpan w:val="2"/>
            <w:tcBorders>
              <w:top w:val="single" w:sz="4" w:space="0" w:color="auto"/>
              <w:left w:val="nil"/>
              <w:bottom w:val="single" w:sz="4" w:space="0" w:color="auto"/>
              <w:right w:val="single" w:sz="4" w:space="0" w:color="auto"/>
            </w:tcBorders>
          </w:tcPr>
          <w:p w14:paraId="571AE39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9AA50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0B8B5D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258FFC"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111B97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0430D8" w14:textId="77777777" w:rsidR="0097335D" w:rsidRPr="00EF5447" w:rsidRDefault="0097335D" w:rsidP="00727317">
            <w:pPr>
              <w:pStyle w:val="TAC"/>
              <w:rPr>
                <w:lang w:eastAsia="ja-JP"/>
              </w:rPr>
            </w:pPr>
          </w:p>
        </w:tc>
      </w:tr>
      <w:tr w:rsidR="0097335D" w:rsidRPr="00EF5447" w14:paraId="64CA9BE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78D7E8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3C5AEE" w14:textId="77777777" w:rsidR="0097335D" w:rsidRPr="00EF5447" w:rsidRDefault="0097335D" w:rsidP="00727317">
            <w:pPr>
              <w:pStyle w:val="TAL"/>
              <w:rPr>
                <w:lang w:eastAsia="ja-JP"/>
              </w:rPr>
            </w:pPr>
            <w:r w:rsidRPr="00EF5447">
              <w:rPr>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787964C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B298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155C7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89FA9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75EF16E"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61035B" w14:textId="77777777" w:rsidR="0097335D" w:rsidRPr="00EF5447" w:rsidRDefault="0097335D" w:rsidP="00727317">
            <w:pPr>
              <w:pStyle w:val="TAC"/>
              <w:rPr>
                <w:lang w:eastAsia="ja-JP"/>
              </w:rPr>
            </w:pPr>
            <w:r w:rsidRPr="00EF5447">
              <w:t>2</w:t>
            </w:r>
          </w:p>
        </w:tc>
      </w:tr>
      <w:tr w:rsidR="0097335D" w:rsidRPr="00EF5447" w14:paraId="6F7FD5C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4BCC426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1BBCC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12554CA"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0329C0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0989FCC"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1A371420"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4E0BE03F"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8A6BBCF" w14:textId="77777777" w:rsidR="0097335D" w:rsidRPr="00EF5447" w:rsidRDefault="0097335D" w:rsidP="00727317">
            <w:pPr>
              <w:pStyle w:val="TAC"/>
            </w:pPr>
            <w:r w:rsidRPr="00EF5447">
              <w:rPr>
                <w:lang w:eastAsia="ja-JP"/>
              </w:rPr>
              <w:t>3</w:t>
            </w:r>
          </w:p>
        </w:tc>
      </w:tr>
      <w:tr w:rsidR="0097335D" w:rsidRPr="00EF5447" w14:paraId="5CEC88C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63839FD" w14:textId="77777777" w:rsidR="0097335D" w:rsidRPr="00EF5447" w:rsidRDefault="0097335D" w:rsidP="00727317">
            <w:pPr>
              <w:pStyle w:val="TAC"/>
              <w:rPr>
                <w:kern w:val="2"/>
                <w:lang w:eastAsia="zh-CN"/>
              </w:rPr>
            </w:pPr>
            <w:r w:rsidRPr="00EF5447">
              <w:rPr>
                <w:lang w:eastAsia="ja-JP"/>
              </w:rPr>
              <w:t>DC_3_n</w:t>
            </w:r>
            <w:r w:rsidRPr="00EF5447">
              <w:rPr>
                <w:lang w:eastAsia="zh-CN"/>
              </w:rPr>
              <w:t>82</w:t>
            </w:r>
          </w:p>
        </w:tc>
        <w:tc>
          <w:tcPr>
            <w:tcW w:w="2857" w:type="dxa"/>
            <w:gridSpan w:val="2"/>
            <w:tcBorders>
              <w:top w:val="single" w:sz="4" w:space="0" w:color="auto"/>
              <w:left w:val="nil"/>
              <w:bottom w:val="single" w:sz="4" w:space="0" w:color="auto"/>
              <w:right w:val="single" w:sz="4" w:space="0" w:color="auto"/>
            </w:tcBorders>
          </w:tcPr>
          <w:p w14:paraId="06154F8B" w14:textId="77777777" w:rsidR="0097335D" w:rsidRPr="00EF5447" w:rsidRDefault="0097335D" w:rsidP="00727317">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093" w:type="dxa"/>
            <w:gridSpan w:val="2"/>
            <w:tcBorders>
              <w:top w:val="single" w:sz="4" w:space="0" w:color="auto"/>
              <w:left w:val="nil"/>
              <w:bottom w:val="single" w:sz="4" w:space="0" w:color="auto"/>
              <w:right w:val="single" w:sz="4" w:space="0" w:color="auto"/>
            </w:tcBorders>
          </w:tcPr>
          <w:p w14:paraId="7A99368C"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CE9BC2"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B3A47E8"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E54E5E" w14:textId="77777777" w:rsidR="0097335D" w:rsidRPr="00EF5447" w:rsidRDefault="0097335D" w:rsidP="00727317">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8FC6A1A" w14:textId="77777777" w:rsidR="0097335D" w:rsidRPr="00EF5447" w:rsidRDefault="0097335D" w:rsidP="00727317">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7F4E53" w14:textId="77777777" w:rsidR="0097335D" w:rsidRPr="00EF5447" w:rsidRDefault="0097335D" w:rsidP="00727317">
            <w:pPr>
              <w:pStyle w:val="TAC"/>
              <w:rPr>
                <w:lang w:eastAsia="ja-JP"/>
              </w:rPr>
            </w:pPr>
          </w:p>
        </w:tc>
      </w:tr>
      <w:tr w:rsidR="0097335D" w:rsidRPr="00EF5447" w14:paraId="0B48C65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9478D08" w14:textId="77777777" w:rsidR="0097335D" w:rsidRPr="00EF5447" w:rsidRDefault="0097335D" w:rsidP="00727317">
            <w:pPr>
              <w:pStyle w:val="TAC"/>
              <w:rPr>
                <w:kern w:val="2"/>
                <w:lang w:eastAsia="zh-CN"/>
              </w:rPr>
            </w:pPr>
          </w:p>
        </w:tc>
        <w:tc>
          <w:tcPr>
            <w:tcW w:w="2857" w:type="dxa"/>
            <w:gridSpan w:val="2"/>
            <w:tcBorders>
              <w:top w:val="single" w:sz="4" w:space="0" w:color="auto"/>
              <w:left w:val="nil"/>
              <w:bottom w:val="single" w:sz="4" w:space="0" w:color="auto"/>
              <w:right w:val="single" w:sz="4" w:space="0" w:color="auto"/>
            </w:tcBorders>
          </w:tcPr>
          <w:p w14:paraId="48FA7733" w14:textId="77777777" w:rsidR="0097335D" w:rsidRPr="00EF5447" w:rsidRDefault="0097335D" w:rsidP="00727317">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093" w:type="dxa"/>
            <w:gridSpan w:val="2"/>
            <w:tcBorders>
              <w:top w:val="single" w:sz="4" w:space="0" w:color="auto"/>
              <w:left w:val="nil"/>
              <w:bottom w:val="single" w:sz="4" w:space="0" w:color="auto"/>
              <w:right w:val="single" w:sz="4" w:space="0" w:color="auto"/>
            </w:tcBorders>
          </w:tcPr>
          <w:p w14:paraId="4BBBACC7"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E0328B"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900000D"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0EA873" w14:textId="77777777" w:rsidR="0097335D" w:rsidRPr="00EF5447" w:rsidRDefault="0097335D" w:rsidP="00727317">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D610052" w14:textId="77777777" w:rsidR="0097335D" w:rsidRPr="00EF5447" w:rsidRDefault="0097335D" w:rsidP="00727317">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561AA4" w14:textId="77777777" w:rsidR="0097335D" w:rsidRPr="00EF5447" w:rsidRDefault="0097335D" w:rsidP="00727317">
            <w:pPr>
              <w:pStyle w:val="TAC"/>
              <w:rPr>
                <w:lang w:eastAsia="ja-JP"/>
              </w:rPr>
            </w:pPr>
            <w:r w:rsidRPr="00EF5447">
              <w:t>2</w:t>
            </w:r>
          </w:p>
        </w:tc>
      </w:tr>
      <w:tr w:rsidR="0097335D" w:rsidRPr="00EF5447" w14:paraId="1DFA5C4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1ECE8DF" w14:textId="77777777" w:rsidR="0097335D" w:rsidRPr="00EF5447" w:rsidRDefault="0097335D" w:rsidP="00727317">
            <w:pPr>
              <w:pStyle w:val="TAC"/>
              <w:rPr>
                <w:lang w:eastAsia="ja-JP"/>
              </w:rPr>
            </w:pPr>
            <w:r w:rsidRPr="00EF5447">
              <w:rPr>
                <w:kern w:val="2"/>
                <w:lang w:eastAsia="zh-CN"/>
              </w:rPr>
              <w:t>DC_3_n84</w:t>
            </w:r>
          </w:p>
        </w:tc>
        <w:tc>
          <w:tcPr>
            <w:tcW w:w="2857" w:type="dxa"/>
            <w:gridSpan w:val="2"/>
            <w:tcBorders>
              <w:top w:val="single" w:sz="4" w:space="0" w:color="auto"/>
              <w:left w:val="nil"/>
              <w:bottom w:val="single" w:sz="4" w:space="0" w:color="auto"/>
              <w:right w:val="single" w:sz="4" w:space="0" w:color="auto"/>
            </w:tcBorders>
          </w:tcPr>
          <w:p w14:paraId="78AE6583" w14:textId="77777777" w:rsidR="0097335D" w:rsidRPr="00EF5447" w:rsidRDefault="0097335D" w:rsidP="00727317">
            <w:pPr>
              <w:pStyle w:val="TAL"/>
              <w:rPr>
                <w:lang w:eastAsia="ja-JP"/>
              </w:rPr>
            </w:pPr>
            <w:r w:rsidRPr="00EF5447">
              <w:rPr>
                <w:lang w:eastAsia="ja-JP"/>
              </w:rPr>
              <w:t>E-UTRA Band 1, 5, 7, 8, 11, 18, 19, 20, 21, 26, 27, 28, 31, 32, 38, 40, 41, 43, 44, 45, 50, 51, 65, 67, 68, 69, 72, 73,74, 75, 76</w:t>
            </w:r>
          </w:p>
          <w:p w14:paraId="55793CC4"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271D047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049B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058526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5D6B3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5E61EB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835AB52" w14:textId="77777777" w:rsidR="0097335D" w:rsidRPr="00EF5447" w:rsidRDefault="0097335D" w:rsidP="00727317">
            <w:pPr>
              <w:pStyle w:val="TAC"/>
              <w:rPr>
                <w:lang w:eastAsia="ja-JP"/>
              </w:rPr>
            </w:pPr>
          </w:p>
        </w:tc>
      </w:tr>
      <w:tr w:rsidR="0097335D" w:rsidRPr="00EF5447" w14:paraId="7F2E9FE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8B1FFE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B430E4" w14:textId="77777777" w:rsidR="0097335D" w:rsidRPr="00EF5447" w:rsidRDefault="0097335D" w:rsidP="00727317">
            <w:pPr>
              <w:pStyle w:val="TAL"/>
              <w:rPr>
                <w:lang w:eastAsia="ja-JP"/>
              </w:rPr>
            </w:pPr>
            <w:r w:rsidRPr="00EF5447">
              <w:t>E-UTRA Band 3</w:t>
            </w:r>
          </w:p>
        </w:tc>
        <w:tc>
          <w:tcPr>
            <w:tcW w:w="1093" w:type="dxa"/>
            <w:gridSpan w:val="2"/>
            <w:tcBorders>
              <w:top w:val="single" w:sz="4" w:space="0" w:color="auto"/>
              <w:left w:val="nil"/>
              <w:bottom w:val="single" w:sz="4" w:space="0" w:color="auto"/>
              <w:right w:val="single" w:sz="4" w:space="0" w:color="auto"/>
            </w:tcBorders>
          </w:tcPr>
          <w:p w14:paraId="4EC4761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F3335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A05420F"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C40EC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A78575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BA828A" w14:textId="77777777" w:rsidR="0097335D" w:rsidRPr="00EF5447" w:rsidRDefault="0097335D" w:rsidP="00727317">
            <w:pPr>
              <w:pStyle w:val="TAC"/>
            </w:pPr>
            <w:r w:rsidRPr="00EF5447">
              <w:t>5</w:t>
            </w:r>
          </w:p>
        </w:tc>
      </w:tr>
      <w:tr w:rsidR="0097335D" w:rsidRPr="00EF5447" w14:paraId="5BF923F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AB859F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607A33" w14:textId="77777777" w:rsidR="0097335D" w:rsidRPr="00EF5447" w:rsidRDefault="0097335D" w:rsidP="00727317">
            <w:pPr>
              <w:pStyle w:val="TAL"/>
              <w:rPr>
                <w:lang w:eastAsia="ja-JP"/>
              </w:rPr>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093CE11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937AF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E1CA4C"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1A9AA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3ABD8B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A62C2B" w14:textId="77777777" w:rsidR="0097335D" w:rsidRPr="00EF5447" w:rsidRDefault="0097335D" w:rsidP="00727317">
            <w:pPr>
              <w:pStyle w:val="TAC"/>
            </w:pPr>
            <w:r w:rsidRPr="00EF5447">
              <w:t>2</w:t>
            </w:r>
          </w:p>
        </w:tc>
      </w:tr>
      <w:tr w:rsidR="0097335D" w:rsidRPr="00EF5447" w14:paraId="11880A2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E4C8D6" w14:textId="77777777" w:rsidR="0097335D" w:rsidRPr="00EF5447" w:rsidRDefault="0097335D" w:rsidP="00727317">
            <w:pPr>
              <w:pStyle w:val="TAC"/>
              <w:rPr>
                <w:lang w:eastAsia="ja-JP"/>
              </w:rPr>
            </w:pPr>
            <w:r w:rsidRPr="00EF5447">
              <w:rPr>
                <w:lang w:eastAsia="fi-FI"/>
              </w:rPr>
              <w:t>DC_4_n2</w:t>
            </w:r>
          </w:p>
        </w:tc>
        <w:tc>
          <w:tcPr>
            <w:tcW w:w="2857" w:type="dxa"/>
            <w:gridSpan w:val="2"/>
            <w:tcBorders>
              <w:top w:val="single" w:sz="4" w:space="0" w:color="auto"/>
              <w:left w:val="nil"/>
              <w:bottom w:val="single" w:sz="4" w:space="0" w:color="auto"/>
              <w:right w:val="single" w:sz="4" w:space="0" w:color="auto"/>
            </w:tcBorders>
          </w:tcPr>
          <w:p w14:paraId="06F9B65A" w14:textId="77777777" w:rsidR="0097335D" w:rsidRPr="00EF5447" w:rsidRDefault="0097335D" w:rsidP="00727317">
            <w:pPr>
              <w:pStyle w:val="TAL"/>
            </w:pPr>
            <w:r w:rsidRPr="00EF5447">
              <w:rPr>
                <w:lang w:eastAsia="fi-FI"/>
              </w:rPr>
              <w:t>E-UTRA Band 4, 5, 10, 12, 13, 14, 17, 22, 24, 26, 27, 28, 29, 30, 41, 50, 51, 53, 66, 70, 71, 74, 85</w:t>
            </w:r>
          </w:p>
        </w:tc>
        <w:tc>
          <w:tcPr>
            <w:tcW w:w="1093" w:type="dxa"/>
            <w:gridSpan w:val="2"/>
            <w:tcBorders>
              <w:top w:val="single" w:sz="4" w:space="0" w:color="auto"/>
              <w:left w:val="nil"/>
              <w:bottom w:val="single" w:sz="4" w:space="0" w:color="auto"/>
              <w:right w:val="single" w:sz="4" w:space="0" w:color="auto"/>
            </w:tcBorders>
          </w:tcPr>
          <w:p w14:paraId="34D550D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8C3AF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CC04D7B" w14:textId="77777777" w:rsidR="0097335D" w:rsidRPr="00EF5447" w:rsidRDefault="0097335D" w:rsidP="00727317">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86969D5"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F0DFDD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6D05635" w14:textId="77777777" w:rsidR="0097335D" w:rsidRPr="00EF5447" w:rsidRDefault="0097335D" w:rsidP="00727317">
            <w:pPr>
              <w:pStyle w:val="TAC"/>
            </w:pPr>
          </w:p>
        </w:tc>
      </w:tr>
      <w:tr w:rsidR="0097335D" w:rsidRPr="00EF5447" w14:paraId="0703F3C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F9ED9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1C3330" w14:textId="77777777" w:rsidR="0097335D" w:rsidRPr="00EF5447" w:rsidRDefault="0097335D" w:rsidP="00727317">
            <w:pPr>
              <w:pStyle w:val="TAL"/>
            </w:pPr>
            <w:r w:rsidRPr="00EF5447">
              <w:rPr>
                <w:lang w:eastAsia="fi-FI"/>
              </w:rPr>
              <w:t>E-UTRA Band 2, 25</w:t>
            </w:r>
          </w:p>
        </w:tc>
        <w:tc>
          <w:tcPr>
            <w:tcW w:w="1093" w:type="dxa"/>
            <w:gridSpan w:val="2"/>
            <w:tcBorders>
              <w:top w:val="single" w:sz="4" w:space="0" w:color="auto"/>
              <w:left w:val="nil"/>
              <w:bottom w:val="single" w:sz="4" w:space="0" w:color="auto"/>
              <w:right w:val="single" w:sz="4" w:space="0" w:color="auto"/>
            </w:tcBorders>
          </w:tcPr>
          <w:p w14:paraId="41E48BE8" w14:textId="77777777" w:rsidR="0097335D" w:rsidRPr="00EF5447" w:rsidRDefault="0097335D" w:rsidP="00727317">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D82A74" w14:textId="77777777" w:rsidR="0097335D" w:rsidRPr="00EF5447" w:rsidRDefault="0097335D" w:rsidP="00727317">
            <w:pPr>
              <w:pStyle w:val="TAC"/>
            </w:pPr>
            <w:r w:rsidRPr="00EF5447">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tcPr>
          <w:p w14:paraId="3AE1A8EA" w14:textId="77777777" w:rsidR="0097335D" w:rsidRPr="00EF5447" w:rsidRDefault="0097335D" w:rsidP="00727317">
            <w:pPr>
              <w:pStyle w:val="TAC"/>
            </w:pPr>
            <w:r w:rsidRPr="00EF5447">
              <w:rPr>
                <w:rFonts w:eastAsia="Arial" w:cs="Arial"/>
                <w:lang w:eastAsia="ja-JP"/>
              </w:rPr>
              <w:t>F</w:t>
            </w:r>
            <w:r w:rsidRPr="00EF5447">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E19EDC0" w14:textId="77777777" w:rsidR="0097335D" w:rsidRPr="00EF5447" w:rsidRDefault="0097335D" w:rsidP="00727317">
            <w:pPr>
              <w:pStyle w:val="TAC"/>
            </w:pPr>
            <w:r w:rsidRPr="00EF5447">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43C2C94C" w14:textId="77777777" w:rsidR="0097335D" w:rsidRPr="00EF5447" w:rsidRDefault="0097335D" w:rsidP="00727317">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2B14DD7" w14:textId="77777777" w:rsidR="0097335D" w:rsidRPr="00EF5447" w:rsidRDefault="0097335D" w:rsidP="00727317">
            <w:pPr>
              <w:pStyle w:val="TAC"/>
            </w:pPr>
            <w:r w:rsidRPr="00EF5447">
              <w:rPr>
                <w:rFonts w:eastAsia="Arial" w:cs="Arial"/>
                <w:lang w:eastAsia="ja-JP"/>
              </w:rPr>
              <w:t>5</w:t>
            </w:r>
          </w:p>
        </w:tc>
      </w:tr>
      <w:tr w:rsidR="0097335D" w:rsidRPr="00EF5447" w14:paraId="34E93D7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DAC7F8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A5FEAB" w14:textId="77777777" w:rsidR="0097335D" w:rsidRPr="00EF5447" w:rsidRDefault="0097335D" w:rsidP="00727317">
            <w:pPr>
              <w:pStyle w:val="TAL"/>
              <w:rPr>
                <w:lang w:eastAsia="fi-FI"/>
              </w:rPr>
            </w:pPr>
            <w:r w:rsidRPr="00EF5447">
              <w:rPr>
                <w:lang w:eastAsia="fi-FI"/>
              </w:rPr>
              <w:t>E-UTRA Band 42, 43,</w:t>
            </w:r>
          </w:p>
          <w:p w14:paraId="0427B3AD" w14:textId="77777777" w:rsidR="0097335D" w:rsidRPr="00EF5447" w:rsidRDefault="0097335D" w:rsidP="00727317">
            <w:pPr>
              <w:pStyle w:val="TAL"/>
            </w:pPr>
            <w:r w:rsidRPr="00EF5447">
              <w:rPr>
                <w:lang w:eastAsia="fi-FI"/>
              </w:rPr>
              <w:t>NR Band n77, n78</w:t>
            </w:r>
          </w:p>
        </w:tc>
        <w:tc>
          <w:tcPr>
            <w:tcW w:w="1093" w:type="dxa"/>
            <w:gridSpan w:val="2"/>
            <w:tcBorders>
              <w:top w:val="single" w:sz="4" w:space="0" w:color="auto"/>
              <w:left w:val="nil"/>
              <w:bottom w:val="single" w:sz="4" w:space="0" w:color="auto"/>
              <w:right w:val="single" w:sz="4" w:space="0" w:color="auto"/>
            </w:tcBorders>
          </w:tcPr>
          <w:p w14:paraId="0224A741" w14:textId="77777777" w:rsidR="0097335D" w:rsidRPr="00EF5447" w:rsidRDefault="0097335D" w:rsidP="00727317">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3310CF4" w14:textId="77777777" w:rsidR="0097335D" w:rsidRPr="00EF5447" w:rsidRDefault="0097335D" w:rsidP="00727317">
            <w:pPr>
              <w:pStyle w:val="TAC"/>
            </w:pPr>
            <w:r w:rsidRPr="00EF5447">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tcPr>
          <w:p w14:paraId="1BCACA28" w14:textId="77777777" w:rsidR="0097335D" w:rsidRPr="00EF5447" w:rsidRDefault="0097335D" w:rsidP="00727317">
            <w:pPr>
              <w:pStyle w:val="TAC"/>
            </w:pPr>
            <w:r w:rsidRPr="00EF5447">
              <w:rPr>
                <w:rFonts w:eastAsia="Arial" w:cs="Arial"/>
                <w:lang w:eastAsia="ja-JP"/>
              </w:rPr>
              <w:t>F</w:t>
            </w:r>
            <w:r w:rsidRPr="00EF5447">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DBA1F05" w14:textId="77777777" w:rsidR="0097335D" w:rsidRPr="00EF5447" w:rsidRDefault="0097335D" w:rsidP="00727317">
            <w:pPr>
              <w:pStyle w:val="TAC"/>
            </w:pPr>
            <w:r w:rsidRPr="00EF5447">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7844EF62" w14:textId="77777777" w:rsidR="0097335D" w:rsidRPr="00EF5447" w:rsidRDefault="0097335D" w:rsidP="00727317">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07A08A60" w14:textId="77777777" w:rsidR="0097335D" w:rsidRPr="00EF5447" w:rsidRDefault="0097335D" w:rsidP="00727317">
            <w:pPr>
              <w:pStyle w:val="TAC"/>
            </w:pPr>
            <w:r w:rsidRPr="00EF5447">
              <w:rPr>
                <w:rFonts w:eastAsia="Arial" w:cs="Arial"/>
                <w:lang w:eastAsia="ja-JP"/>
              </w:rPr>
              <w:t>2</w:t>
            </w:r>
          </w:p>
        </w:tc>
      </w:tr>
      <w:tr w:rsidR="0097335D" w:rsidRPr="00EF5447" w14:paraId="14D62CE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2E71D92" w14:textId="77777777" w:rsidR="0097335D" w:rsidRPr="00EF5447" w:rsidRDefault="0097335D" w:rsidP="00727317">
            <w:pPr>
              <w:pStyle w:val="TAC"/>
              <w:rPr>
                <w:lang w:eastAsia="ja-JP"/>
              </w:rPr>
            </w:pPr>
            <w:r w:rsidRPr="00EF5447">
              <w:rPr>
                <w:lang w:eastAsia="zh-TW"/>
              </w:rPr>
              <w:t>DC_4_n5</w:t>
            </w:r>
          </w:p>
        </w:tc>
        <w:tc>
          <w:tcPr>
            <w:tcW w:w="2857" w:type="dxa"/>
            <w:gridSpan w:val="2"/>
            <w:tcBorders>
              <w:top w:val="single" w:sz="4" w:space="0" w:color="auto"/>
              <w:left w:val="nil"/>
              <w:bottom w:val="single" w:sz="4" w:space="0" w:color="auto"/>
              <w:right w:val="single" w:sz="4" w:space="0" w:color="auto"/>
            </w:tcBorders>
          </w:tcPr>
          <w:p w14:paraId="27665E1B" w14:textId="77777777" w:rsidR="0097335D" w:rsidRPr="00EF5447" w:rsidRDefault="0097335D" w:rsidP="00727317">
            <w:pPr>
              <w:pStyle w:val="TAL"/>
            </w:pPr>
            <w:r w:rsidRPr="00EF5447">
              <w:rPr>
                <w:szCs w:val="18"/>
                <w:lang w:eastAsia="zh-CN"/>
              </w:rPr>
              <w:t>Bands 1, 2, 3, 4, 5, 6, 7, 8, 10, 12, 13, 14, 17, 24, 25, 28, 29, 30, 34, 38, 40, 43, 45, 50, 51, 65, 66, 70, 71, n71, 85, n257</w:t>
            </w:r>
          </w:p>
        </w:tc>
        <w:tc>
          <w:tcPr>
            <w:tcW w:w="1093" w:type="dxa"/>
            <w:gridSpan w:val="2"/>
            <w:tcBorders>
              <w:top w:val="single" w:sz="4" w:space="0" w:color="auto"/>
              <w:left w:val="nil"/>
              <w:bottom w:val="single" w:sz="4" w:space="0" w:color="auto"/>
              <w:right w:val="single" w:sz="4" w:space="0" w:color="auto"/>
            </w:tcBorders>
          </w:tcPr>
          <w:p w14:paraId="1D34F339" w14:textId="77777777" w:rsidR="0097335D" w:rsidRPr="00EF5447" w:rsidRDefault="0097335D" w:rsidP="00727317">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639B24" w14:textId="77777777" w:rsidR="0097335D" w:rsidRPr="00EF5447" w:rsidRDefault="0097335D" w:rsidP="00727317">
            <w:pPr>
              <w:pStyle w:val="TAC"/>
            </w:pPr>
            <w:r w:rsidRPr="00EF5447">
              <w:rPr>
                <w:szCs w:val="18"/>
                <w:lang w:eastAsia="zh-CN"/>
              </w:rPr>
              <w:t>-</w:t>
            </w:r>
          </w:p>
        </w:tc>
        <w:tc>
          <w:tcPr>
            <w:tcW w:w="994" w:type="dxa"/>
            <w:gridSpan w:val="2"/>
            <w:tcBorders>
              <w:top w:val="single" w:sz="4" w:space="0" w:color="auto"/>
              <w:left w:val="nil"/>
              <w:bottom w:val="single" w:sz="4" w:space="0" w:color="auto"/>
              <w:right w:val="single" w:sz="4" w:space="0" w:color="auto"/>
            </w:tcBorders>
          </w:tcPr>
          <w:p w14:paraId="6F4367DA" w14:textId="77777777" w:rsidR="0097335D" w:rsidRPr="00EF5447" w:rsidRDefault="0097335D" w:rsidP="00727317">
            <w:pPr>
              <w:pStyle w:val="TAC"/>
            </w:pPr>
            <w:r w:rsidRPr="00EF5447">
              <w:rPr>
                <w:szCs w:val="18"/>
                <w:lang w:eastAsia="zh-CN"/>
              </w:rPr>
              <w:t>F</w:t>
            </w:r>
            <w:r w:rsidRPr="00EF5447">
              <w:rPr>
                <w:szCs w:val="18"/>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7F403BF" w14:textId="77777777" w:rsidR="0097335D" w:rsidRPr="00EF5447" w:rsidRDefault="0097335D" w:rsidP="00727317">
            <w:pPr>
              <w:pStyle w:val="TAC"/>
            </w:pPr>
            <w:r w:rsidRPr="00EF5447">
              <w:rPr>
                <w:szCs w:val="18"/>
                <w:lang w:eastAsia="zh-CN"/>
              </w:rPr>
              <w:t>-50</w:t>
            </w:r>
          </w:p>
        </w:tc>
        <w:tc>
          <w:tcPr>
            <w:tcW w:w="996" w:type="dxa"/>
            <w:gridSpan w:val="2"/>
            <w:tcBorders>
              <w:top w:val="single" w:sz="4" w:space="0" w:color="auto"/>
              <w:left w:val="nil"/>
              <w:bottom w:val="single" w:sz="4" w:space="0" w:color="auto"/>
              <w:right w:val="single" w:sz="4" w:space="0" w:color="auto"/>
            </w:tcBorders>
            <w:noWrap/>
          </w:tcPr>
          <w:p w14:paraId="37405914" w14:textId="77777777" w:rsidR="0097335D" w:rsidRPr="00EF5447" w:rsidRDefault="0097335D" w:rsidP="00727317">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3AA631ED" w14:textId="77777777" w:rsidR="0097335D" w:rsidRPr="00EF5447" w:rsidRDefault="0097335D" w:rsidP="00727317">
            <w:pPr>
              <w:pStyle w:val="TAC"/>
            </w:pPr>
          </w:p>
        </w:tc>
      </w:tr>
      <w:tr w:rsidR="0097335D" w:rsidRPr="00EF5447" w14:paraId="1FE7506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84C7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E63478" w14:textId="77777777" w:rsidR="0097335D" w:rsidRPr="00EF5447" w:rsidRDefault="0097335D" w:rsidP="00727317">
            <w:pPr>
              <w:pStyle w:val="TAL"/>
            </w:pPr>
            <w:r w:rsidRPr="00EF5447">
              <w:rPr>
                <w:rFonts w:cs="Arial"/>
                <w:szCs w:val="18"/>
                <w:lang w:eastAsia="zh-CN"/>
              </w:rPr>
              <w:t>E-UTRA Band 26</w:t>
            </w:r>
          </w:p>
        </w:tc>
        <w:tc>
          <w:tcPr>
            <w:tcW w:w="1093" w:type="dxa"/>
            <w:gridSpan w:val="2"/>
            <w:tcBorders>
              <w:top w:val="single" w:sz="4" w:space="0" w:color="auto"/>
              <w:left w:val="nil"/>
              <w:bottom w:val="single" w:sz="4" w:space="0" w:color="auto"/>
              <w:right w:val="single" w:sz="4" w:space="0" w:color="auto"/>
            </w:tcBorders>
          </w:tcPr>
          <w:p w14:paraId="0977B7A3" w14:textId="77777777" w:rsidR="0097335D" w:rsidRPr="00EF5447" w:rsidRDefault="0097335D" w:rsidP="00727317">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50CCAC19" w14:textId="77777777" w:rsidR="0097335D" w:rsidRPr="00EF5447" w:rsidRDefault="0097335D" w:rsidP="00727317">
            <w:pPr>
              <w:pStyle w:val="TAC"/>
            </w:pPr>
            <w:r w:rsidRPr="00EF5447">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6F32AA6" w14:textId="77777777" w:rsidR="0097335D" w:rsidRPr="00EF5447" w:rsidRDefault="0097335D" w:rsidP="00727317">
            <w:pPr>
              <w:pStyle w:val="TAC"/>
            </w:pPr>
            <w:r w:rsidRPr="00EF5447">
              <w:rPr>
                <w:rFonts w:cs="Arial"/>
                <w:szCs w:val="18"/>
              </w:rPr>
              <w:t>869</w:t>
            </w:r>
          </w:p>
        </w:tc>
        <w:tc>
          <w:tcPr>
            <w:tcW w:w="1133" w:type="dxa"/>
            <w:gridSpan w:val="2"/>
            <w:tcBorders>
              <w:top w:val="single" w:sz="4" w:space="0" w:color="auto"/>
              <w:left w:val="nil"/>
              <w:bottom w:val="single" w:sz="4" w:space="0" w:color="auto"/>
              <w:right w:val="single" w:sz="4" w:space="0" w:color="auto"/>
            </w:tcBorders>
          </w:tcPr>
          <w:p w14:paraId="49B80DE7" w14:textId="77777777" w:rsidR="0097335D" w:rsidRPr="00EF5447" w:rsidRDefault="0097335D" w:rsidP="00727317">
            <w:pPr>
              <w:pStyle w:val="TAC"/>
            </w:pPr>
            <w:r w:rsidRPr="00EF5447">
              <w:rPr>
                <w:rFonts w:cs="Arial"/>
                <w:szCs w:val="18"/>
              </w:rPr>
              <w:t>-27</w:t>
            </w:r>
          </w:p>
        </w:tc>
        <w:tc>
          <w:tcPr>
            <w:tcW w:w="996" w:type="dxa"/>
            <w:gridSpan w:val="2"/>
            <w:tcBorders>
              <w:top w:val="single" w:sz="4" w:space="0" w:color="auto"/>
              <w:left w:val="nil"/>
              <w:bottom w:val="single" w:sz="4" w:space="0" w:color="auto"/>
              <w:right w:val="single" w:sz="4" w:space="0" w:color="auto"/>
            </w:tcBorders>
            <w:noWrap/>
          </w:tcPr>
          <w:p w14:paraId="34FA2A77" w14:textId="77777777" w:rsidR="0097335D" w:rsidRPr="00EF5447" w:rsidRDefault="0097335D" w:rsidP="00727317">
            <w:pPr>
              <w:pStyle w:val="TAC"/>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C3BDF02" w14:textId="77777777" w:rsidR="0097335D" w:rsidRPr="00EF5447" w:rsidRDefault="0097335D" w:rsidP="00727317">
            <w:pPr>
              <w:pStyle w:val="TAC"/>
            </w:pPr>
          </w:p>
        </w:tc>
      </w:tr>
      <w:tr w:rsidR="0097335D" w:rsidRPr="00EF5447" w14:paraId="68C35C8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8036E6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B05FF6" w14:textId="77777777" w:rsidR="0097335D" w:rsidRPr="00EF5447" w:rsidRDefault="0097335D" w:rsidP="00727317">
            <w:pPr>
              <w:pStyle w:val="TAL"/>
            </w:pPr>
            <w:r w:rsidRPr="00EF5447">
              <w:rPr>
                <w:szCs w:val="18"/>
                <w:lang w:eastAsia="zh-CN"/>
              </w:rPr>
              <w:t>Bands 41, 42, 48, 52</w:t>
            </w:r>
          </w:p>
        </w:tc>
        <w:tc>
          <w:tcPr>
            <w:tcW w:w="1093" w:type="dxa"/>
            <w:gridSpan w:val="2"/>
            <w:tcBorders>
              <w:top w:val="single" w:sz="4" w:space="0" w:color="auto"/>
              <w:left w:val="nil"/>
              <w:bottom w:val="single" w:sz="4" w:space="0" w:color="auto"/>
              <w:right w:val="single" w:sz="4" w:space="0" w:color="auto"/>
            </w:tcBorders>
          </w:tcPr>
          <w:p w14:paraId="375E065B" w14:textId="77777777" w:rsidR="0097335D" w:rsidRPr="00EF5447" w:rsidRDefault="0097335D" w:rsidP="00727317">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26AE6C" w14:textId="77777777" w:rsidR="0097335D" w:rsidRPr="00EF5447" w:rsidRDefault="0097335D" w:rsidP="00727317">
            <w:pPr>
              <w:pStyle w:val="TAC"/>
            </w:pPr>
            <w:r w:rsidRPr="00EF5447">
              <w:rPr>
                <w:szCs w:val="18"/>
                <w:lang w:eastAsia="zh-CN"/>
              </w:rPr>
              <w:t>-</w:t>
            </w:r>
          </w:p>
        </w:tc>
        <w:tc>
          <w:tcPr>
            <w:tcW w:w="994" w:type="dxa"/>
            <w:gridSpan w:val="2"/>
            <w:tcBorders>
              <w:top w:val="single" w:sz="4" w:space="0" w:color="auto"/>
              <w:left w:val="nil"/>
              <w:bottom w:val="single" w:sz="4" w:space="0" w:color="auto"/>
              <w:right w:val="single" w:sz="4" w:space="0" w:color="auto"/>
            </w:tcBorders>
          </w:tcPr>
          <w:p w14:paraId="3FFE2526" w14:textId="77777777" w:rsidR="0097335D" w:rsidRPr="00EF5447" w:rsidRDefault="0097335D" w:rsidP="00727317">
            <w:pPr>
              <w:pStyle w:val="TAC"/>
            </w:pPr>
            <w:r w:rsidRPr="00EF5447">
              <w:rPr>
                <w:szCs w:val="18"/>
                <w:lang w:eastAsia="zh-CN"/>
              </w:rPr>
              <w:t>F</w:t>
            </w:r>
            <w:r w:rsidRPr="00EF5447">
              <w:rPr>
                <w:szCs w:val="18"/>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13E3FA53" w14:textId="77777777" w:rsidR="0097335D" w:rsidRPr="00EF5447" w:rsidRDefault="0097335D" w:rsidP="00727317">
            <w:pPr>
              <w:pStyle w:val="TAC"/>
            </w:pPr>
            <w:r w:rsidRPr="00EF5447">
              <w:rPr>
                <w:szCs w:val="18"/>
                <w:lang w:eastAsia="zh-CN"/>
              </w:rPr>
              <w:t>-50</w:t>
            </w:r>
          </w:p>
        </w:tc>
        <w:tc>
          <w:tcPr>
            <w:tcW w:w="996" w:type="dxa"/>
            <w:gridSpan w:val="2"/>
            <w:tcBorders>
              <w:top w:val="single" w:sz="4" w:space="0" w:color="auto"/>
              <w:left w:val="nil"/>
              <w:bottom w:val="single" w:sz="4" w:space="0" w:color="auto"/>
              <w:right w:val="single" w:sz="4" w:space="0" w:color="auto"/>
            </w:tcBorders>
            <w:noWrap/>
          </w:tcPr>
          <w:p w14:paraId="2C06FBA0" w14:textId="77777777" w:rsidR="0097335D" w:rsidRPr="00EF5447" w:rsidRDefault="0097335D" w:rsidP="00727317">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22EFE8D1" w14:textId="77777777" w:rsidR="0097335D" w:rsidRPr="00EF5447" w:rsidRDefault="0097335D" w:rsidP="00727317">
            <w:pPr>
              <w:pStyle w:val="TAC"/>
            </w:pPr>
            <w:r w:rsidRPr="00EF5447">
              <w:rPr>
                <w:szCs w:val="18"/>
                <w:lang w:eastAsia="zh-TW"/>
              </w:rPr>
              <w:t>2</w:t>
            </w:r>
          </w:p>
        </w:tc>
      </w:tr>
      <w:tr w:rsidR="0097335D" w:rsidRPr="00EF5447" w14:paraId="66925FB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9C1DFF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B9EBAA" w14:textId="77777777" w:rsidR="0097335D" w:rsidRPr="00EF5447" w:rsidRDefault="0097335D" w:rsidP="00727317">
            <w:pPr>
              <w:pStyle w:val="TAL"/>
            </w:pPr>
            <w:r w:rsidRPr="00EF5447">
              <w:rPr>
                <w:rFonts w:cs="Arial"/>
                <w:szCs w:val="18"/>
                <w:lang w:eastAsia="zh-CN"/>
              </w:rPr>
              <w:t xml:space="preserve">E-UTRA Band </w:t>
            </w:r>
            <w:r w:rsidRPr="00EF5447">
              <w:rPr>
                <w:rFonts w:cs="Arial"/>
                <w:szCs w:val="18"/>
                <w:lang w:eastAsia="ja-JP"/>
              </w:rPr>
              <w:t>18, 19</w:t>
            </w:r>
          </w:p>
        </w:tc>
        <w:tc>
          <w:tcPr>
            <w:tcW w:w="1093" w:type="dxa"/>
            <w:gridSpan w:val="2"/>
            <w:tcBorders>
              <w:top w:val="single" w:sz="4" w:space="0" w:color="auto"/>
              <w:left w:val="nil"/>
              <w:bottom w:val="single" w:sz="4" w:space="0" w:color="auto"/>
              <w:right w:val="single" w:sz="4" w:space="0" w:color="auto"/>
            </w:tcBorders>
          </w:tcPr>
          <w:p w14:paraId="30927F92" w14:textId="77777777" w:rsidR="0097335D" w:rsidRPr="00EF5447" w:rsidRDefault="0097335D" w:rsidP="00727317">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34E152" w14:textId="77777777" w:rsidR="0097335D" w:rsidRPr="00EF5447" w:rsidRDefault="0097335D" w:rsidP="00727317">
            <w:pPr>
              <w:pStyle w:val="TAC"/>
            </w:pPr>
            <w:r w:rsidRPr="00EF5447">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tcPr>
          <w:p w14:paraId="2AB50C76" w14:textId="77777777" w:rsidR="0097335D" w:rsidRPr="00EF5447" w:rsidRDefault="0097335D" w:rsidP="00727317">
            <w:pPr>
              <w:pStyle w:val="TAC"/>
            </w:pPr>
            <w:r w:rsidRPr="00EF5447">
              <w:rPr>
                <w:rFonts w:cs="Arial"/>
                <w:szCs w:val="18"/>
                <w:lang w:eastAsia="ja-JP"/>
              </w:rPr>
              <w:t>F</w:t>
            </w:r>
            <w:r w:rsidRPr="00EF5447">
              <w:rPr>
                <w:rFonts w:cs="Arial"/>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EABE680" w14:textId="77777777" w:rsidR="0097335D" w:rsidRPr="00EF5447" w:rsidRDefault="0097335D" w:rsidP="00727317">
            <w:pPr>
              <w:pStyle w:val="TAC"/>
            </w:pPr>
            <w:r w:rsidRPr="00EF5447">
              <w:rPr>
                <w:rFonts w:cs="Arial"/>
                <w:szCs w:val="18"/>
                <w:lang w:eastAsia="ja-JP"/>
              </w:rPr>
              <w:t>-40</w:t>
            </w:r>
          </w:p>
        </w:tc>
        <w:tc>
          <w:tcPr>
            <w:tcW w:w="996" w:type="dxa"/>
            <w:gridSpan w:val="2"/>
            <w:tcBorders>
              <w:top w:val="single" w:sz="4" w:space="0" w:color="auto"/>
              <w:left w:val="nil"/>
              <w:bottom w:val="single" w:sz="4" w:space="0" w:color="auto"/>
              <w:right w:val="single" w:sz="4" w:space="0" w:color="auto"/>
            </w:tcBorders>
            <w:noWrap/>
          </w:tcPr>
          <w:p w14:paraId="23B6C253" w14:textId="77777777" w:rsidR="0097335D" w:rsidRPr="00EF5447" w:rsidRDefault="0097335D" w:rsidP="00727317">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3549AD84" w14:textId="77777777" w:rsidR="0097335D" w:rsidRPr="00EF5447" w:rsidRDefault="0097335D" w:rsidP="00727317">
            <w:pPr>
              <w:pStyle w:val="TAC"/>
            </w:pPr>
          </w:p>
        </w:tc>
      </w:tr>
      <w:tr w:rsidR="0097335D" w:rsidRPr="00EF5447" w14:paraId="3D927A2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86FDE1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A882BC" w14:textId="77777777" w:rsidR="0097335D" w:rsidRPr="00EF5447" w:rsidRDefault="0097335D" w:rsidP="00727317">
            <w:pPr>
              <w:pStyle w:val="TAL"/>
            </w:pPr>
            <w:r w:rsidRPr="00EF5447">
              <w:rPr>
                <w:rFonts w:cs="Arial"/>
                <w:szCs w:val="18"/>
                <w:lang w:eastAsia="zh-CN"/>
              </w:rPr>
              <w:t xml:space="preserve">E-UTRA Band </w:t>
            </w:r>
            <w:r w:rsidRPr="00EF5447">
              <w:rPr>
                <w:rFonts w:cs="Arial"/>
                <w:szCs w:val="18"/>
                <w:lang w:eastAsia="ja-JP"/>
              </w:rPr>
              <w:t>11, 21</w:t>
            </w:r>
          </w:p>
        </w:tc>
        <w:tc>
          <w:tcPr>
            <w:tcW w:w="1093" w:type="dxa"/>
            <w:gridSpan w:val="2"/>
            <w:tcBorders>
              <w:top w:val="single" w:sz="4" w:space="0" w:color="auto"/>
              <w:left w:val="nil"/>
              <w:bottom w:val="single" w:sz="4" w:space="0" w:color="auto"/>
              <w:right w:val="single" w:sz="4" w:space="0" w:color="auto"/>
            </w:tcBorders>
          </w:tcPr>
          <w:p w14:paraId="59AC205D" w14:textId="77777777" w:rsidR="0097335D" w:rsidRPr="00EF5447" w:rsidRDefault="0097335D" w:rsidP="00727317">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B628739" w14:textId="77777777" w:rsidR="0097335D" w:rsidRPr="00EF5447" w:rsidRDefault="0097335D" w:rsidP="00727317">
            <w:pPr>
              <w:pStyle w:val="TAC"/>
            </w:pPr>
            <w:r w:rsidRPr="00EF5447">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tcPr>
          <w:p w14:paraId="4DEA5DB6" w14:textId="77777777" w:rsidR="0097335D" w:rsidRPr="00EF5447" w:rsidRDefault="0097335D" w:rsidP="00727317">
            <w:pPr>
              <w:pStyle w:val="TAC"/>
            </w:pPr>
            <w:r w:rsidRPr="00EF5447">
              <w:rPr>
                <w:rFonts w:cs="Arial"/>
                <w:szCs w:val="18"/>
                <w:lang w:eastAsia="ja-JP"/>
              </w:rPr>
              <w:t>F</w:t>
            </w:r>
            <w:r w:rsidRPr="00EF5447">
              <w:rPr>
                <w:rFonts w:cs="Arial"/>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319FE50" w14:textId="77777777" w:rsidR="0097335D" w:rsidRPr="00EF5447" w:rsidRDefault="0097335D" w:rsidP="00727317">
            <w:pPr>
              <w:pStyle w:val="TAC"/>
            </w:pPr>
            <w:r w:rsidRPr="00EF5447">
              <w:rPr>
                <w:rFonts w:cs="Arial"/>
                <w:szCs w:val="18"/>
                <w:lang w:eastAsia="ja-JP"/>
              </w:rPr>
              <w:t>-50</w:t>
            </w:r>
          </w:p>
        </w:tc>
        <w:tc>
          <w:tcPr>
            <w:tcW w:w="996" w:type="dxa"/>
            <w:gridSpan w:val="2"/>
            <w:tcBorders>
              <w:top w:val="single" w:sz="4" w:space="0" w:color="auto"/>
              <w:left w:val="nil"/>
              <w:bottom w:val="single" w:sz="4" w:space="0" w:color="auto"/>
              <w:right w:val="single" w:sz="4" w:space="0" w:color="auto"/>
            </w:tcBorders>
            <w:noWrap/>
          </w:tcPr>
          <w:p w14:paraId="073E0BD2" w14:textId="77777777" w:rsidR="0097335D" w:rsidRPr="00EF5447" w:rsidRDefault="0097335D" w:rsidP="00727317">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72583913" w14:textId="77777777" w:rsidR="0097335D" w:rsidRPr="00EF5447" w:rsidRDefault="0097335D" w:rsidP="00727317">
            <w:pPr>
              <w:pStyle w:val="TAC"/>
            </w:pPr>
          </w:p>
        </w:tc>
      </w:tr>
      <w:tr w:rsidR="0097335D" w:rsidRPr="00EF5447" w14:paraId="58B5BDC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765D5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CDE807" w14:textId="77777777" w:rsidR="0097335D" w:rsidRPr="00EF5447" w:rsidRDefault="0097335D" w:rsidP="00727317">
            <w:pPr>
              <w:pStyle w:val="TAL"/>
            </w:pPr>
            <w:r w:rsidRPr="00EF5447">
              <w:rPr>
                <w:rFonts w:cs="Arial"/>
                <w:szCs w:val="18"/>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E4B2E14" w14:textId="77777777" w:rsidR="0097335D" w:rsidRPr="00EF5447" w:rsidRDefault="0097335D" w:rsidP="00727317">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5533B7CA" w14:textId="77777777" w:rsidR="0097335D" w:rsidRPr="00EF5447" w:rsidRDefault="0097335D" w:rsidP="00727317">
            <w:pPr>
              <w:pStyle w:val="TAC"/>
            </w:pPr>
            <w:r w:rsidRPr="00EF5447">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tcPr>
          <w:p w14:paraId="3C1EAA68" w14:textId="77777777" w:rsidR="0097335D" w:rsidRPr="00EF5447" w:rsidRDefault="0097335D" w:rsidP="00727317">
            <w:pPr>
              <w:pStyle w:val="TAC"/>
            </w:pPr>
            <w:r w:rsidRPr="00EF5447">
              <w:rPr>
                <w:rFonts w:cs="Arial"/>
                <w:szCs w:val="18"/>
                <w:lang w:eastAsia="ja-JP"/>
              </w:rPr>
              <w:t>1915.7</w:t>
            </w:r>
          </w:p>
        </w:tc>
        <w:tc>
          <w:tcPr>
            <w:tcW w:w="1133" w:type="dxa"/>
            <w:gridSpan w:val="2"/>
            <w:tcBorders>
              <w:top w:val="single" w:sz="4" w:space="0" w:color="auto"/>
              <w:left w:val="nil"/>
              <w:bottom w:val="single" w:sz="4" w:space="0" w:color="auto"/>
              <w:right w:val="single" w:sz="4" w:space="0" w:color="auto"/>
            </w:tcBorders>
          </w:tcPr>
          <w:p w14:paraId="7F7C3271" w14:textId="77777777" w:rsidR="0097335D" w:rsidRPr="00EF5447" w:rsidRDefault="0097335D" w:rsidP="00727317">
            <w:pPr>
              <w:pStyle w:val="TAC"/>
            </w:pPr>
            <w:r w:rsidRPr="00EF5447">
              <w:rPr>
                <w:rFonts w:cs="Arial"/>
                <w:szCs w:val="18"/>
                <w:lang w:eastAsia="ja-JP"/>
              </w:rPr>
              <w:t>-41</w:t>
            </w:r>
          </w:p>
        </w:tc>
        <w:tc>
          <w:tcPr>
            <w:tcW w:w="996" w:type="dxa"/>
            <w:gridSpan w:val="2"/>
            <w:tcBorders>
              <w:top w:val="single" w:sz="4" w:space="0" w:color="auto"/>
              <w:left w:val="nil"/>
              <w:bottom w:val="single" w:sz="4" w:space="0" w:color="auto"/>
              <w:right w:val="single" w:sz="4" w:space="0" w:color="auto"/>
            </w:tcBorders>
            <w:noWrap/>
          </w:tcPr>
          <w:p w14:paraId="5AA81102" w14:textId="77777777" w:rsidR="0097335D" w:rsidRPr="00EF5447" w:rsidRDefault="0097335D" w:rsidP="00727317">
            <w:pPr>
              <w:pStyle w:val="TAC"/>
            </w:pPr>
            <w:r w:rsidRPr="00EF5447">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tcPr>
          <w:p w14:paraId="7CA17295" w14:textId="77777777" w:rsidR="0097335D" w:rsidRPr="00EF5447" w:rsidRDefault="0097335D" w:rsidP="00727317">
            <w:pPr>
              <w:pStyle w:val="TAC"/>
            </w:pPr>
            <w:r w:rsidRPr="00EF5447">
              <w:rPr>
                <w:rFonts w:cs="Arial"/>
                <w:szCs w:val="18"/>
                <w:lang w:eastAsia="zh-TW"/>
              </w:rPr>
              <w:t>3</w:t>
            </w:r>
          </w:p>
        </w:tc>
      </w:tr>
      <w:tr w:rsidR="0097335D" w:rsidRPr="00EF5447" w14:paraId="38D5DF1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3F7575" w14:textId="77777777" w:rsidR="0097335D" w:rsidRPr="00EF5447" w:rsidRDefault="0097335D" w:rsidP="00727317">
            <w:pPr>
              <w:pStyle w:val="TAC"/>
              <w:rPr>
                <w:lang w:eastAsia="ja-JP"/>
              </w:rPr>
            </w:pPr>
            <w:r w:rsidRPr="00EF5447">
              <w:rPr>
                <w:lang w:eastAsia="zh-TW"/>
              </w:rPr>
              <w:t>DC_4_n7</w:t>
            </w:r>
          </w:p>
        </w:tc>
        <w:tc>
          <w:tcPr>
            <w:tcW w:w="2857" w:type="dxa"/>
            <w:gridSpan w:val="2"/>
            <w:tcBorders>
              <w:top w:val="single" w:sz="4" w:space="0" w:color="auto"/>
              <w:left w:val="nil"/>
              <w:bottom w:val="single" w:sz="4" w:space="0" w:color="auto"/>
              <w:right w:val="single" w:sz="4" w:space="0" w:color="auto"/>
            </w:tcBorders>
          </w:tcPr>
          <w:p w14:paraId="5089D960" w14:textId="77777777" w:rsidR="0097335D" w:rsidRPr="00EF5447" w:rsidRDefault="0097335D" w:rsidP="00727317">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tcPr>
          <w:p w14:paraId="536529D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03018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5DC15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CF6D8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0AA2AD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B3B310F" w14:textId="77777777" w:rsidR="0097335D" w:rsidRPr="00EF5447" w:rsidRDefault="0097335D" w:rsidP="00727317">
            <w:pPr>
              <w:pStyle w:val="TAC"/>
            </w:pPr>
          </w:p>
        </w:tc>
      </w:tr>
      <w:tr w:rsidR="0097335D" w:rsidRPr="00EF5447" w14:paraId="11F3D94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DC82F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994979" w14:textId="77777777" w:rsidR="0097335D" w:rsidRPr="00EF5447" w:rsidRDefault="0097335D" w:rsidP="00727317">
            <w:pPr>
              <w:pStyle w:val="TAL"/>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18A477A8" w14:textId="77777777" w:rsidR="0097335D" w:rsidRPr="00EF5447" w:rsidRDefault="0097335D" w:rsidP="00727317">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8F338E" w14:textId="77777777" w:rsidR="0097335D" w:rsidRPr="00EF5447" w:rsidRDefault="0097335D" w:rsidP="00727317">
            <w:pPr>
              <w:pStyle w:val="TAC"/>
            </w:pPr>
            <w:r w:rsidRPr="00EF5447">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tcPr>
          <w:p w14:paraId="28B9D263" w14:textId="77777777" w:rsidR="0097335D" w:rsidRPr="00EF5447" w:rsidRDefault="0097335D" w:rsidP="00727317">
            <w:pPr>
              <w:pStyle w:val="TAC"/>
            </w:pPr>
            <w:r w:rsidRPr="00EF5447">
              <w:rPr>
                <w:rFonts w:eastAsia="Arial" w:cs="Arial"/>
                <w:lang w:eastAsia="ja-JP"/>
              </w:rPr>
              <w:t>F</w:t>
            </w:r>
            <w:r w:rsidRPr="00EF5447">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BC8E6EB" w14:textId="77777777" w:rsidR="0097335D" w:rsidRPr="00EF5447" w:rsidRDefault="0097335D" w:rsidP="00727317">
            <w:pPr>
              <w:pStyle w:val="TAC"/>
            </w:pPr>
            <w:r w:rsidRPr="00EF5447">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654FC619" w14:textId="77777777" w:rsidR="0097335D" w:rsidRPr="00EF5447" w:rsidRDefault="0097335D" w:rsidP="00727317">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06F8952" w14:textId="77777777" w:rsidR="0097335D" w:rsidRPr="00EF5447" w:rsidRDefault="0097335D" w:rsidP="00727317">
            <w:pPr>
              <w:pStyle w:val="TAC"/>
            </w:pPr>
            <w:r w:rsidRPr="00EF5447">
              <w:rPr>
                <w:rFonts w:eastAsia="Arial" w:cs="Arial"/>
                <w:lang w:eastAsia="ja-JP"/>
              </w:rPr>
              <w:t>2</w:t>
            </w:r>
          </w:p>
        </w:tc>
      </w:tr>
      <w:tr w:rsidR="0097335D" w:rsidRPr="00EF5447" w14:paraId="5DFEC5D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E2F4A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D144B2"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245552D" w14:textId="77777777" w:rsidR="0097335D" w:rsidRPr="00EF5447" w:rsidRDefault="0097335D" w:rsidP="00727317">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8E18A7F"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1F8AFA3D" w14:textId="77777777" w:rsidR="0097335D" w:rsidRPr="00EF5447" w:rsidRDefault="0097335D" w:rsidP="00727317">
            <w:pPr>
              <w:pStyle w:val="TAC"/>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31AEB04E" w14:textId="77777777" w:rsidR="0097335D" w:rsidRPr="00EF5447" w:rsidRDefault="0097335D" w:rsidP="00727317">
            <w:pPr>
              <w:pStyle w:val="TAC"/>
            </w:pPr>
            <w:r w:rsidRPr="00EF5447">
              <w:rPr>
                <w:rFonts w:eastAsia="PMingLiU"/>
              </w:rPr>
              <w:t>+1.6</w:t>
            </w:r>
          </w:p>
        </w:tc>
        <w:tc>
          <w:tcPr>
            <w:tcW w:w="996" w:type="dxa"/>
            <w:gridSpan w:val="2"/>
            <w:tcBorders>
              <w:top w:val="single" w:sz="4" w:space="0" w:color="auto"/>
              <w:left w:val="nil"/>
              <w:bottom w:val="single" w:sz="4" w:space="0" w:color="auto"/>
              <w:right w:val="single" w:sz="4" w:space="0" w:color="auto"/>
            </w:tcBorders>
            <w:noWrap/>
          </w:tcPr>
          <w:p w14:paraId="15AE7861" w14:textId="77777777" w:rsidR="0097335D" w:rsidRPr="00EF5447" w:rsidRDefault="0097335D" w:rsidP="00727317">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614CE51F" w14:textId="77777777" w:rsidR="0097335D" w:rsidRPr="00EF5447" w:rsidRDefault="0097335D" w:rsidP="00727317">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6A71E92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1F8419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F9F794"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F9BD6E9" w14:textId="77777777" w:rsidR="0097335D" w:rsidRPr="00EF5447" w:rsidRDefault="0097335D" w:rsidP="00727317">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8908315"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3B019FAF" w14:textId="77777777" w:rsidR="0097335D" w:rsidRPr="00EF5447" w:rsidRDefault="0097335D" w:rsidP="00727317">
            <w:pPr>
              <w:pStyle w:val="TAC"/>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4857DB5C" w14:textId="77777777" w:rsidR="0097335D" w:rsidRPr="00EF5447" w:rsidRDefault="0097335D" w:rsidP="00727317">
            <w:pPr>
              <w:pStyle w:val="TAC"/>
            </w:pPr>
            <w:r w:rsidRPr="00EF5447">
              <w:rPr>
                <w:rFonts w:eastAsia="PMingLiU"/>
              </w:rPr>
              <w:t>-15.5</w:t>
            </w:r>
          </w:p>
        </w:tc>
        <w:tc>
          <w:tcPr>
            <w:tcW w:w="996" w:type="dxa"/>
            <w:gridSpan w:val="2"/>
            <w:tcBorders>
              <w:top w:val="single" w:sz="4" w:space="0" w:color="auto"/>
              <w:left w:val="nil"/>
              <w:bottom w:val="single" w:sz="4" w:space="0" w:color="auto"/>
              <w:right w:val="single" w:sz="4" w:space="0" w:color="auto"/>
            </w:tcBorders>
            <w:noWrap/>
          </w:tcPr>
          <w:p w14:paraId="6D8729A4" w14:textId="77777777" w:rsidR="0097335D" w:rsidRPr="00EF5447" w:rsidRDefault="0097335D" w:rsidP="00727317">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755574E2" w14:textId="77777777" w:rsidR="0097335D" w:rsidRPr="00EF5447" w:rsidRDefault="0097335D" w:rsidP="00727317">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19A1135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09678A" w14:textId="77777777" w:rsidR="0097335D" w:rsidRPr="00EF5447" w:rsidRDefault="0097335D" w:rsidP="00727317">
            <w:pPr>
              <w:pStyle w:val="TAC"/>
              <w:rPr>
                <w:szCs w:val="18"/>
                <w:lang w:eastAsia="ja-JP"/>
              </w:rPr>
            </w:pPr>
            <w:r w:rsidRPr="00EF5447">
              <w:rPr>
                <w:szCs w:val="18"/>
                <w:lang w:eastAsia="fi-FI"/>
              </w:rPr>
              <w:t>DC_4_n28</w:t>
            </w:r>
          </w:p>
        </w:tc>
        <w:tc>
          <w:tcPr>
            <w:tcW w:w="2857" w:type="dxa"/>
            <w:gridSpan w:val="2"/>
            <w:tcBorders>
              <w:top w:val="single" w:sz="4" w:space="0" w:color="auto"/>
              <w:left w:val="nil"/>
              <w:bottom w:val="single" w:sz="4" w:space="0" w:color="auto"/>
              <w:right w:val="single" w:sz="4" w:space="0" w:color="auto"/>
            </w:tcBorders>
          </w:tcPr>
          <w:p w14:paraId="16D5D6BA" w14:textId="77777777" w:rsidR="0097335D" w:rsidRPr="00EF5447" w:rsidRDefault="0097335D" w:rsidP="00727317">
            <w:pPr>
              <w:pStyle w:val="TAL"/>
              <w:rPr>
                <w:szCs w:val="18"/>
              </w:rPr>
            </w:pPr>
            <w:r w:rsidRPr="00EF5447">
              <w:rPr>
                <w:szCs w:val="18"/>
              </w:rPr>
              <w:t xml:space="preserve">E-UTRA Band 2, 5, 7, 25, 26, 27, </w:t>
            </w:r>
            <w:r w:rsidRPr="00EF5447">
              <w:rPr>
                <w:szCs w:val="18"/>
                <w:lang w:eastAsia="ja-JP"/>
              </w:rPr>
              <w:t>38, 41</w:t>
            </w:r>
          </w:p>
        </w:tc>
        <w:tc>
          <w:tcPr>
            <w:tcW w:w="1093" w:type="dxa"/>
            <w:gridSpan w:val="2"/>
            <w:tcBorders>
              <w:top w:val="single" w:sz="4" w:space="0" w:color="auto"/>
              <w:left w:val="nil"/>
              <w:bottom w:val="single" w:sz="4" w:space="0" w:color="auto"/>
              <w:right w:val="single" w:sz="4" w:space="0" w:color="auto"/>
            </w:tcBorders>
          </w:tcPr>
          <w:p w14:paraId="249B5CE3" w14:textId="77777777" w:rsidR="0097335D" w:rsidRPr="00EF5447" w:rsidRDefault="0097335D" w:rsidP="00727317">
            <w:pPr>
              <w:pStyle w:val="TAC"/>
              <w:rPr>
                <w:szCs w:val="18"/>
              </w:rPr>
            </w:pPr>
            <w:r w:rsidRPr="00EF5447">
              <w:rPr>
                <w:szCs w:val="18"/>
              </w:rPr>
              <w:t>F</w:t>
            </w:r>
            <w:r w:rsidRPr="00EF5447">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473698" w14:textId="77777777" w:rsidR="0097335D" w:rsidRPr="00EF5447" w:rsidRDefault="0097335D" w:rsidP="00727317">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02066606" w14:textId="77777777" w:rsidR="0097335D" w:rsidRPr="00EF5447" w:rsidRDefault="0097335D" w:rsidP="00727317">
            <w:pPr>
              <w:pStyle w:val="TAC"/>
              <w:rPr>
                <w:szCs w:val="18"/>
              </w:rPr>
            </w:pPr>
            <w:r w:rsidRPr="00EF5447">
              <w:rPr>
                <w:szCs w:val="18"/>
              </w:rPr>
              <w:t>F</w:t>
            </w:r>
            <w:r w:rsidRPr="00EF5447">
              <w:rPr>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A84B0F2" w14:textId="77777777" w:rsidR="0097335D" w:rsidRPr="00EF5447" w:rsidRDefault="0097335D" w:rsidP="00727317">
            <w:pPr>
              <w:pStyle w:val="TAC"/>
              <w:rPr>
                <w:szCs w:val="18"/>
              </w:rPr>
            </w:pPr>
            <w:r w:rsidRPr="00EF5447">
              <w:rPr>
                <w:szCs w:val="18"/>
              </w:rPr>
              <w:t>-50</w:t>
            </w:r>
          </w:p>
        </w:tc>
        <w:tc>
          <w:tcPr>
            <w:tcW w:w="996" w:type="dxa"/>
            <w:gridSpan w:val="2"/>
            <w:tcBorders>
              <w:top w:val="single" w:sz="4" w:space="0" w:color="auto"/>
              <w:left w:val="nil"/>
              <w:bottom w:val="single" w:sz="4" w:space="0" w:color="auto"/>
              <w:right w:val="single" w:sz="4" w:space="0" w:color="auto"/>
            </w:tcBorders>
            <w:noWrap/>
          </w:tcPr>
          <w:p w14:paraId="5F8519AB" w14:textId="77777777" w:rsidR="0097335D" w:rsidRPr="00EF5447" w:rsidRDefault="0097335D" w:rsidP="00727317">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1036993B" w14:textId="77777777" w:rsidR="0097335D" w:rsidRPr="00EF5447" w:rsidRDefault="0097335D" w:rsidP="00727317">
            <w:pPr>
              <w:pStyle w:val="TAC"/>
              <w:rPr>
                <w:szCs w:val="18"/>
              </w:rPr>
            </w:pPr>
          </w:p>
        </w:tc>
      </w:tr>
      <w:tr w:rsidR="0097335D" w:rsidRPr="00EF5447" w14:paraId="18A9236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6F150B" w14:textId="77777777" w:rsidR="0097335D" w:rsidRPr="00EF5447" w:rsidRDefault="0097335D" w:rsidP="00727317">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6787222F" w14:textId="77777777" w:rsidR="0097335D" w:rsidRPr="00EF5447" w:rsidRDefault="0097335D" w:rsidP="00727317">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46374116" w14:textId="77777777" w:rsidR="0097335D" w:rsidRPr="00EF5447" w:rsidRDefault="0097335D" w:rsidP="00727317">
            <w:pPr>
              <w:pStyle w:val="TAL"/>
              <w:rPr>
                <w:szCs w:val="18"/>
              </w:rPr>
            </w:pPr>
            <w:r w:rsidRPr="00EF5447">
              <w:rPr>
                <w:szCs w:val="18"/>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50C8C4EE" w14:textId="77777777" w:rsidR="0097335D" w:rsidRPr="00EF5447" w:rsidRDefault="0097335D" w:rsidP="00727317">
            <w:pPr>
              <w:pStyle w:val="TAC"/>
              <w:rPr>
                <w:szCs w:val="18"/>
              </w:rPr>
            </w:pPr>
            <w:r w:rsidRPr="00EF5447">
              <w:rPr>
                <w:rFonts w:cs="Arial"/>
                <w:szCs w:val="18"/>
              </w:rPr>
              <w:t>F</w:t>
            </w:r>
            <w:r w:rsidRPr="00EF5447">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7B36E" w14:textId="77777777" w:rsidR="0097335D" w:rsidRPr="00EF5447" w:rsidRDefault="0097335D" w:rsidP="00727317">
            <w:pPr>
              <w:pStyle w:val="TAC"/>
              <w:rPr>
                <w:szCs w:val="18"/>
              </w:rPr>
            </w:pPr>
            <w:r w:rsidRPr="00EF5447">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10EB5C0E" w14:textId="77777777" w:rsidR="0097335D" w:rsidRPr="00EF5447" w:rsidRDefault="0097335D" w:rsidP="00727317">
            <w:pPr>
              <w:pStyle w:val="TAC"/>
              <w:rPr>
                <w:szCs w:val="18"/>
              </w:rPr>
            </w:pPr>
            <w:r w:rsidRPr="00EF5447">
              <w:rPr>
                <w:rFonts w:cs="Arial"/>
                <w:szCs w:val="18"/>
              </w:rPr>
              <w:t>F</w:t>
            </w:r>
            <w:r w:rsidRPr="00EF5447">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373770" w14:textId="77777777" w:rsidR="0097335D" w:rsidRPr="00EF5447" w:rsidRDefault="0097335D" w:rsidP="00727317">
            <w:pPr>
              <w:pStyle w:val="TAC"/>
              <w:rPr>
                <w:szCs w:val="18"/>
              </w:rPr>
            </w:pPr>
            <w:r w:rsidRPr="00EF5447">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51569FEC" w14:textId="77777777" w:rsidR="0097335D" w:rsidRPr="00EF5447" w:rsidRDefault="0097335D" w:rsidP="00727317">
            <w:pPr>
              <w:pStyle w:val="TAC"/>
              <w:rPr>
                <w:szCs w:val="18"/>
              </w:rPr>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3421195" w14:textId="77777777" w:rsidR="0097335D" w:rsidRPr="00EF5447" w:rsidRDefault="0097335D" w:rsidP="00727317">
            <w:pPr>
              <w:pStyle w:val="TAC"/>
              <w:rPr>
                <w:szCs w:val="18"/>
              </w:rPr>
            </w:pPr>
            <w:r w:rsidRPr="00EF5447">
              <w:rPr>
                <w:rFonts w:cs="Arial"/>
                <w:szCs w:val="18"/>
              </w:rPr>
              <w:t>2</w:t>
            </w:r>
          </w:p>
        </w:tc>
      </w:tr>
      <w:tr w:rsidR="0097335D" w:rsidRPr="00EF5447" w14:paraId="12C18A3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BECDBB" w14:textId="77777777" w:rsidR="0097335D" w:rsidRPr="00EF5447" w:rsidRDefault="0097335D" w:rsidP="00727317">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51E73DB9" w14:textId="77777777" w:rsidR="0097335D" w:rsidRPr="00EF5447" w:rsidRDefault="0097335D" w:rsidP="00727317">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2F37C44A" w14:textId="77777777" w:rsidR="0097335D" w:rsidRPr="00EF5447" w:rsidRDefault="0097335D" w:rsidP="00727317">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09721BCF" w14:textId="77777777" w:rsidR="0097335D" w:rsidRPr="00EF5447" w:rsidRDefault="0097335D" w:rsidP="00727317">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79A18E44" w14:textId="77777777" w:rsidR="0097335D" w:rsidRPr="00EF5447" w:rsidRDefault="0097335D" w:rsidP="00727317">
            <w:pPr>
              <w:pStyle w:val="TAC"/>
              <w:rPr>
                <w:szCs w:val="18"/>
              </w:rPr>
            </w:pPr>
            <w:r w:rsidRPr="00EF5447">
              <w:rPr>
                <w:szCs w:val="18"/>
              </w:rPr>
              <w:t>694</w:t>
            </w:r>
          </w:p>
        </w:tc>
        <w:tc>
          <w:tcPr>
            <w:tcW w:w="1133" w:type="dxa"/>
            <w:gridSpan w:val="2"/>
            <w:tcBorders>
              <w:top w:val="single" w:sz="4" w:space="0" w:color="auto"/>
              <w:left w:val="nil"/>
              <w:bottom w:val="single" w:sz="4" w:space="0" w:color="auto"/>
              <w:right w:val="single" w:sz="4" w:space="0" w:color="auto"/>
            </w:tcBorders>
          </w:tcPr>
          <w:p w14:paraId="45DBBE24" w14:textId="77777777" w:rsidR="0097335D" w:rsidRPr="00EF5447" w:rsidRDefault="0097335D" w:rsidP="00727317">
            <w:pPr>
              <w:pStyle w:val="TAC"/>
              <w:rPr>
                <w:szCs w:val="18"/>
              </w:rPr>
            </w:pPr>
            <w:r w:rsidRPr="00EF5447">
              <w:rPr>
                <w:szCs w:val="18"/>
              </w:rPr>
              <w:t>-42</w:t>
            </w:r>
          </w:p>
        </w:tc>
        <w:tc>
          <w:tcPr>
            <w:tcW w:w="996" w:type="dxa"/>
            <w:gridSpan w:val="2"/>
            <w:tcBorders>
              <w:top w:val="single" w:sz="4" w:space="0" w:color="auto"/>
              <w:left w:val="nil"/>
              <w:bottom w:val="single" w:sz="4" w:space="0" w:color="auto"/>
              <w:right w:val="single" w:sz="4" w:space="0" w:color="auto"/>
            </w:tcBorders>
            <w:noWrap/>
          </w:tcPr>
          <w:p w14:paraId="1A1A333D" w14:textId="77777777" w:rsidR="0097335D" w:rsidRPr="00EF5447" w:rsidRDefault="0097335D" w:rsidP="00727317">
            <w:pPr>
              <w:pStyle w:val="TAC"/>
              <w:rPr>
                <w:szCs w:val="18"/>
              </w:rPr>
            </w:pPr>
            <w:r w:rsidRPr="00EF5447">
              <w:rPr>
                <w:szCs w:val="18"/>
              </w:rPr>
              <w:t>8</w:t>
            </w:r>
          </w:p>
        </w:tc>
        <w:tc>
          <w:tcPr>
            <w:tcW w:w="1272" w:type="dxa"/>
            <w:gridSpan w:val="3"/>
            <w:tcBorders>
              <w:top w:val="single" w:sz="4" w:space="0" w:color="auto"/>
              <w:left w:val="nil"/>
              <w:bottom w:val="single" w:sz="4" w:space="0" w:color="auto"/>
              <w:right w:val="single" w:sz="4" w:space="0" w:color="auto"/>
            </w:tcBorders>
            <w:noWrap/>
          </w:tcPr>
          <w:p w14:paraId="7A2C5B90" w14:textId="77777777" w:rsidR="0097335D" w:rsidRPr="00EF5447" w:rsidRDefault="0097335D" w:rsidP="00727317">
            <w:pPr>
              <w:pStyle w:val="TAC"/>
              <w:rPr>
                <w:szCs w:val="18"/>
              </w:rPr>
            </w:pPr>
            <w:r w:rsidRPr="00EF5447">
              <w:rPr>
                <w:szCs w:val="18"/>
              </w:rPr>
              <w:t>5, 17</w:t>
            </w:r>
          </w:p>
        </w:tc>
      </w:tr>
      <w:tr w:rsidR="0097335D" w:rsidRPr="00EF5447" w14:paraId="1CC3A2C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DF3C6A" w14:textId="77777777" w:rsidR="0097335D" w:rsidRPr="00EF5447" w:rsidRDefault="0097335D" w:rsidP="00727317">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001D7458" w14:textId="77777777" w:rsidR="0097335D" w:rsidRPr="00EF5447" w:rsidRDefault="0097335D" w:rsidP="00727317">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0505128A" w14:textId="77777777" w:rsidR="0097335D" w:rsidRPr="00EF5447" w:rsidRDefault="0097335D" w:rsidP="00727317">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2EA4DEF3" w14:textId="77777777" w:rsidR="0097335D" w:rsidRPr="00EF5447" w:rsidRDefault="0097335D" w:rsidP="00727317">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0609D593" w14:textId="77777777" w:rsidR="0097335D" w:rsidRPr="00EF5447" w:rsidRDefault="0097335D" w:rsidP="00727317">
            <w:pPr>
              <w:pStyle w:val="TAC"/>
              <w:rPr>
                <w:szCs w:val="18"/>
              </w:rPr>
            </w:pPr>
            <w:r w:rsidRPr="00EF5447">
              <w:rPr>
                <w:szCs w:val="18"/>
              </w:rPr>
              <w:t>710</w:t>
            </w:r>
          </w:p>
        </w:tc>
        <w:tc>
          <w:tcPr>
            <w:tcW w:w="1133" w:type="dxa"/>
            <w:gridSpan w:val="2"/>
            <w:tcBorders>
              <w:top w:val="single" w:sz="4" w:space="0" w:color="auto"/>
              <w:left w:val="nil"/>
              <w:bottom w:val="single" w:sz="4" w:space="0" w:color="auto"/>
              <w:right w:val="single" w:sz="4" w:space="0" w:color="auto"/>
            </w:tcBorders>
          </w:tcPr>
          <w:p w14:paraId="42532C06" w14:textId="77777777" w:rsidR="0097335D" w:rsidRPr="00EF5447" w:rsidRDefault="0097335D" w:rsidP="00727317">
            <w:pPr>
              <w:pStyle w:val="TAC"/>
              <w:rPr>
                <w:szCs w:val="18"/>
              </w:rPr>
            </w:pPr>
            <w:r w:rsidRPr="00EF5447">
              <w:rPr>
                <w:szCs w:val="18"/>
              </w:rPr>
              <w:t>-26.2</w:t>
            </w:r>
          </w:p>
        </w:tc>
        <w:tc>
          <w:tcPr>
            <w:tcW w:w="996" w:type="dxa"/>
            <w:gridSpan w:val="2"/>
            <w:tcBorders>
              <w:top w:val="single" w:sz="4" w:space="0" w:color="auto"/>
              <w:left w:val="nil"/>
              <w:bottom w:val="single" w:sz="4" w:space="0" w:color="auto"/>
              <w:right w:val="single" w:sz="4" w:space="0" w:color="auto"/>
            </w:tcBorders>
            <w:noWrap/>
          </w:tcPr>
          <w:p w14:paraId="0BCCCC8B" w14:textId="77777777" w:rsidR="0097335D" w:rsidRPr="00EF5447" w:rsidRDefault="0097335D" w:rsidP="00727317">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4ACFB0EF" w14:textId="77777777" w:rsidR="0097335D" w:rsidRPr="00EF5447" w:rsidRDefault="0097335D" w:rsidP="00727317">
            <w:pPr>
              <w:pStyle w:val="TAC"/>
              <w:rPr>
                <w:szCs w:val="18"/>
              </w:rPr>
            </w:pPr>
            <w:r w:rsidRPr="00EF5447">
              <w:rPr>
                <w:szCs w:val="18"/>
              </w:rPr>
              <w:t>14</w:t>
            </w:r>
          </w:p>
        </w:tc>
      </w:tr>
      <w:tr w:rsidR="0097335D" w:rsidRPr="00EF5447" w14:paraId="6B4476E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847AF77" w14:textId="77777777" w:rsidR="0097335D" w:rsidRPr="00EF5447" w:rsidRDefault="0097335D" w:rsidP="00727317">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11232A8C" w14:textId="77777777" w:rsidR="0097335D" w:rsidRPr="00EF5447" w:rsidRDefault="0097335D" w:rsidP="00727317">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0D23E6D3" w14:textId="77777777" w:rsidR="0097335D" w:rsidRPr="00EF5447" w:rsidRDefault="0097335D" w:rsidP="00727317">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355AD557" w14:textId="77777777" w:rsidR="0097335D" w:rsidRPr="00EF5447" w:rsidRDefault="0097335D" w:rsidP="00727317">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78B73648" w14:textId="77777777" w:rsidR="0097335D" w:rsidRPr="00EF5447" w:rsidRDefault="0097335D" w:rsidP="00727317">
            <w:pPr>
              <w:pStyle w:val="TAC"/>
              <w:rPr>
                <w:szCs w:val="18"/>
              </w:rPr>
            </w:pPr>
            <w:r w:rsidRPr="00EF5447">
              <w:rPr>
                <w:szCs w:val="18"/>
              </w:rPr>
              <w:t>694</w:t>
            </w:r>
          </w:p>
        </w:tc>
        <w:tc>
          <w:tcPr>
            <w:tcW w:w="1133" w:type="dxa"/>
            <w:gridSpan w:val="2"/>
            <w:tcBorders>
              <w:top w:val="single" w:sz="4" w:space="0" w:color="auto"/>
              <w:left w:val="nil"/>
              <w:bottom w:val="single" w:sz="4" w:space="0" w:color="auto"/>
              <w:right w:val="single" w:sz="4" w:space="0" w:color="auto"/>
            </w:tcBorders>
          </w:tcPr>
          <w:p w14:paraId="27AA5388" w14:textId="77777777" w:rsidR="0097335D" w:rsidRPr="00EF5447" w:rsidRDefault="0097335D" w:rsidP="00727317">
            <w:pPr>
              <w:pStyle w:val="TAC"/>
              <w:rPr>
                <w:szCs w:val="18"/>
              </w:rPr>
            </w:pPr>
            <w:r w:rsidRPr="00EF5447">
              <w:rPr>
                <w:szCs w:val="18"/>
              </w:rPr>
              <w:t>-26.2</w:t>
            </w:r>
          </w:p>
        </w:tc>
        <w:tc>
          <w:tcPr>
            <w:tcW w:w="996" w:type="dxa"/>
            <w:gridSpan w:val="2"/>
            <w:tcBorders>
              <w:top w:val="single" w:sz="4" w:space="0" w:color="auto"/>
              <w:left w:val="nil"/>
              <w:bottom w:val="single" w:sz="4" w:space="0" w:color="auto"/>
              <w:right w:val="single" w:sz="4" w:space="0" w:color="auto"/>
            </w:tcBorders>
            <w:noWrap/>
          </w:tcPr>
          <w:p w14:paraId="4C53471F" w14:textId="77777777" w:rsidR="0097335D" w:rsidRPr="00EF5447" w:rsidRDefault="0097335D" w:rsidP="00727317">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31DC4B60" w14:textId="77777777" w:rsidR="0097335D" w:rsidRPr="00EF5447" w:rsidRDefault="0097335D" w:rsidP="00727317">
            <w:pPr>
              <w:pStyle w:val="TAC"/>
              <w:rPr>
                <w:szCs w:val="18"/>
              </w:rPr>
            </w:pPr>
            <w:r w:rsidRPr="00EF5447">
              <w:rPr>
                <w:szCs w:val="18"/>
              </w:rPr>
              <w:t>5</w:t>
            </w:r>
          </w:p>
        </w:tc>
      </w:tr>
      <w:tr w:rsidR="0097335D" w:rsidRPr="00EF5447" w14:paraId="35F8309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C92F56E" w14:textId="77777777" w:rsidR="0097335D" w:rsidRPr="00EF5447" w:rsidRDefault="0097335D" w:rsidP="00727317">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6CDE51B4" w14:textId="77777777" w:rsidR="0097335D" w:rsidRPr="00EF5447" w:rsidRDefault="0097335D" w:rsidP="00727317">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27F150F1" w14:textId="77777777" w:rsidR="0097335D" w:rsidRPr="00EF5447" w:rsidRDefault="0097335D" w:rsidP="00727317">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6FBAEC6A" w14:textId="77777777" w:rsidR="0097335D" w:rsidRPr="00EF5447" w:rsidRDefault="0097335D" w:rsidP="00727317">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710C878E" w14:textId="77777777" w:rsidR="0097335D" w:rsidRPr="00EF5447" w:rsidRDefault="0097335D" w:rsidP="00727317">
            <w:pPr>
              <w:pStyle w:val="TAC"/>
              <w:rPr>
                <w:szCs w:val="18"/>
              </w:rPr>
            </w:pPr>
            <w:r w:rsidRPr="00EF5447">
              <w:rPr>
                <w:szCs w:val="18"/>
              </w:rPr>
              <w:t>773</w:t>
            </w:r>
          </w:p>
        </w:tc>
        <w:tc>
          <w:tcPr>
            <w:tcW w:w="1133" w:type="dxa"/>
            <w:gridSpan w:val="2"/>
            <w:tcBorders>
              <w:top w:val="single" w:sz="4" w:space="0" w:color="auto"/>
              <w:left w:val="nil"/>
              <w:bottom w:val="single" w:sz="4" w:space="0" w:color="auto"/>
              <w:right w:val="single" w:sz="4" w:space="0" w:color="auto"/>
            </w:tcBorders>
          </w:tcPr>
          <w:p w14:paraId="08B945E7" w14:textId="77777777" w:rsidR="0097335D" w:rsidRPr="00EF5447" w:rsidRDefault="0097335D" w:rsidP="00727317">
            <w:pPr>
              <w:pStyle w:val="TAC"/>
              <w:rPr>
                <w:szCs w:val="18"/>
              </w:rPr>
            </w:pPr>
            <w:r w:rsidRPr="00EF5447">
              <w:rPr>
                <w:szCs w:val="18"/>
              </w:rPr>
              <w:t>-32</w:t>
            </w:r>
          </w:p>
        </w:tc>
        <w:tc>
          <w:tcPr>
            <w:tcW w:w="996" w:type="dxa"/>
            <w:gridSpan w:val="2"/>
            <w:tcBorders>
              <w:top w:val="single" w:sz="4" w:space="0" w:color="auto"/>
              <w:left w:val="nil"/>
              <w:bottom w:val="single" w:sz="4" w:space="0" w:color="auto"/>
              <w:right w:val="single" w:sz="4" w:space="0" w:color="auto"/>
            </w:tcBorders>
            <w:noWrap/>
          </w:tcPr>
          <w:p w14:paraId="46BB7760" w14:textId="77777777" w:rsidR="0097335D" w:rsidRPr="00EF5447" w:rsidRDefault="0097335D" w:rsidP="00727317">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20DF6A27" w14:textId="77777777" w:rsidR="0097335D" w:rsidRPr="00EF5447" w:rsidRDefault="0097335D" w:rsidP="00727317">
            <w:pPr>
              <w:pStyle w:val="TAC"/>
              <w:rPr>
                <w:szCs w:val="18"/>
              </w:rPr>
            </w:pPr>
            <w:r w:rsidRPr="00EF5447">
              <w:rPr>
                <w:szCs w:val="18"/>
              </w:rPr>
              <w:t>5</w:t>
            </w:r>
          </w:p>
        </w:tc>
      </w:tr>
      <w:tr w:rsidR="0097335D" w:rsidRPr="00EF5447" w14:paraId="245DFB5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D6BC85A" w14:textId="77777777" w:rsidR="0097335D" w:rsidRPr="00EF5447" w:rsidRDefault="0097335D" w:rsidP="00727317">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7AF1D578" w14:textId="77777777" w:rsidR="0097335D" w:rsidRPr="00EF5447" w:rsidRDefault="0097335D" w:rsidP="00727317">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2A976650" w14:textId="77777777" w:rsidR="0097335D" w:rsidRPr="00EF5447" w:rsidRDefault="0097335D" w:rsidP="00727317">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0D3CDF83" w14:textId="77777777" w:rsidR="0097335D" w:rsidRPr="00EF5447" w:rsidRDefault="0097335D" w:rsidP="00727317">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73574CE6" w14:textId="77777777" w:rsidR="0097335D" w:rsidRPr="00EF5447" w:rsidRDefault="0097335D" w:rsidP="00727317">
            <w:pPr>
              <w:pStyle w:val="TAC"/>
              <w:rPr>
                <w:szCs w:val="18"/>
              </w:rPr>
            </w:pPr>
            <w:r w:rsidRPr="00EF5447">
              <w:rPr>
                <w:szCs w:val="18"/>
              </w:rPr>
              <w:t>803</w:t>
            </w:r>
          </w:p>
        </w:tc>
        <w:tc>
          <w:tcPr>
            <w:tcW w:w="1133" w:type="dxa"/>
            <w:gridSpan w:val="2"/>
            <w:tcBorders>
              <w:top w:val="single" w:sz="4" w:space="0" w:color="auto"/>
              <w:left w:val="nil"/>
              <w:bottom w:val="single" w:sz="4" w:space="0" w:color="auto"/>
              <w:right w:val="single" w:sz="4" w:space="0" w:color="auto"/>
            </w:tcBorders>
          </w:tcPr>
          <w:p w14:paraId="772E091D" w14:textId="77777777" w:rsidR="0097335D" w:rsidRPr="00EF5447" w:rsidRDefault="0097335D" w:rsidP="00727317">
            <w:pPr>
              <w:pStyle w:val="TAC"/>
              <w:rPr>
                <w:szCs w:val="18"/>
              </w:rPr>
            </w:pPr>
            <w:r w:rsidRPr="00EF5447">
              <w:rPr>
                <w:szCs w:val="18"/>
              </w:rPr>
              <w:t>-50</w:t>
            </w:r>
          </w:p>
        </w:tc>
        <w:tc>
          <w:tcPr>
            <w:tcW w:w="996" w:type="dxa"/>
            <w:gridSpan w:val="2"/>
            <w:tcBorders>
              <w:top w:val="single" w:sz="4" w:space="0" w:color="auto"/>
              <w:left w:val="nil"/>
              <w:bottom w:val="single" w:sz="4" w:space="0" w:color="auto"/>
              <w:right w:val="single" w:sz="4" w:space="0" w:color="auto"/>
            </w:tcBorders>
            <w:noWrap/>
          </w:tcPr>
          <w:p w14:paraId="3C209D97" w14:textId="77777777" w:rsidR="0097335D" w:rsidRPr="00EF5447" w:rsidRDefault="0097335D" w:rsidP="00727317">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4A4A6DAA" w14:textId="77777777" w:rsidR="0097335D" w:rsidRPr="00EF5447" w:rsidRDefault="0097335D" w:rsidP="00727317">
            <w:pPr>
              <w:pStyle w:val="TAC"/>
              <w:rPr>
                <w:szCs w:val="18"/>
              </w:rPr>
            </w:pPr>
          </w:p>
        </w:tc>
      </w:tr>
      <w:tr w:rsidR="0097335D" w:rsidRPr="00EF5447" w14:paraId="7E395D3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4480C1C7" w14:textId="77777777" w:rsidR="0097335D" w:rsidRPr="00EF5447" w:rsidRDefault="0097335D" w:rsidP="00727317">
            <w:pPr>
              <w:pStyle w:val="TAC"/>
              <w:rPr>
                <w:lang w:eastAsia="ja-JP"/>
              </w:rPr>
            </w:pPr>
            <w:r w:rsidRPr="00EF5447">
              <w:rPr>
                <w:lang w:eastAsia="fi-FI"/>
              </w:rPr>
              <w:t>DC_4_n38</w:t>
            </w:r>
          </w:p>
        </w:tc>
        <w:tc>
          <w:tcPr>
            <w:tcW w:w="2857" w:type="dxa"/>
            <w:gridSpan w:val="2"/>
            <w:tcBorders>
              <w:top w:val="single" w:sz="4" w:space="0" w:color="auto"/>
              <w:left w:val="nil"/>
              <w:bottom w:val="single" w:sz="4" w:space="0" w:color="auto"/>
              <w:right w:val="single" w:sz="4" w:space="0" w:color="auto"/>
            </w:tcBorders>
          </w:tcPr>
          <w:p w14:paraId="1A96C277" w14:textId="77777777" w:rsidR="0097335D" w:rsidRPr="00EF5447" w:rsidRDefault="0097335D" w:rsidP="00727317">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gridSpan w:val="2"/>
            <w:tcBorders>
              <w:top w:val="single" w:sz="4" w:space="0" w:color="auto"/>
              <w:left w:val="nil"/>
              <w:bottom w:val="single" w:sz="4" w:space="0" w:color="auto"/>
              <w:right w:val="single" w:sz="4" w:space="0" w:color="auto"/>
            </w:tcBorders>
          </w:tcPr>
          <w:p w14:paraId="24AF1A89"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C99C24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1BFD737"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17B051B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23ABEA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B1E8B7" w14:textId="77777777" w:rsidR="0097335D" w:rsidRPr="00EF5447" w:rsidRDefault="0097335D" w:rsidP="00727317">
            <w:pPr>
              <w:pStyle w:val="TAC"/>
            </w:pPr>
          </w:p>
        </w:tc>
      </w:tr>
      <w:tr w:rsidR="0097335D" w:rsidRPr="00EF5447" w14:paraId="594076D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9BAE62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1CFDE1" w14:textId="77777777" w:rsidR="0097335D" w:rsidRPr="00EF5447" w:rsidRDefault="0097335D" w:rsidP="00727317">
            <w:pPr>
              <w:pStyle w:val="TAL"/>
            </w:pPr>
            <w:r w:rsidRPr="00EF5447">
              <w:t>E-UTRA Band</w:t>
            </w:r>
            <w:r w:rsidRPr="00EF5447">
              <w:rPr>
                <w:lang w:eastAsia="zh-CN"/>
              </w:rPr>
              <w:t xml:space="preserve"> 42</w:t>
            </w:r>
          </w:p>
        </w:tc>
        <w:tc>
          <w:tcPr>
            <w:tcW w:w="1093" w:type="dxa"/>
            <w:gridSpan w:val="2"/>
            <w:tcBorders>
              <w:top w:val="single" w:sz="4" w:space="0" w:color="auto"/>
              <w:left w:val="nil"/>
              <w:bottom w:val="single" w:sz="4" w:space="0" w:color="auto"/>
              <w:right w:val="single" w:sz="4" w:space="0" w:color="auto"/>
            </w:tcBorders>
          </w:tcPr>
          <w:p w14:paraId="7D4456C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14F4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00A575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7C57F9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EBBCB2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56D32BE" w14:textId="77777777" w:rsidR="0097335D" w:rsidRPr="00EF5447" w:rsidRDefault="0097335D" w:rsidP="00727317">
            <w:pPr>
              <w:pStyle w:val="TAC"/>
            </w:pPr>
            <w:r w:rsidRPr="00EF5447">
              <w:t>2</w:t>
            </w:r>
          </w:p>
        </w:tc>
      </w:tr>
      <w:tr w:rsidR="0097335D" w:rsidRPr="00EF5447" w14:paraId="104D9EA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191D064E" w14:textId="77777777" w:rsidR="0097335D" w:rsidRPr="00EF5447" w:rsidRDefault="0097335D" w:rsidP="00727317">
            <w:pPr>
              <w:pStyle w:val="TAC"/>
              <w:rPr>
                <w:lang w:eastAsia="ja-JP"/>
              </w:rPr>
            </w:pPr>
            <w:r w:rsidRPr="00EF5447">
              <w:rPr>
                <w:lang w:eastAsia="fi-FI"/>
              </w:rPr>
              <w:t>DC_4_n41</w:t>
            </w:r>
          </w:p>
        </w:tc>
        <w:tc>
          <w:tcPr>
            <w:tcW w:w="2857" w:type="dxa"/>
            <w:gridSpan w:val="2"/>
            <w:tcBorders>
              <w:top w:val="single" w:sz="4" w:space="0" w:color="auto"/>
              <w:left w:val="nil"/>
              <w:bottom w:val="single" w:sz="4" w:space="0" w:color="auto"/>
              <w:right w:val="single" w:sz="4" w:space="0" w:color="auto"/>
            </w:tcBorders>
          </w:tcPr>
          <w:p w14:paraId="0987A825" w14:textId="77777777" w:rsidR="0097335D" w:rsidRPr="00EF5447" w:rsidRDefault="0097335D" w:rsidP="00727317">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gridSpan w:val="2"/>
            <w:tcBorders>
              <w:top w:val="single" w:sz="4" w:space="0" w:color="auto"/>
              <w:left w:val="nil"/>
              <w:bottom w:val="single" w:sz="4" w:space="0" w:color="auto"/>
              <w:right w:val="single" w:sz="4" w:space="0" w:color="auto"/>
            </w:tcBorders>
          </w:tcPr>
          <w:p w14:paraId="344A43B2"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13DC9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02F117"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CE7BD7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15C94A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7C0F397" w14:textId="77777777" w:rsidR="0097335D" w:rsidRPr="00EF5447" w:rsidRDefault="0097335D" w:rsidP="00727317">
            <w:pPr>
              <w:pStyle w:val="TAC"/>
            </w:pPr>
          </w:p>
        </w:tc>
      </w:tr>
      <w:tr w:rsidR="0097335D" w:rsidRPr="00EF5447" w14:paraId="7134FBF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CCB57D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F676CC" w14:textId="77777777" w:rsidR="0097335D" w:rsidRPr="00EF5447" w:rsidRDefault="0097335D" w:rsidP="00727317">
            <w:pPr>
              <w:pStyle w:val="TAL"/>
              <w:rPr>
                <w:lang w:eastAsia="zh-CN"/>
              </w:rPr>
            </w:pPr>
            <w:r w:rsidRPr="00EF5447">
              <w:t>E-UTRA Band</w:t>
            </w:r>
            <w:r w:rsidRPr="00EF5447">
              <w:rPr>
                <w:lang w:eastAsia="zh-CN"/>
              </w:rPr>
              <w:t xml:space="preserve"> 42,</w:t>
            </w:r>
            <w:r w:rsidRPr="00C43216">
              <w:rPr>
                <w:lang w:val="de-DE" w:eastAsia="zh-CN"/>
              </w:rPr>
              <w:t xml:space="preserve"> 48</w:t>
            </w:r>
          </w:p>
          <w:p w14:paraId="5D38752E" w14:textId="77777777" w:rsidR="0097335D" w:rsidRPr="00EF5447" w:rsidRDefault="0097335D" w:rsidP="00727317">
            <w:pPr>
              <w:pStyle w:val="TAL"/>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59F4565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A0AE9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564A5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6EDEF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56DABF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6BCA18" w14:textId="77777777" w:rsidR="0097335D" w:rsidRPr="00EF5447" w:rsidRDefault="0097335D" w:rsidP="00727317">
            <w:pPr>
              <w:pStyle w:val="TAC"/>
            </w:pPr>
            <w:r w:rsidRPr="00EF5447">
              <w:t>2</w:t>
            </w:r>
          </w:p>
        </w:tc>
      </w:tr>
      <w:tr w:rsidR="0097335D" w:rsidRPr="00EF5447" w14:paraId="4F2F92A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18B33FAC" w14:textId="77777777" w:rsidR="0097335D" w:rsidRPr="00EF5447" w:rsidRDefault="0097335D" w:rsidP="00727317">
            <w:pPr>
              <w:pStyle w:val="TAC"/>
              <w:rPr>
                <w:lang w:eastAsia="ja-JP"/>
              </w:rPr>
            </w:pPr>
            <w:r w:rsidRPr="00EF5447">
              <w:rPr>
                <w:lang w:eastAsia="fi-FI"/>
              </w:rPr>
              <w:t>DC_4_n78</w:t>
            </w:r>
          </w:p>
        </w:tc>
        <w:tc>
          <w:tcPr>
            <w:tcW w:w="2857" w:type="dxa"/>
            <w:gridSpan w:val="2"/>
            <w:tcBorders>
              <w:top w:val="single" w:sz="4" w:space="0" w:color="auto"/>
              <w:left w:val="nil"/>
              <w:right w:val="single" w:sz="4" w:space="0" w:color="auto"/>
            </w:tcBorders>
          </w:tcPr>
          <w:p w14:paraId="2F9E7696" w14:textId="77777777" w:rsidR="0097335D" w:rsidRPr="00EF5447" w:rsidRDefault="0097335D" w:rsidP="00727317">
            <w:pPr>
              <w:pStyle w:val="TAL"/>
            </w:pPr>
            <w:r w:rsidRPr="00EF5447">
              <w:t xml:space="preserve">E-UTRA Band </w:t>
            </w:r>
            <w:r w:rsidRPr="00EF5447">
              <w:rPr>
                <w:lang w:eastAsia="zh-CN"/>
              </w:rPr>
              <w:t>5</w:t>
            </w:r>
            <w:r w:rsidRPr="00EF5447">
              <w:t>, 7, 26, 28, 41</w:t>
            </w:r>
          </w:p>
        </w:tc>
        <w:tc>
          <w:tcPr>
            <w:tcW w:w="1093" w:type="dxa"/>
            <w:gridSpan w:val="2"/>
            <w:tcBorders>
              <w:top w:val="single" w:sz="4" w:space="0" w:color="auto"/>
              <w:left w:val="nil"/>
              <w:right w:val="single" w:sz="4" w:space="0" w:color="auto"/>
            </w:tcBorders>
          </w:tcPr>
          <w:p w14:paraId="6D382ECF"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1F689EA2"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0B9A61D4"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right w:val="single" w:sz="4" w:space="0" w:color="auto"/>
            </w:tcBorders>
          </w:tcPr>
          <w:p w14:paraId="3CA7C59A" w14:textId="77777777" w:rsidR="0097335D" w:rsidRPr="00EF5447" w:rsidRDefault="0097335D" w:rsidP="00727317">
            <w:pPr>
              <w:pStyle w:val="TAC"/>
            </w:pPr>
            <w:r w:rsidRPr="00EF5447">
              <w:t>-50</w:t>
            </w:r>
          </w:p>
        </w:tc>
        <w:tc>
          <w:tcPr>
            <w:tcW w:w="996" w:type="dxa"/>
            <w:gridSpan w:val="2"/>
            <w:tcBorders>
              <w:top w:val="single" w:sz="4" w:space="0" w:color="auto"/>
              <w:left w:val="nil"/>
              <w:right w:val="single" w:sz="4" w:space="0" w:color="auto"/>
            </w:tcBorders>
            <w:noWrap/>
          </w:tcPr>
          <w:p w14:paraId="0B5478A5" w14:textId="77777777" w:rsidR="0097335D" w:rsidRPr="00EF5447" w:rsidRDefault="0097335D" w:rsidP="00727317">
            <w:pPr>
              <w:pStyle w:val="TAC"/>
            </w:pPr>
            <w:r w:rsidRPr="00EF5447">
              <w:t>1</w:t>
            </w:r>
          </w:p>
        </w:tc>
        <w:tc>
          <w:tcPr>
            <w:tcW w:w="1272" w:type="dxa"/>
            <w:gridSpan w:val="3"/>
            <w:tcBorders>
              <w:top w:val="single" w:sz="4" w:space="0" w:color="auto"/>
              <w:left w:val="nil"/>
              <w:right w:val="single" w:sz="4" w:space="0" w:color="auto"/>
            </w:tcBorders>
            <w:noWrap/>
          </w:tcPr>
          <w:p w14:paraId="42A5014C" w14:textId="77777777" w:rsidR="0097335D" w:rsidRPr="00EF5447" w:rsidRDefault="0097335D" w:rsidP="00727317">
            <w:pPr>
              <w:pStyle w:val="TAC"/>
              <w:rPr>
                <w:lang w:eastAsia="ja-JP"/>
              </w:rPr>
            </w:pPr>
          </w:p>
        </w:tc>
      </w:tr>
      <w:tr w:rsidR="0097335D" w:rsidRPr="00EF5447" w14:paraId="1A0E956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F1A0CE6"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5_n2</w:t>
            </w:r>
          </w:p>
        </w:tc>
        <w:tc>
          <w:tcPr>
            <w:tcW w:w="2857" w:type="dxa"/>
            <w:gridSpan w:val="2"/>
            <w:tcBorders>
              <w:top w:val="single" w:sz="4" w:space="0" w:color="auto"/>
              <w:left w:val="nil"/>
              <w:bottom w:val="single" w:sz="4" w:space="0" w:color="auto"/>
              <w:right w:val="single" w:sz="4" w:space="0" w:color="auto"/>
            </w:tcBorders>
          </w:tcPr>
          <w:p w14:paraId="556DB389" w14:textId="77777777" w:rsidR="0097335D" w:rsidRPr="00EF5447" w:rsidRDefault="0097335D" w:rsidP="00727317">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093" w:type="dxa"/>
            <w:gridSpan w:val="2"/>
            <w:tcBorders>
              <w:top w:val="single" w:sz="4" w:space="0" w:color="auto"/>
              <w:left w:val="nil"/>
              <w:bottom w:val="single" w:sz="4" w:space="0" w:color="auto"/>
              <w:right w:val="single" w:sz="4" w:space="0" w:color="auto"/>
            </w:tcBorders>
          </w:tcPr>
          <w:p w14:paraId="6C8D82D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E10D1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3BFA11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93CD9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643ED3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EFD6C1" w14:textId="77777777" w:rsidR="0097335D" w:rsidRPr="00EF5447" w:rsidRDefault="0097335D" w:rsidP="00727317">
            <w:pPr>
              <w:pStyle w:val="TAC"/>
              <w:rPr>
                <w:lang w:eastAsia="ja-JP"/>
              </w:rPr>
            </w:pPr>
          </w:p>
        </w:tc>
      </w:tr>
      <w:tr w:rsidR="0097335D" w:rsidRPr="00EF5447" w14:paraId="1F16BD9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C86BB2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C7ABFB" w14:textId="77777777" w:rsidR="0097335D" w:rsidRPr="00EF5447" w:rsidRDefault="0097335D" w:rsidP="00727317">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621D6E9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939E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9E3319"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61B0F1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71DAF8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E2C7C6" w14:textId="77777777" w:rsidR="0097335D" w:rsidRPr="00EF5447" w:rsidRDefault="0097335D" w:rsidP="00727317">
            <w:pPr>
              <w:pStyle w:val="TAC"/>
            </w:pPr>
            <w:r w:rsidRPr="00EF5447">
              <w:rPr>
                <w:lang w:eastAsia="ja-JP"/>
              </w:rPr>
              <w:t>5</w:t>
            </w:r>
          </w:p>
        </w:tc>
      </w:tr>
      <w:tr w:rsidR="0097335D" w:rsidRPr="00EF5447" w14:paraId="3412BF9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74085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71048A" w14:textId="77777777" w:rsidR="0097335D" w:rsidRPr="00EF5447" w:rsidRDefault="0097335D" w:rsidP="00727317">
            <w:pPr>
              <w:pStyle w:val="TAL"/>
              <w:rPr>
                <w:lang w:eastAsia="ja-JP"/>
              </w:rPr>
            </w:pPr>
            <w:r w:rsidRPr="00EF5447">
              <w:t>NR Band n2</w:t>
            </w:r>
          </w:p>
        </w:tc>
        <w:tc>
          <w:tcPr>
            <w:tcW w:w="1093" w:type="dxa"/>
            <w:gridSpan w:val="2"/>
            <w:tcBorders>
              <w:top w:val="single" w:sz="4" w:space="0" w:color="auto"/>
              <w:left w:val="nil"/>
              <w:bottom w:val="single" w:sz="4" w:space="0" w:color="auto"/>
              <w:right w:val="single" w:sz="4" w:space="0" w:color="auto"/>
            </w:tcBorders>
          </w:tcPr>
          <w:p w14:paraId="46C8038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3CA41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6EFF55"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C4653F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10F434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93F45F" w14:textId="77777777" w:rsidR="0097335D" w:rsidRPr="00EF5447" w:rsidRDefault="0097335D" w:rsidP="00727317">
            <w:pPr>
              <w:pStyle w:val="TAC"/>
            </w:pPr>
            <w:r w:rsidRPr="00EF5447">
              <w:rPr>
                <w:lang w:eastAsia="ja-JP"/>
              </w:rPr>
              <w:t>5</w:t>
            </w:r>
          </w:p>
        </w:tc>
      </w:tr>
      <w:tr w:rsidR="0097335D" w:rsidRPr="00EF5447" w14:paraId="682D31B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4D175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8443E1" w14:textId="77777777" w:rsidR="0097335D" w:rsidRPr="00EF5447" w:rsidRDefault="0097335D" w:rsidP="00727317">
            <w:pPr>
              <w:pStyle w:val="TAL"/>
              <w:rPr>
                <w:lang w:eastAsia="ja-JP"/>
              </w:rPr>
            </w:pPr>
            <w:r w:rsidRPr="00EF5447">
              <w:rPr>
                <w:lang w:eastAsia="zh-CN"/>
              </w:rPr>
              <w:t>E-UTRA Band 26</w:t>
            </w:r>
          </w:p>
        </w:tc>
        <w:tc>
          <w:tcPr>
            <w:tcW w:w="1093" w:type="dxa"/>
            <w:gridSpan w:val="2"/>
            <w:tcBorders>
              <w:top w:val="single" w:sz="4" w:space="0" w:color="auto"/>
              <w:left w:val="nil"/>
              <w:bottom w:val="single" w:sz="4" w:space="0" w:color="auto"/>
              <w:right w:val="single" w:sz="4" w:space="0" w:color="auto"/>
            </w:tcBorders>
          </w:tcPr>
          <w:p w14:paraId="332D1D8D" w14:textId="77777777" w:rsidR="0097335D" w:rsidRPr="00EF5447" w:rsidRDefault="0097335D" w:rsidP="00727317">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64D38C2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B49D85" w14:textId="77777777" w:rsidR="0097335D" w:rsidRPr="00EF5447" w:rsidRDefault="0097335D" w:rsidP="00727317">
            <w:pPr>
              <w:pStyle w:val="TAC"/>
              <w:rPr>
                <w:rStyle w:val="TALCar"/>
                <w:rFonts w:cs="Arial"/>
                <w:szCs w:val="18"/>
              </w:rPr>
            </w:pPr>
            <w:r w:rsidRPr="00EF5447">
              <w:t>869</w:t>
            </w:r>
          </w:p>
        </w:tc>
        <w:tc>
          <w:tcPr>
            <w:tcW w:w="1133" w:type="dxa"/>
            <w:gridSpan w:val="2"/>
            <w:tcBorders>
              <w:top w:val="single" w:sz="4" w:space="0" w:color="auto"/>
              <w:left w:val="nil"/>
              <w:bottom w:val="single" w:sz="4" w:space="0" w:color="auto"/>
              <w:right w:val="single" w:sz="4" w:space="0" w:color="auto"/>
            </w:tcBorders>
          </w:tcPr>
          <w:p w14:paraId="060BB9A2" w14:textId="77777777" w:rsidR="0097335D" w:rsidRPr="00EF5447" w:rsidRDefault="0097335D" w:rsidP="00727317">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0ADD25D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006B9C" w14:textId="77777777" w:rsidR="0097335D" w:rsidRPr="00EF5447" w:rsidRDefault="0097335D" w:rsidP="00727317">
            <w:pPr>
              <w:pStyle w:val="TAC"/>
            </w:pPr>
          </w:p>
        </w:tc>
      </w:tr>
      <w:tr w:rsidR="0097335D" w:rsidRPr="00EF5447" w14:paraId="25FE574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8D8FE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A7E66A" w14:textId="77777777" w:rsidR="0097335D" w:rsidRPr="00EF5447" w:rsidRDefault="0097335D" w:rsidP="00727317">
            <w:pPr>
              <w:pStyle w:val="TAL"/>
              <w:rPr>
                <w:lang w:eastAsia="ja-JP"/>
              </w:rPr>
            </w:pPr>
            <w:r w:rsidRPr="00EF5447">
              <w:rPr>
                <w:lang w:eastAsia="zh-CN"/>
              </w:rPr>
              <w:t>E-UTRA Band 41</w:t>
            </w:r>
            <w:r w:rsidRPr="00EF5447">
              <w:rPr>
                <w:lang w:eastAsia="ja-JP"/>
              </w:rPr>
              <w:t>, 43,</w:t>
            </w:r>
            <w:r w:rsidRPr="00C43216">
              <w:rPr>
                <w:lang w:val="de-DE" w:eastAsia="ja-JP"/>
              </w:rPr>
              <w:t xml:space="preserve"> 53</w:t>
            </w:r>
          </w:p>
          <w:p w14:paraId="6F3F44A6"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693993D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E9323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3827AB"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56B41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F47E8F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C21DD0" w14:textId="77777777" w:rsidR="0097335D" w:rsidRPr="00EF5447" w:rsidRDefault="0097335D" w:rsidP="00727317">
            <w:pPr>
              <w:pStyle w:val="TAC"/>
            </w:pPr>
            <w:r w:rsidRPr="00EF5447">
              <w:t>2</w:t>
            </w:r>
          </w:p>
        </w:tc>
      </w:tr>
      <w:tr w:rsidR="0097335D" w:rsidRPr="00EF5447" w14:paraId="22B8272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9663646" w14:textId="77777777" w:rsidR="0097335D" w:rsidRPr="00EF5447" w:rsidRDefault="0097335D" w:rsidP="00727317">
            <w:pPr>
              <w:pStyle w:val="TAC"/>
              <w:rPr>
                <w:lang w:eastAsia="ja-JP"/>
              </w:rPr>
            </w:pPr>
            <w:r w:rsidRPr="00EF5447">
              <w:rPr>
                <w:lang w:eastAsia="ja-JP"/>
              </w:rPr>
              <w:t>DC_5_n7</w:t>
            </w:r>
          </w:p>
        </w:tc>
        <w:tc>
          <w:tcPr>
            <w:tcW w:w="2857" w:type="dxa"/>
            <w:gridSpan w:val="2"/>
            <w:tcBorders>
              <w:top w:val="single" w:sz="4" w:space="0" w:color="auto"/>
              <w:left w:val="nil"/>
              <w:bottom w:val="single" w:sz="4" w:space="0" w:color="auto"/>
              <w:right w:val="single" w:sz="4" w:space="0" w:color="auto"/>
            </w:tcBorders>
          </w:tcPr>
          <w:p w14:paraId="513CF737" w14:textId="77777777" w:rsidR="0097335D" w:rsidRPr="00EF5447" w:rsidRDefault="0097335D" w:rsidP="00727317">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gridSpan w:val="2"/>
            <w:tcBorders>
              <w:top w:val="single" w:sz="4" w:space="0" w:color="auto"/>
              <w:left w:val="nil"/>
              <w:bottom w:val="single" w:sz="4" w:space="0" w:color="auto"/>
              <w:right w:val="single" w:sz="4" w:space="0" w:color="auto"/>
            </w:tcBorders>
          </w:tcPr>
          <w:p w14:paraId="2AE4E66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66D23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9B133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3D2E9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B327D7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039001" w14:textId="77777777" w:rsidR="0097335D" w:rsidRPr="00EF5447" w:rsidRDefault="0097335D" w:rsidP="00727317">
            <w:pPr>
              <w:pStyle w:val="TAC"/>
              <w:rPr>
                <w:lang w:eastAsia="ja-JP"/>
              </w:rPr>
            </w:pPr>
          </w:p>
        </w:tc>
      </w:tr>
      <w:tr w:rsidR="0097335D" w:rsidRPr="00EF5447" w14:paraId="1AE6F2D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DC2737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D33D9E" w14:textId="77777777" w:rsidR="0097335D" w:rsidRPr="00EF5447" w:rsidRDefault="0097335D" w:rsidP="00727317">
            <w:pPr>
              <w:pStyle w:val="TAL"/>
              <w:rPr>
                <w:rFonts w:cs="Arial"/>
                <w:lang w:eastAsia="zh-CN"/>
              </w:rPr>
            </w:pPr>
            <w:r w:rsidRPr="00EF5447">
              <w:rPr>
                <w:rFonts w:cs="Arial"/>
              </w:rPr>
              <w:t>E-UTRA Band 52</w:t>
            </w:r>
          </w:p>
          <w:p w14:paraId="7DEFBD7F" w14:textId="77777777" w:rsidR="0097335D" w:rsidRPr="00EF5447" w:rsidRDefault="0097335D" w:rsidP="00727317">
            <w:pPr>
              <w:pStyle w:val="TAL"/>
              <w:rPr>
                <w:lang w:eastAsia="ja-JP"/>
              </w:rPr>
            </w:pPr>
            <w:r w:rsidRPr="00EF5447">
              <w:rPr>
                <w:rFonts w:cs="Arial"/>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7145AEF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552C7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98A8A0"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89ED9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06BE62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66990DC" w14:textId="77777777" w:rsidR="0097335D" w:rsidRPr="00EF5447" w:rsidRDefault="0097335D" w:rsidP="00727317">
            <w:pPr>
              <w:pStyle w:val="TAC"/>
            </w:pPr>
            <w:r w:rsidRPr="00EF5447">
              <w:t>2</w:t>
            </w:r>
          </w:p>
        </w:tc>
      </w:tr>
      <w:tr w:rsidR="0097335D" w:rsidRPr="00EF5447" w14:paraId="0D3F86F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8FF987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89166C" w14:textId="77777777" w:rsidR="0097335D" w:rsidRPr="00EF5447" w:rsidRDefault="0097335D" w:rsidP="00727317">
            <w:pPr>
              <w:pStyle w:val="TAL"/>
              <w:rPr>
                <w:lang w:eastAsia="ja-JP"/>
              </w:rPr>
            </w:pPr>
            <w:r w:rsidRPr="00EF5447">
              <w:rPr>
                <w:rFonts w:cs="Arial"/>
              </w:rPr>
              <w:t>E-UTRA band 26</w:t>
            </w:r>
          </w:p>
        </w:tc>
        <w:tc>
          <w:tcPr>
            <w:tcW w:w="1093" w:type="dxa"/>
            <w:gridSpan w:val="2"/>
            <w:tcBorders>
              <w:top w:val="single" w:sz="4" w:space="0" w:color="auto"/>
              <w:left w:val="nil"/>
              <w:bottom w:val="single" w:sz="4" w:space="0" w:color="auto"/>
              <w:right w:val="single" w:sz="4" w:space="0" w:color="auto"/>
            </w:tcBorders>
          </w:tcPr>
          <w:p w14:paraId="562E1D7A" w14:textId="77777777" w:rsidR="0097335D" w:rsidRPr="00EF5447" w:rsidRDefault="0097335D" w:rsidP="00727317">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22DAF0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A18ED7" w14:textId="77777777" w:rsidR="0097335D" w:rsidRPr="00EF5447" w:rsidRDefault="0097335D" w:rsidP="00727317">
            <w:pPr>
              <w:pStyle w:val="TAC"/>
              <w:rPr>
                <w:rStyle w:val="TALCar"/>
                <w:rFonts w:cs="Arial"/>
                <w:szCs w:val="18"/>
              </w:rPr>
            </w:pPr>
            <w:r w:rsidRPr="00EF5447">
              <w:t>869</w:t>
            </w:r>
          </w:p>
        </w:tc>
        <w:tc>
          <w:tcPr>
            <w:tcW w:w="1133" w:type="dxa"/>
            <w:gridSpan w:val="2"/>
            <w:tcBorders>
              <w:top w:val="single" w:sz="4" w:space="0" w:color="auto"/>
              <w:left w:val="nil"/>
              <w:bottom w:val="single" w:sz="4" w:space="0" w:color="auto"/>
              <w:right w:val="single" w:sz="4" w:space="0" w:color="auto"/>
            </w:tcBorders>
          </w:tcPr>
          <w:p w14:paraId="69F1B761" w14:textId="77777777" w:rsidR="0097335D" w:rsidRPr="00EF5447" w:rsidRDefault="0097335D" w:rsidP="00727317">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7914E60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C9293B" w14:textId="77777777" w:rsidR="0097335D" w:rsidRPr="00EF5447" w:rsidRDefault="0097335D" w:rsidP="00727317">
            <w:pPr>
              <w:pStyle w:val="TAC"/>
            </w:pPr>
          </w:p>
        </w:tc>
      </w:tr>
      <w:tr w:rsidR="0097335D" w:rsidRPr="00EF5447" w14:paraId="13BF53E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92A677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D0D624"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8B3F19A"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A48889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BAC2AE6" w14:textId="77777777" w:rsidR="0097335D" w:rsidRPr="00EF5447" w:rsidRDefault="0097335D" w:rsidP="00727317">
            <w:pPr>
              <w:pStyle w:val="TAC"/>
              <w:rPr>
                <w:rStyle w:val="TALCar"/>
                <w:rFonts w:cs="Arial"/>
                <w:szCs w:val="18"/>
              </w:rPr>
            </w:pPr>
            <w:r w:rsidRPr="00EF5447">
              <w:t>2575</w:t>
            </w:r>
          </w:p>
        </w:tc>
        <w:tc>
          <w:tcPr>
            <w:tcW w:w="1133" w:type="dxa"/>
            <w:gridSpan w:val="2"/>
            <w:tcBorders>
              <w:top w:val="single" w:sz="4" w:space="0" w:color="auto"/>
              <w:left w:val="nil"/>
              <w:bottom w:val="single" w:sz="4" w:space="0" w:color="auto"/>
              <w:right w:val="single" w:sz="4" w:space="0" w:color="auto"/>
            </w:tcBorders>
          </w:tcPr>
          <w:p w14:paraId="66F67592"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8094ED6"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82237B1" w14:textId="77777777" w:rsidR="0097335D" w:rsidRPr="00EF5447" w:rsidRDefault="0097335D" w:rsidP="00727317">
            <w:pPr>
              <w:pStyle w:val="TAC"/>
            </w:pPr>
            <w:r w:rsidRPr="00EF5447">
              <w:t>5, 7, 6</w:t>
            </w:r>
          </w:p>
        </w:tc>
      </w:tr>
      <w:tr w:rsidR="0097335D" w:rsidRPr="00EF5447" w14:paraId="23F19B1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E01724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8A90C0"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6DFBFA3"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0C7984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2A6B68" w14:textId="77777777" w:rsidR="0097335D" w:rsidRPr="00EF5447" w:rsidRDefault="0097335D" w:rsidP="00727317">
            <w:pPr>
              <w:pStyle w:val="TAC"/>
              <w:rPr>
                <w:rStyle w:val="TALCar"/>
                <w:rFonts w:cs="Arial"/>
                <w:szCs w:val="18"/>
              </w:rPr>
            </w:pPr>
            <w:r w:rsidRPr="00EF5447">
              <w:t>2595</w:t>
            </w:r>
          </w:p>
        </w:tc>
        <w:tc>
          <w:tcPr>
            <w:tcW w:w="1133" w:type="dxa"/>
            <w:gridSpan w:val="2"/>
            <w:tcBorders>
              <w:top w:val="single" w:sz="4" w:space="0" w:color="auto"/>
              <w:left w:val="nil"/>
              <w:bottom w:val="single" w:sz="4" w:space="0" w:color="auto"/>
              <w:right w:val="single" w:sz="4" w:space="0" w:color="auto"/>
            </w:tcBorders>
          </w:tcPr>
          <w:p w14:paraId="7A675FC7"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6AD23DD1"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E9A63C1" w14:textId="77777777" w:rsidR="0097335D" w:rsidRPr="00EF5447" w:rsidRDefault="0097335D" w:rsidP="00727317">
            <w:pPr>
              <w:pStyle w:val="TAC"/>
            </w:pPr>
            <w:r w:rsidRPr="00EF5447">
              <w:t>5, 7, 6</w:t>
            </w:r>
          </w:p>
        </w:tc>
      </w:tr>
      <w:tr w:rsidR="0097335D" w:rsidRPr="00EF5447" w14:paraId="518EDC0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6D768C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DB15E0"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FE2F0B7"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0397B1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834F12F" w14:textId="77777777" w:rsidR="0097335D" w:rsidRPr="00EF5447" w:rsidRDefault="0097335D" w:rsidP="00727317">
            <w:pPr>
              <w:pStyle w:val="TAC"/>
              <w:rPr>
                <w:rStyle w:val="TALCar"/>
                <w:rFonts w:cs="Arial"/>
                <w:szCs w:val="18"/>
              </w:rPr>
            </w:pPr>
            <w:r w:rsidRPr="00EF5447">
              <w:t>2620</w:t>
            </w:r>
          </w:p>
        </w:tc>
        <w:tc>
          <w:tcPr>
            <w:tcW w:w="1133" w:type="dxa"/>
            <w:gridSpan w:val="2"/>
            <w:tcBorders>
              <w:top w:val="single" w:sz="4" w:space="0" w:color="auto"/>
              <w:left w:val="nil"/>
              <w:bottom w:val="single" w:sz="4" w:space="0" w:color="auto"/>
              <w:right w:val="single" w:sz="4" w:space="0" w:color="auto"/>
            </w:tcBorders>
          </w:tcPr>
          <w:p w14:paraId="62157642"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6C66B69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76A46E" w14:textId="77777777" w:rsidR="0097335D" w:rsidRPr="00EF5447" w:rsidRDefault="0097335D" w:rsidP="00727317">
            <w:pPr>
              <w:pStyle w:val="TAC"/>
            </w:pPr>
            <w:r w:rsidRPr="00EF5447">
              <w:t>5, 14</w:t>
            </w:r>
          </w:p>
        </w:tc>
      </w:tr>
      <w:tr w:rsidR="0097335D" w:rsidRPr="00EF5447" w14:paraId="1B60FE7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09B46F0" w14:textId="77777777" w:rsidR="0097335D" w:rsidRPr="00EF5447" w:rsidRDefault="0097335D" w:rsidP="00727317">
            <w:pPr>
              <w:pStyle w:val="TAC"/>
              <w:rPr>
                <w:lang w:eastAsia="zh-TW"/>
              </w:rPr>
            </w:pPr>
            <w:r w:rsidRPr="00EF5447">
              <w:rPr>
                <w:lang w:eastAsia="ja-JP"/>
              </w:rPr>
              <w:t>DC</w:t>
            </w:r>
            <w:r w:rsidRPr="00EF5447">
              <w:t>_5_</w:t>
            </w:r>
            <w:r w:rsidRPr="00EF5447">
              <w:rPr>
                <w:lang w:eastAsia="ja-JP"/>
              </w:rPr>
              <w:t>n12</w:t>
            </w:r>
          </w:p>
        </w:tc>
        <w:tc>
          <w:tcPr>
            <w:tcW w:w="2857" w:type="dxa"/>
            <w:gridSpan w:val="2"/>
            <w:tcBorders>
              <w:top w:val="single" w:sz="4" w:space="0" w:color="auto"/>
              <w:left w:val="nil"/>
              <w:bottom w:val="single" w:sz="4" w:space="0" w:color="auto"/>
              <w:right w:val="single" w:sz="4" w:space="0" w:color="auto"/>
            </w:tcBorders>
          </w:tcPr>
          <w:p w14:paraId="0FFD5BF4" w14:textId="77777777" w:rsidR="0097335D" w:rsidRPr="00EF5447" w:rsidRDefault="0097335D" w:rsidP="00727317">
            <w:pPr>
              <w:pStyle w:val="TAL"/>
              <w:rPr>
                <w:rFonts w:cs="Arial"/>
              </w:rPr>
            </w:pPr>
            <w:r w:rsidRPr="00EF5447">
              <w:rPr>
                <w:lang w:eastAsia="ja-JP"/>
              </w:rPr>
              <w:t>E-UTRA Band 2, 5, 13, 14, 17, 24, 25, 26, 30, 43, 50, 71, 74</w:t>
            </w:r>
          </w:p>
        </w:tc>
        <w:tc>
          <w:tcPr>
            <w:tcW w:w="1093" w:type="dxa"/>
            <w:gridSpan w:val="2"/>
            <w:tcBorders>
              <w:top w:val="single" w:sz="4" w:space="0" w:color="auto"/>
              <w:left w:val="nil"/>
              <w:bottom w:val="single" w:sz="4" w:space="0" w:color="auto"/>
              <w:right w:val="single" w:sz="4" w:space="0" w:color="auto"/>
            </w:tcBorders>
          </w:tcPr>
          <w:p w14:paraId="05BD4F6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9ABE0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7946E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A1A10D"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73AC2BBD"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F16DE75" w14:textId="77777777" w:rsidR="0097335D" w:rsidRPr="00EF5447" w:rsidRDefault="0097335D" w:rsidP="00727317">
            <w:pPr>
              <w:pStyle w:val="TAC"/>
            </w:pPr>
          </w:p>
        </w:tc>
      </w:tr>
      <w:tr w:rsidR="0097335D" w:rsidRPr="00EF5447" w14:paraId="2331070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0E7AB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867867" w14:textId="77777777" w:rsidR="0097335D" w:rsidRPr="00EF5447" w:rsidRDefault="0097335D" w:rsidP="00727317">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7AC5CAA0" w14:textId="77777777" w:rsidR="0097335D" w:rsidRPr="00EF5447" w:rsidRDefault="0097335D" w:rsidP="00727317">
            <w:pPr>
              <w:pStyle w:val="TAL"/>
              <w:rPr>
                <w:rFonts w:cs="Arial"/>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10FB59B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AD38B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6594A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04B225"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C33095C"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CFAF90B" w14:textId="77777777" w:rsidR="0097335D" w:rsidRPr="00EF5447" w:rsidRDefault="0097335D" w:rsidP="00727317">
            <w:pPr>
              <w:pStyle w:val="TAC"/>
            </w:pPr>
            <w:r w:rsidRPr="00EF5447">
              <w:rPr>
                <w:lang w:eastAsia="ko-KR"/>
              </w:rPr>
              <w:t>2</w:t>
            </w:r>
          </w:p>
        </w:tc>
      </w:tr>
      <w:tr w:rsidR="0097335D" w:rsidRPr="00EF5447" w14:paraId="470658E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AE807F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874A55" w14:textId="77777777" w:rsidR="0097335D" w:rsidRPr="00EF5447" w:rsidRDefault="0097335D" w:rsidP="00727317">
            <w:pPr>
              <w:pStyle w:val="TAL"/>
              <w:rPr>
                <w:rFonts w:cs="Arial"/>
              </w:rPr>
            </w:pPr>
            <w:r w:rsidRPr="00EF5447">
              <w:rPr>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3B3B550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3ABA1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E01496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6936C0"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9665125"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543D9C5" w14:textId="77777777" w:rsidR="0097335D" w:rsidRPr="00EF5447" w:rsidRDefault="0097335D" w:rsidP="00727317">
            <w:pPr>
              <w:pStyle w:val="TAC"/>
            </w:pPr>
            <w:r w:rsidRPr="00EF5447">
              <w:rPr>
                <w:lang w:eastAsia="ko-KR"/>
              </w:rPr>
              <w:t>5</w:t>
            </w:r>
          </w:p>
        </w:tc>
      </w:tr>
      <w:tr w:rsidR="0097335D" w:rsidRPr="00EF5447" w14:paraId="0627263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98D2C9F" w14:textId="77777777" w:rsidR="0097335D" w:rsidRPr="00EF5447" w:rsidRDefault="0097335D" w:rsidP="00727317">
            <w:pPr>
              <w:pStyle w:val="TAC"/>
              <w:rPr>
                <w:lang w:eastAsia="ja-JP"/>
              </w:rPr>
            </w:pPr>
            <w:r>
              <w:rPr>
                <w:rFonts w:hint="eastAsia"/>
                <w:lang w:eastAsia="zh-TW"/>
              </w:rPr>
              <w:t>DC_5_n30</w:t>
            </w:r>
          </w:p>
        </w:tc>
        <w:tc>
          <w:tcPr>
            <w:tcW w:w="2857" w:type="dxa"/>
            <w:gridSpan w:val="2"/>
            <w:tcBorders>
              <w:top w:val="single" w:sz="4" w:space="0" w:color="auto"/>
              <w:left w:val="nil"/>
              <w:bottom w:val="single" w:sz="4" w:space="0" w:color="auto"/>
              <w:right w:val="single" w:sz="4" w:space="0" w:color="auto"/>
            </w:tcBorders>
          </w:tcPr>
          <w:p w14:paraId="17F5AB07" w14:textId="77777777" w:rsidR="0097335D" w:rsidRPr="00EF5447" w:rsidRDefault="0097335D" w:rsidP="00727317">
            <w:pPr>
              <w:pStyle w:val="TAL"/>
              <w:rPr>
                <w:rFonts w:cs="Arial"/>
              </w:rPr>
            </w:pPr>
            <w:r w:rsidRPr="00A1115A">
              <w:rPr>
                <w:lang w:val="sv-FI"/>
              </w:rPr>
              <w:t>E-UTRA Band 2, 4, 5, 7,12, 13, 14, 17, 24, 25, 26, 29, 30, 38, 48, 66, 70, 71, 85</w:t>
            </w:r>
          </w:p>
        </w:tc>
        <w:tc>
          <w:tcPr>
            <w:tcW w:w="1093" w:type="dxa"/>
            <w:gridSpan w:val="2"/>
            <w:tcBorders>
              <w:top w:val="single" w:sz="4" w:space="0" w:color="auto"/>
              <w:left w:val="nil"/>
              <w:bottom w:val="single" w:sz="4" w:space="0" w:color="auto"/>
              <w:right w:val="single" w:sz="4" w:space="0" w:color="auto"/>
            </w:tcBorders>
          </w:tcPr>
          <w:p w14:paraId="46AEE829"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0D44B6"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7B11CF75"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50B76F" w14:textId="77777777" w:rsidR="0097335D" w:rsidRPr="00EF5447" w:rsidRDefault="0097335D" w:rsidP="00727317">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349A07F3" w14:textId="77777777" w:rsidR="0097335D" w:rsidRPr="00EF5447" w:rsidRDefault="0097335D" w:rsidP="00727317">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142FBB0A" w14:textId="77777777" w:rsidR="0097335D" w:rsidRPr="00EF5447" w:rsidRDefault="0097335D" w:rsidP="00727317">
            <w:pPr>
              <w:pStyle w:val="TAC"/>
            </w:pPr>
          </w:p>
        </w:tc>
      </w:tr>
      <w:tr w:rsidR="0097335D" w:rsidRPr="00EF5447" w14:paraId="38B8FBA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6F276B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C1C0D8" w14:textId="77777777" w:rsidR="0097335D" w:rsidRPr="00A1115A" w:rsidRDefault="0097335D" w:rsidP="00727317">
            <w:pPr>
              <w:pStyle w:val="TAL"/>
              <w:rPr>
                <w:lang w:val="sv-FI"/>
              </w:rPr>
            </w:pPr>
            <w:r w:rsidRPr="00A1115A">
              <w:rPr>
                <w:lang w:val="sv-FI"/>
              </w:rPr>
              <w:t>E-UTRA Band 41</w:t>
            </w:r>
            <w:r>
              <w:rPr>
                <w:lang w:val="sv-FI"/>
              </w:rPr>
              <w:t>, 53</w:t>
            </w:r>
            <w:r w:rsidRPr="00A1115A">
              <w:rPr>
                <w:lang w:val="sv-FI"/>
              </w:rPr>
              <w:t xml:space="preserve"> </w:t>
            </w:r>
          </w:p>
          <w:p w14:paraId="2A10014D" w14:textId="77777777" w:rsidR="0097335D" w:rsidRPr="00EF5447" w:rsidRDefault="0097335D" w:rsidP="00727317">
            <w:pPr>
              <w:pStyle w:val="TAL"/>
              <w:rPr>
                <w:rFonts w:cs="Arial"/>
              </w:rPr>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430EB0DA"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378C8"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0B5D657B"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0AC47A" w14:textId="77777777" w:rsidR="0097335D" w:rsidRPr="00EF5447" w:rsidRDefault="0097335D" w:rsidP="00727317">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4D2036EA" w14:textId="77777777" w:rsidR="0097335D" w:rsidRPr="00EF5447" w:rsidRDefault="0097335D" w:rsidP="00727317">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67E78A7E" w14:textId="77777777" w:rsidR="0097335D" w:rsidRPr="00EF5447" w:rsidRDefault="0097335D" w:rsidP="00727317">
            <w:pPr>
              <w:pStyle w:val="TAC"/>
            </w:pPr>
            <w:r w:rsidRPr="00A1115A">
              <w:t>2</w:t>
            </w:r>
          </w:p>
        </w:tc>
      </w:tr>
      <w:tr w:rsidR="0097335D" w:rsidRPr="00EF5447" w14:paraId="5D88EC5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B9B4DD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06544E" w14:textId="77777777" w:rsidR="0097335D" w:rsidRPr="00EF5447" w:rsidRDefault="0097335D" w:rsidP="00727317">
            <w:pPr>
              <w:pStyle w:val="TAL"/>
              <w:rPr>
                <w:rFonts w:cs="Arial"/>
              </w:rPr>
            </w:pPr>
            <w:r w:rsidRPr="00A1115A">
              <w:t>Frequency range</w:t>
            </w:r>
          </w:p>
        </w:tc>
        <w:tc>
          <w:tcPr>
            <w:tcW w:w="1093" w:type="dxa"/>
            <w:gridSpan w:val="2"/>
            <w:tcBorders>
              <w:top w:val="single" w:sz="4" w:space="0" w:color="auto"/>
              <w:left w:val="nil"/>
              <w:bottom w:val="single" w:sz="4" w:space="0" w:color="auto"/>
              <w:right w:val="single" w:sz="4" w:space="0" w:color="auto"/>
            </w:tcBorders>
          </w:tcPr>
          <w:p w14:paraId="0DDCD8FB" w14:textId="77777777" w:rsidR="0097335D" w:rsidRPr="00EF5447" w:rsidRDefault="0097335D" w:rsidP="00727317">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6C7CC1D7"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0925467F" w14:textId="77777777" w:rsidR="0097335D" w:rsidRPr="00EF5447" w:rsidRDefault="0097335D" w:rsidP="00727317">
            <w:pPr>
              <w:pStyle w:val="TAC"/>
            </w:pPr>
            <w:r w:rsidRPr="00A1115A">
              <w:t>1915.7</w:t>
            </w:r>
          </w:p>
        </w:tc>
        <w:tc>
          <w:tcPr>
            <w:tcW w:w="1133" w:type="dxa"/>
            <w:gridSpan w:val="2"/>
            <w:tcBorders>
              <w:top w:val="single" w:sz="4" w:space="0" w:color="auto"/>
              <w:left w:val="nil"/>
              <w:bottom w:val="single" w:sz="4" w:space="0" w:color="auto"/>
              <w:right w:val="single" w:sz="4" w:space="0" w:color="auto"/>
            </w:tcBorders>
          </w:tcPr>
          <w:p w14:paraId="760E1B13" w14:textId="77777777" w:rsidR="0097335D" w:rsidRPr="00EF5447" w:rsidRDefault="0097335D" w:rsidP="00727317">
            <w:pPr>
              <w:pStyle w:val="TAC"/>
              <w:rPr>
                <w:lang w:eastAsia="ko-KR"/>
              </w:rPr>
            </w:pPr>
            <w:r w:rsidRPr="00A1115A">
              <w:t>-41</w:t>
            </w:r>
          </w:p>
        </w:tc>
        <w:tc>
          <w:tcPr>
            <w:tcW w:w="996" w:type="dxa"/>
            <w:gridSpan w:val="2"/>
            <w:tcBorders>
              <w:top w:val="single" w:sz="4" w:space="0" w:color="auto"/>
              <w:left w:val="nil"/>
              <w:bottom w:val="single" w:sz="4" w:space="0" w:color="auto"/>
              <w:right w:val="single" w:sz="4" w:space="0" w:color="auto"/>
            </w:tcBorders>
            <w:noWrap/>
          </w:tcPr>
          <w:p w14:paraId="163196CD" w14:textId="77777777" w:rsidR="0097335D" w:rsidRPr="00EF5447" w:rsidRDefault="0097335D" w:rsidP="00727317">
            <w:pPr>
              <w:pStyle w:val="TAC"/>
              <w:rPr>
                <w:lang w:eastAsia="ko-KR"/>
              </w:rPr>
            </w:pPr>
            <w:r w:rsidRPr="00A1115A">
              <w:t>0.3</w:t>
            </w:r>
          </w:p>
        </w:tc>
        <w:tc>
          <w:tcPr>
            <w:tcW w:w="1272" w:type="dxa"/>
            <w:gridSpan w:val="3"/>
            <w:tcBorders>
              <w:top w:val="single" w:sz="4" w:space="0" w:color="auto"/>
              <w:left w:val="nil"/>
              <w:bottom w:val="single" w:sz="4" w:space="0" w:color="auto"/>
              <w:right w:val="single" w:sz="4" w:space="0" w:color="auto"/>
            </w:tcBorders>
            <w:noWrap/>
          </w:tcPr>
          <w:p w14:paraId="0772E35C" w14:textId="77777777" w:rsidR="0097335D" w:rsidRPr="00EF5447" w:rsidRDefault="0097335D" w:rsidP="00727317">
            <w:pPr>
              <w:pStyle w:val="TAC"/>
            </w:pPr>
            <w:r>
              <w:t>3</w:t>
            </w:r>
          </w:p>
        </w:tc>
      </w:tr>
      <w:tr w:rsidR="0097335D" w:rsidRPr="00EF5447" w14:paraId="25C4A03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8DF3D49" w14:textId="77777777" w:rsidR="0097335D" w:rsidRPr="00EF5447" w:rsidRDefault="0097335D" w:rsidP="00727317">
            <w:pPr>
              <w:pStyle w:val="TAC"/>
              <w:rPr>
                <w:lang w:eastAsia="zh-TW"/>
              </w:rPr>
            </w:pPr>
            <w:r w:rsidRPr="00EF5447">
              <w:rPr>
                <w:lang w:eastAsia="ja-JP"/>
              </w:rPr>
              <w:t>DC</w:t>
            </w:r>
            <w:r w:rsidRPr="00EF5447">
              <w:t>_5_</w:t>
            </w:r>
            <w:r w:rsidRPr="00EF5447">
              <w:rPr>
                <w:lang w:eastAsia="ja-JP"/>
              </w:rPr>
              <w:t>n38</w:t>
            </w:r>
          </w:p>
        </w:tc>
        <w:tc>
          <w:tcPr>
            <w:tcW w:w="2857" w:type="dxa"/>
            <w:gridSpan w:val="2"/>
            <w:tcBorders>
              <w:top w:val="single" w:sz="4" w:space="0" w:color="auto"/>
              <w:left w:val="nil"/>
              <w:bottom w:val="single" w:sz="4" w:space="0" w:color="auto"/>
              <w:right w:val="single" w:sz="4" w:space="0" w:color="auto"/>
            </w:tcBorders>
          </w:tcPr>
          <w:p w14:paraId="573F1380" w14:textId="77777777" w:rsidR="0097335D" w:rsidRPr="00EF5447" w:rsidRDefault="0097335D" w:rsidP="00727317">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gridSpan w:val="2"/>
            <w:tcBorders>
              <w:top w:val="single" w:sz="4" w:space="0" w:color="auto"/>
              <w:left w:val="nil"/>
              <w:bottom w:val="single" w:sz="4" w:space="0" w:color="auto"/>
              <w:right w:val="single" w:sz="4" w:space="0" w:color="auto"/>
            </w:tcBorders>
          </w:tcPr>
          <w:p w14:paraId="29DC0A9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FFF3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3E436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ABEA2F"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7543CFE8"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58BF862" w14:textId="77777777" w:rsidR="0097335D" w:rsidRPr="00EF5447" w:rsidRDefault="0097335D" w:rsidP="00727317">
            <w:pPr>
              <w:pStyle w:val="TAC"/>
            </w:pPr>
          </w:p>
        </w:tc>
      </w:tr>
      <w:tr w:rsidR="0097335D" w:rsidRPr="00EF5447" w14:paraId="69E2F86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3443FC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501D58" w14:textId="77777777" w:rsidR="0097335D" w:rsidRPr="00EF5447" w:rsidRDefault="0097335D" w:rsidP="00727317">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gridSpan w:val="2"/>
            <w:tcBorders>
              <w:top w:val="single" w:sz="4" w:space="0" w:color="auto"/>
              <w:left w:val="nil"/>
              <w:bottom w:val="single" w:sz="4" w:space="0" w:color="auto"/>
              <w:right w:val="single" w:sz="4" w:space="0" w:color="auto"/>
            </w:tcBorders>
          </w:tcPr>
          <w:p w14:paraId="5882A79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63342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3D3904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6530023"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938FA5C"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9E96560" w14:textId="77777777" w:rsidR="0097335D" w:rsidRPr="00EF5447" w:rsidRDefault="0097335D" w:rsidP="00727317">
            <w:pPr>
              <w:pStyle w:val="TAC"/>
            </w:pPr>
            <w:r w:rsidRPr="00EF5447">
              <w:rPr>
                <w:lang w:eastAsia="ko-KR"/>
              </w:rPr>
              <w:t>2</w:t>
            </w:r>
          </w:p>
        </w:tc>
      </w:tr>
      <w:tr w:rsidR="0097335D" w:rsidRPr="00EF5447" w14:paraId="65F826E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36164A9" w14:textId="77777777" w:rsidR="0097335D" w:rsidRPr="00EF5447" w:rsidRDefault="0097335D" w:rsidP="00727317">
            <w:pPr>
              <w:pStyle w:val="TAC"/>
              <w:rPr>
                <w:lang w:eastAsia="ja-JP"/>
              </w:rPr>
            </w:pPr>
            <w:r w:rsidRPr="00EF5447">
              <w:rPr>
                <w:lang w:eastAsia="ja-JP"/>
              </w:rPr>
              <w:t>DC_5_n40</w:t>
            </w:r>
          </w:p>
        </w:tc>
        <w:tc>
          <w:tcPr>
            <w:tcW w:w="2857" w:type="dxa"/>
            <w:gridSpan w:val="2"/>
            <w:tcBorders>
              <w:top w:val="single" w:sz="4" w:space="0" w:color="auto"/>
              <w:left w:val="nil"/>
              <w:bottom w:val="single" w:sz="4" w:space="0" w:color="auto"/>
              <w:right w:val="single" w:sz="4" w:space="0" w:color="auto"/>
            </w:tcBorders>
          </w:tcPr>
          <w:p w14:paraId="0A5F72ED" w14:textId="77777777" w:rsidR="0097335D" w:rsidRPr="00EF5447" w:rsidRDefault="0097335D" w:rsidP="00727317">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093" w:type="dxa"/>
            <w:gridSpan w:val="2"/>
            <w:tcBorders>
              <w:top w:val="single" w:sz="4" w:space="0" w:color="auto"/>
              <w:left w:val="nil"/>
              <w:bottom w:val="single" w:sz="4" w:space="0" w:color="auto"/>
              <w:right w:val="single" w:sz="4" w:space="0" w:color="auto"/>
            </w:tcBorders>
          </w:tcPr>
          <w:p w14:paraId="0AC8A52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54FD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585CB0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8CB453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92ABE6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D809AD" w14:textId="77777777" w:rsidR="0097335D" w:rsidRPr="00EF5447" w:rsidRDefault="0097335D" w:rsidP="00727317">
            <w:pPr>
              <w:pStyle w:val="TAC"/>
              <w:rPr>
                <w:lang w:eastAsia="ja-JP"/>
              </w:rPr>
            </w:pPr>
          </w:p>
        </w:tc>
      </w:tr>
      <w:tr w:rsidR="0097335D" w:rsidRPr="00EF5447" w14:paraId="0C677A3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F8A1A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5ED060" w14:textId="77777777" w:rsidR="0097335D" w:rsidRPr="00EF5447" w:rsidRDefault="0097335D" w:rsidP="00727317">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2C6CAFA5" w14:textId="77777777" w:rsidR="0097335D" w:rsidRPr="00EF5447" w:rsidRDefault="0097335D" w:rsidP="00727317">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609B0C5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34E5FB" w14:textId="77777777" w:rsidR="0097335D" w:rsidRPr="00EF5447" w:rsidRDefault="0097335D" w:rsidP="00727317">
            <w:pPr>
              <w:pStyle w:val="TAC"/>
            </w:pPr>
            <w:r w:rsidRPr="00EF5447">
              <w:rPr>
                <w:lang w:eastAsia="ko-KR"/>
              </w:rPr>
              <w:t>869</w:t>
            </w:r>
          </w:p>
        </w:tc>
        <w:tc>
          <w:tcPr>
            <w:tcW w:w="1133" w:type="dxa"/>
            <w:gridSpan w:val="2"/>
            <w:tcBorders>
              <w:top w:val="single" w:sz="4" w:space="0" w:color="auto"/>
              <w:left w:val="nil"/>
              <w:bottom w:val="single" w:sz="4" w:space="0" w:color="auto"/>
              <w:right w:val="single" w:sz="4" w:space="0" w:color="auto"/>
            </w:tcBorders>
          </w:tcPr>
          <w:p w14:paraId="0367A481" w14:textId="77777777" w:rsidR="0097335D" w:rsidRPr="00EF5447" w:rsidRDefault="0097335D" w:rsidP="00727317">
            <w:pPr>
              <w:pStyle w:val="TAC"/>
              <w:rPr>
                <w:lang w:eastAsia="ja-JP"/>
              </w:rPr>
            </w:pPr>
            <w:r w:rsidRPr="00EF5447">
              <w:t>-</w:t>
            </w:r>
            <w:r w:rsidRPr="00EF5447">
              <w:rPr>
                <w:lang w:eastAsia="ko-KR"/>
              </w:rPr>
              <w:t>27</w:t>
            </w:r>
          </w:p>
        </w:tc>
        <w:tc>
          <w:tcPr>
            <w:tcW w:w="996" w:type="dxa"/>
            <w:gridSpan w:val="2"/>
            <w:tcBorders>
              <w:top w:val="single" w:sz="4" w:space="0" w:color="auto"/>
              <w:left w:val="nil"/>
              <w:bottom w:val="single" w:sz="4" w:space="0" w:color="auto"/>
              <w:right w:val="single" w:sz="4" w:space="0" w:color="auto"/>
            </w:tcBorders>
            <w:noWrap/>
          </w:tcPr>
          <w:p w14:paraId="3A1EA5E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D076B9" w14:textId="77777777" w:rsidR="0097335D" w:rsidRPr="00EF5447" w:rsidRDefault="0097335D" w:rsidP="00727317">
            <w:pPr>
              <w:pStyle w:val="TAC"/>
              <w:rPr>
                <w:lang w:eastAsia="ja-JP"/>
              </w:rPr>
            </w:pPr>
          </w:p>
        </w:tc>
      </w:tr>
      <w:tr w:rsidR="0097335D" w:rsidRPr="00EF5447" w14:paraId="5007246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8C75B4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04A1F6" w14:textId="77777777" w:rsidR="0097335D" w:rsidRDefault="0097335D" w:rsidP="00727317">
            <w:pPr>
              <w:pStyle w:val="TAL"/>
              <w:rPr>
                <w:lang w:eastAsia="ja-JP"/>
              </w:rPr>
            </w:pPr>
            <w:r w:rsidRPr="00EF5447">
              <w:rPr>
                <w:lang w:eastAsia="ja-JP"/>
              </w:rPr>
              <w:t>E-UTRA Band 41, 52</w:t>
            </w:r>
          </w:p>
          <w:p w14:paraId="33C609A6" w14:textId="77777777" w:rsidR="0097335D" w:rsidRPr="00EF5447" w:rsidRDefault="0097335D" w:rsidP="00727317">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4F6CF06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EB998"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432B57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868676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852C33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17D9B1" w14:textId="77777777" w:rsidR="0097335D" w:rsidRPr="00EF5447" w:rsidRDefault="0097335D" w:rsidP="00727317">
            <w:pPr>
              <w:pStyle w:val="TAC"/>
              <w:rPr>
                <w:lang w:eastAsia="ja-JP"/>
              </w:rPr>
            </w:pPr>
            <w:r>
              <w:rPr>
                <w:lang w:eastAsia="ja-JP"/>
              </w:rPr>
              <w:t>2</w:t>
            </w:r>
          </w:p>
        </w:tc>
      </w:tr>
      <w:tr w:rsidR="0097335D" w:rsidRPr="00EF5447" w14:paraId="50D53CE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D0D749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3E9C85" w14:textId="77777777" w:rsidR="0097335D" w:rsidRPr="00EF5447" w:rsidRDefault="0097335D" w:rsidP="00727317">
            <w:pPr>
              <w:pStyle w:val="TAL"/>
              <w:rPr>
                <w:lang w:eastAsia="ja-JP"/>
              </w:rPr>
            </w:pPr>
            <w:r w:rsidRPr="003E1914">
              <w:t>Frequency range</w:t>
            </w:r>
          </w:p>
        </w:tc>
        <w:tc>
          <w:tcPr>
            <w:tcW w:w="1093" w:type="dxa"/>
            <w:gridSpan w:val="2"/>
            <w:tcBorders>
              <w:top w:val="single" w:sz="4" w:space="0" w:color="auto"/>
              <w:left w:val="nil"/>
              <w:bottom w:val="single" w:sz="4" w:space="0" w:color="auto"/>
              <w:right w:val="single" w:sz="4" w:space="0" w:color="auto"/>
            </w:tcBorders>
          </w:tcPr>
          <w:p w14:paraId="25078817" w14:textId="77777777" w:rsidR="0097335D" w:rsidRPr="00EF5447" w:rsidRDefault="0097335D" w:rsidP="00727317">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2CFC91CE" w14:textId="77777777" w:rsidR="0097335D" w:rsidRPr="00EF5447" w:rsidRDefault="0097335D" w:rsidP="00727317">
            <w:pPr>
              <w:pStyle w:val="TAC"/>
            </w:pPr>
            <w:r w:rsidRPr="003E1914">
              <w:t xml:space="preserve">- </w:t>
            </w:r>
          </w:p>
        </w:tc>
        <w:tc>
          <w:tcPr>
            <w:tcW w:w="994" w:type="dxa"/>
            <w:gridSpan w:val="2"/>
            <w:tcBorders>
              <w:top w:val="single" w:sz="4" w:space="0" w:color="auto"/>
              <w:left w:val="nil"/>
              <w:bottom w:val="single" w:sz="4" w:space="0" w:color="auto"/>
              <w:right w:val="single" w:sz="4" w:space="0" w:color="auto"/>
            </w:tcBorders>
          </w:tcPr>
          <w:p w14:paraId="70724F32" w14:textId="77777777" w:rsidR="0097335D" w:rsidRPr="00EF5447" w:rsidRDefault="0097335D" w:rsidP="00727317">
            <w:pPr>
              <w:pStyle w:val="TAC"/>
            </w:pPr>
            <w:r w:rsidRPr="003E1914">
              <w:t xml:space="preserve">1915.7 </w:t>
            </w:r>
          </w:p>
        </w:tc>
        <w:tc>
          <w:tcPr>
            <w:tcW w:w="1133" w:type="dxa"/>
            <w:gridSpan w:val="2"/>
            <w:tcBorders>
              <w:top w:val="single" w:sz="4" w:space="0" w:color="auto"/>
              <w:left w:val="nil"/>
              <w:bottom w:val="single" w:sz="4" w:space="0" w:color="auto"/>
              <w:right w:val="single" w:sz="4" w:space="0" w:color="auto"/>
            </w:tcBorders>
          </w:tcPr>
          <w:p w14:paraId="6C551651" w14:textId="77777777" w:rsidR="0097335D" w:rsidRPr="00EF5447" w:rsidRDefault="0097335D" w:rsidP="00727317">
            <w:pPr>
              <w:pStyle w:val="TAC"/>
            </w:pPr>
            <w:r w:rsidRPr="003E1914">
              <w:t>-41</w:t>
            </w:r>
          </w:p>
        </w:tc>
        <w:tc>
          <w:tcPr>
            <w:tcW w:w="996" w:type="dxa"/>
            <w:gridSpan w:val="2"/>
            <w:tcBorders>
              <w:top w:val="single" w:sz="4" w:space="0" w:color="auto"/>
              <w:left w:val="nil"/>
              <w:bottom w:val="single" w:sz="4" w:space="0" w:color="auto"/>
              <w:right w:val="single" w:sz="4" w:space="0" w:color="auto"/>
            </w:tcBorders>
            <w:noWrap/>
          </w:tcPr>
          <w:p w14:paraId="174603A9" w14:textId="77777777" w:rsidR="0097335D" w:rsidRPr="00EF5447" w:rsidRDefault="0097335D" w:rsidP="00727317">
            <w:pPr>
              <w:pStyle w:val="TAC"/>
            </w:pPr>
            <w:r w:rsidRPr="003E1914">
              <w:t>0.3</w:t>
            </w:r>
          </w:p>
        </w:tc>
        <w:tc>
          <w:tcPr>
            <w:tcW w:w="1272" w:type="dxa"/>
            <w:gridSpan w:val="3"/>
            <w:tcBorders>
              <w:top w:val="single" w:sz="4" w:space="0" w:color="auto"/>
              <w:left w:val="nil"/>
              <w:bottom w:val="single" w:sz="4" w:space="0" w:color="auto"/>
              <w:right w:val="single" w:sz="4" w:space="0" w:color="auto"/>
            </w:tcBorders>
            <w:noWrap/>
          </w:tcPr>
          <w:p w14:paraId="740722F6" w14:textId="77777777" w:rsidR="0097335D" w:rsidRPr="00EF5447" w:rsidRDefault="0097335D" w:rsidP="00727317">
            <w:pPr>
              <w:pStyle w:val="TAC"/>
              <w:rPr>
                <w:lang w:eastAsia="ja-JP"/>
              </w:rPr>
            </w:pPr>
            <w:r w:rsidRPr="003E1914">
              <w:t>3</w:t>
            </w:r>
          </w:p>
        </w:tc>
      </w:tr>
      <w:tr w:rsidR="0097335D" w:rsidRPr="00EF5447" w14:paraId="74AEA85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F8DC4AE" w14:textId="77777777" w:rsidR="0097335D" w:rsidRPr="00EF5447" w:rsidRDefault="0097335D" w:rsidP="00727317">
            <w:pPr>
              <w:pStyle w:val="TAC"/>
              <w:rPr>
                <w:lang w:eastAsia="ja-JP"/>
              </w:rPr>
            </w:pPr>
            <w:r w:rsidRPr="00EF5447">
              <w:rPr>
                <w:lang w:eastAsia="ja-JP"/>
              </w:rPr>
              <w:t>DC_5_n48</w:t>
            </w:r>
          </w:p>
        </w:tc>
        <w:tc>
          <w:tcPr>
            <w:tcW w:w="2857" w:type="dxa"/>
            <w:gridSpan w:val="2"/>
            <w:tcBorders>
              <w:top w:val="single" w:sz="4" w:space="0" w:color="auto"/>
              <w:left w:val="nil"/>
              <w:bottom w:val="single" w:sz="4" w:space="0" w:color="auto"/>
              <w:right w:val="single" w:sz="4" w:space="0" w:color="auto"/>
            </w:tcBorders>
          </w:tcPr>
          <w:p w14:paraId="1CBF167D" w14:textId="77777777" w:rsidR="0097335D" w:rsidRPr="00EF5447" w:rsidRDefault="0097335D" w:rsidP="00727317">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69CE73A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6C68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069DC4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33E64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A16403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AAFCBE" w14:textId="77777777" w:rsidR="0097335D" w:rsidRPr="00EF5447" w:rsidRDefault="0097335D" w:rsidP="00727317">
            <w:pPr>
              <w:pStyle w:val="TAC"/>
              <w:rPr>
                <w:lang w:eastAsia="zh-CN"/>
              </w:rPr>
            </w:pPr>
          </w:p>
        </w:tc>
      </w:tr>
      <w:tr w:rsidR="0097335D" w:rsidRPr="00EF5447" w14:paraId="3AF6B0F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B7BF41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50A812" w14:textId="77777777" w:rsidR="0097335D" w:rsidRPr="00EF5447" w:rsidRDefault="0097335D" w:rsidP="00727317">
            <w:pPr>
              <w:pStyle w:val="TAL"/>
              <w:rPr>
                <w:lang w:eastAsia="ja-JP"/>
              </w:rPr>
            </w:pPr>
            <w:r w:rsidRPr="00EF5447">
              <w:rPr>
                <w:rFonts w:cs="Arial"/>
                <w:lang w:eastAsia="zh-CN"/>
              </w:rPr>
              <w:t>E-UTRA Band 26</w:t>
            </w:r>
          </w:p>
        </w:tc>
        <w:tc>
          <w:tcPr>
            <w:tcW w:w="1093" w:type="dxa"/>
            <w:gridSpan w:val="2"/>
            <w:tcBorders>
              <w:top w:val="single" w:sz="4" w:space="0" w:color="auto"/>
              <w:left w:val="nil"/>
              <w:bottom w:val="single" w:sz="4" w:space="0" w:color="auto"/>
              <w:right w:val="single" w:sz="4" w:space="0" w:color="auto"/>
            </w:tcBorders>
          </w:tcPr>
          <w:p w14:paraId="6A4C828B" w14:textId="77777777" w:rsidR="0097335D" w:rsidRPr="00EF5447" w:rsidRDefault="0097335D" w:rsidP="00727317">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1438FDB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969380E" w14:textId="77777777" w:rsidR="0097335D" w:rsidRPr="00EF5447" w:rsidRDefault="0097335D" w:rsidP="00727317">
            <w:pPr>
              <w:pStyle w:val="TAC"/>
            </w:pPr>
            <w:r w:rsidRPr="00EF5447">
              <w:t>869</w:t>
            </w:r>
          </w:p>
        </w:tc>
        <w:tc>
          <w:tcPr>
            <w:tcW w:w="1133" w:type="dxa"/>
            <w:gridSpan w:val="2"/>
            <w:tcBorders>
              <w:top w:val="single" w:sz="4" w:space="0" w:color="auto"/>
              <w:left w:val="nil"/>
              <w:bottom w:val="single" w:sz="4" w:space="0" w:color="auto"/>
              <w:right w:val="single" w:sz="4" w:space="0" w:color="auto"/>
            </w:tcBorders>
          </w:tcPr>
          <w:p w14:paraId="0498593D" w14:textId="77777777" w:rsidR="0097335D" w:rsidRPr="00EF5447" w:rsidRDefault="0097335D" w:rsidP="00727317">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63A43F1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F145B13" w14:textId="77777777" w:rsidR="0097335D" w:rsidRPr="00EF5447" w:rsidRDefault="0097335D" w:rsidP="00727317">
            <w:pPr>
              <w:pStyle w:val="TAC"/>
              <w:rPr>
                <w:lang w:eastAsia="zh-CN"/>
              </w:rPr>
            </w:pPr>
          </w:p>
        </w:tc>
      </w:tr>
      <w:tr w:rsidR="0097335D" w:rsidRPr="00EF5447" w14:paraId="119BAB5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4EF84A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C1498C" w14:textId="77777777" w:rsidR="0097335D" w:rsidRPr="00EF5447" w:rsidRDefault="0097335D" w:rsidP="00727317">
            <w:pPr>
              <w:pStyle w:val="TAL"/>
              <w:rPr>
                <w:lang w:eastAsia="ja-JP"/>
              </w:rPr>
            </w:pPr>
            <w:r w:rsidRPr="00EF5447">
              <w:rPr>
                <w:rFonts w:cs="Arial"/>
                <w:lang w:eastAsia="zh-CN"/>
              </w:rPr>
              <w:t>E-UTRA Band 41</w:t>
            </w:r>
          </w:p>
        </w:tc>
        <w:tc>
          <w:tcPr>
            <w:tcW w:w="1093" w:type="dxa"/>
            <w:gridSpan w:val="2"/>
            <w:tcBorders>
              <w:top w:val="single" w:sz="4" w:space="0" w:color="auto"/>
              <w:left w:val="nil"/>
              <w:bottom w:val="single" w:sz="4" w:space="0" w:color="auto"/>
              <w:right w:val="single" w:sz="4" w:space="0" w:color="auto"/>
            </w:tcBorders>
          </w:tcPr>
          <w:p w14:paraId="792F46E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F7A2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DBE4EF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8E7111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386CF1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5C42A68" w14:textId="77777777" w:rsidR="0097335D" w:rsidRPr="00EF5447" w:rsidRDefault="0097335D" w:rsidP="00727317">
            <w:pPr>
              <w:pStyle w:val="TAC"/>
              <w:rPr>
                <w:lang w:eastAsia="zh-CN"/>
              </w:rPr>
            </w:pPr>
            <w:r w:rsidRPr="00EF5447">
              <w:t>2</w:t>
            </w:r>
          </w:p>
        </w:tc>
      </w:tr>
      <w:tr w:rsidR="0097335D" w:rsidRPr="00EF5447" w14:paraId="34905F7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C087D4D" w14:textId="77777777" w:rsidR="0097335D" w:rsidRPr="00EF5447" w:rsidRDefault="0097335D" w:rsidP="00727317">
            <w:pPr>
              <w:pStyle w:val="TAC"/>
              <w:rPr>
                <w:lang w:eastAsia="ja-JP"/>
              </w:rPr>
            </w:pPr>
            <w:r w:rsidRPr="00EF5447">
              <w:rPr>
                <w:lang w:eastAsia="ja-JP"/>
              </w:rPr>
              <w:lastRenderedPageBreak/>
              <w:t>DC_5_n66</w:t>
            </w:r>
          </w:p>
        </w:tc>
        <w:tc>
          <w:tcPr>
            <w:tcW w:w="2857" w:type="dxa"/>
            <w:gridSpan w:val="2"/>
            <w:tcBorders>
              <w:top w:val="single" w:sz="4" w:space="0" w:color="auto"/>
              <w:left w:val="nil"/>
              <w:bottom w:val="single" w:sz="4" w:space="0" w:color="auto"/>
              <w:right w:val="single" w:sz="4" w:space="0" w:color="auto"/>
            </w:tcBorders>
          </w:tcPr>
          <w:p w14:paraId="0CBBA6E7" w14:textId="77777777" w:rsidR="0097335D" w:rsidRPr="00EF5447" w:rsidRDefault="0097335D" w:rsidP="00727317">
            <w:pPr>
              <w:pStyle w:val="TAL"/>
              <w:rPr>
                <w:lang w:eastAsia="ja-JP"/>
              </w:rPr>
            </w:pPr>
            <w:r w:rsidRPr="00EF5447">
              <w:rPr>
                <w:lang w:eastAsia="ja-JP"/>
              </w:rPr>
              <w:t>E-UTRA Band 1, 2, 3, 4, 5, 6, 7, 8, 12, 13, 14, 17, 24, 25, 28, 29, 30, 34, 38, 40, 43, 45, 50, 51, 65, 66, 70, 71, 85</w:t>
            </w:r>
          </w:p>
        </w:tc>
        <w:tc>
          <w:tcPr>
            <w:tcW w:w="1093" w:type="dxa"/>
            <w:gridSpan w:val="2"/>
            <w:tcBorders>
              <w:top w:val="single" w:sz="4" w:space="0" w:color="auto"/>
              <w:left w:val="nil"/>
              <w:bottom w:val="single" w:sz="4" w:space="0" w:color="auto"/>
              <w:right w:val="single" w:sz="4" w:space="0" w:color="auto"/>
            </w:tcBorders>
          </w:tcPr>
          <w:p w14:paraId="15FE9AAD"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3809F82"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8743510"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D2483CC"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CE112E8"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19F3A67" w14:textId="77777777" w:rsidR="0097335D" w:rsidRPr="00EF5447" w:rsidRDefault="0097335D" w:rsidP="00727317">
            <w:pPr>
              <w:pStyle w:val="TAC"/>
              <w:rPr>
                <w:lang w:eastAsia="ja-JP"/>
              </w:rPr>
            </w:pPr>
          </w:p>
        </w:tc>
      </w:tr>
      <w:tr w:rsidR="0097335D" w:rsidRPr="00EF5447" w14:paraId="7634CE8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AABD6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311793" w14:textId="77777777" w:rsidR="0097335D" w:rsidRPr="00EF5447" w:rsidRDefault="0097335D" w:rsidP="00727317">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2C621F3F" w14:textId="77777777" w:rsidR="0097335D" w:rsidRPr="00EF5447" w:rsidRDefault="0097335D" w:rsidP="00727317">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B557A3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3F8BDE" w14:textId="77777777" w:rsidR="0097335D" w:rsidRPr="00EF5447" w:rsidRDefault="0097335D" w:rsidP="00727317">
            <w:pPr>
              <w:pStyle w:val="TAC"/>
              <w:rPr>
                <w:rStyle w:val="TALCar"/>
                <w:rFonts w:cs="Arial"/>
                <w:szCs w:val="18"/>
              </w:rPr>
            </w:pPr>
            <w:r w:rsidRPr="00EF5447">
              <w:t>869</w:t>
            </w:r>
          </w:p>
        </w:tc>
        <w:tc>
          <w:tcPr>
            <w:tcW w:w="1133" w:type="dxa"/>
            <w:gridSpan w:val="2"/>
            <w:tcBorders>
              <w:top w:val="single" w:sz="4" w:space="0" w:color="auto"/>
              <w:left w:val="nil"/>
              <w:bottom w:val="single" w:sz="4" w:space="0" w:color="auto"/>
              <w:right w:val="single" w:sz="4" w:space="0" w:color="auto"/>
            </w:tcBorders>
          </w:tcPr>
          <w:p w14:paraId="05E59A58" w14:textId="77777777" w:rsidR="0097335D" w:rsidRPr="00EF5447" w:rsidRDefault="0097335D" w:rsidP="00727317">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545EDB8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6181D9C" w14:textId="77777777" w:rsidR="0097335D" w:rsidRPr="00EF5447" w:rsidRDefault="0097335D" w:rsidP="00727317">
            <w:pPr>
              <w:pStyle w:val="TAC"/>
            </w:pPr>
          </w:p>
        </w:tc>
      </w:tr>
      <w:tr w:rsidR="0097335D" w:rsidRPr="00EF5447" w14:paraId="4380B62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2E3D74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C593BB" w14:textId="77777777" w:rsidR="0097335D" w:rsidRPr="00EF5447" w:rsidRDefault="0097335D" w:rsidP="00727317">
            <w:pPr>
              <w:pStyle w:val="TAL"/>
              <w:rPr>
                <w:lang w:eastAsia="ja-JP"/>
              </w:rPr>
            </w:pPr>
            <w:r w:rsidRPr="00EF5447">
              <w:rPr>
                <w:lang w:eastAsia="ja-JP"/>
              </w:rPr>
              <w:t>E-UTRA Band 41, 42, 48, 52,</w:t>
            </w:r>
          </w:p>
          <w:p w14:paraId="0BC152D7"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1293B6C8"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7D7E4BB"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406EBE1D" w14:textId="77777777" w:rsidR="0097335D" w:rsidRPr="00EF5447" w:rsidRDefault="0097335D" w:rsidP="00727317">
            <w:pPr>
              <w:pStyle w:val="TAC"/>
              <w:rPr>
                <w:rStyle w:val="TALCar"/>
                <w:rFonts w:cs="Arial"/>
                <w:szCs w:val="18"/>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38032C0" w14:textId="77777777" w:rsidR="0097335D" w:rsidRPr="00EF5447" w:rsidRDefault="0097335D" w:rsidP="00727317">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1827F640"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01EAA86" w14:textId="77777777" w:rsidR="0097335D" w:rsidRPr="00EF5447" w:rsidRDefault="0097335D" w:rsidP="00727317">
            <w:pPr>
              <w:pStyle w:val="TAC"/>
            </w:pPr>
            <w:r w:rsidRPr="00EF5447">
              <w:rPr>
                <w:lang w:eastAsia="zh-CN"/>
              </w:rPr>
              <w:t>2</w:t>
            </w:r>
          </w:p>
        </w:tc>
      </w:tr>
      <w:tr w:rsidR="0097335D" w:rsidRPr="00EF5447" w14:paraId="6D05B3A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BD8464A" w14:textId="77777777" w:rsidR="0097335D" w:rsidRPr="00EF5447" w:rsidRDefault="0097335D" w:rsidP="00727317">
            <w:pPr>
              <w:pStyle w:val="TAC"/>
              <w:rPr>
                <w:lang w:eastAsia="ja-JP"/>
              </w:rPr>
            </w:pPr>
            <w:r w:rsidRPr="00EF5447">
              <w:rPr>
                <w:lang w:eastAsia="ja-JP"/>
              </w:rPr>
              <w:t>DC_5_n</w:t>
            </w:r>
            <w:r w:rsidRPr="00EF5447">
              <w:rPr>
                <w:lang w:eastAsia="zh-CN"/>
              </w:rPr>
              <w:t>71</w:t>
            </w:r>
          </w:p>
        </w:tc>
        <w:tc>
          <w:tcPr>
            <w:tcW w:w="2857" w:type="dxa"/>
            <w:gridSpan w:val="2"/>
            <w:tcBorders>
              <w:top w:val="single" w:sz="4" w:space="0" w:color="auto"/>
              <w:left w:val="nil"/>
              <w:bottom w:val="single" w:sz="4" w:space="0" w:color="auto"/>
              <w:right w:val="single" w:sz="4" w:space="0" w:color="auto"/>
            </w:tcBorders>
          </w:tcPr>
          <w:p w14:paraId="730D5C19" w14:textId="77777777" w:rsidR="0097335D" w:rsidRPr="00EF5447" w:rsidRDefault="0097335D" w:rsidP="00727317">
            <w:pPr>
              <w:pStyle w:val="TAL"/>
              <w:rPr>
                <w:lang w:eastAsia="ja-JP"/>
              </w:rPr>
            </w:pPr>
            <w:r w:rsidRPr="00EF5447">
              <w:rPr>
                <w:lang w:eastAsia="zh-CN"/>
              </w:rPr>
              <w:t>E-UTRA Band 4, 5, 12, 13, 14, 17, 24, 26, 30, 48, 66, 85</w:t>
            </w:r>
          </w:p>
        </w:tc>
        <w:tc>
          <w:tcPr>
            <w:tcW w:w="1093" w:type="dxa"/>
            <w:gridSpan w:val="2"/>
            <w:tcBorders>
              <w:top w:val="single" w:sz="4" w:space="0" w:color="auto"/>
              <w:left w:val="nil"/>
              <w:bottom w:val="single" w:sz="4" w:space="0" w:color="auto"/>
              <w:right w:val="single" w:sz="4" w:space="0" w:color="auto"/>
            </w:tcBorders>
          </w:tcPr>
          <w:p w14:paraId="6293156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A90708"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27F85FD"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440AB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5BACC1"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FF2A47" w14:textId="77777777" w:rsidR="0097335D" w:rsidRPr="00EF5447" w:rsidRDefault="0097335D" w:rsidP="00727317">
            <w:pPr>
              <w:pStyle w:val="TAC"/>
              <w:rPr>
                <w:lang w:eastAsia="ja-JP"/>
              </w:rPr>
            </w:pPr>
          </w:p>
        </w:tc>
      </w:tr>
      <w:tr w:rsidR="0097335D" w:rsidRPr="00EF5447" w14:paraId="33AFE24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CB002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D1A3A0" w14:textId="77777777" w:rsidR="0097335D" w:rsidRPr="00EF5447" w:rsidRDefault="0097335D" w:rsidP="00727317">
            <w:pPr>
              <w:pStyle w:val="TAL"/>
              <w:rPr>
                <w:lang w:eastAsia="ja-JP"/>
              </w:rPr>
            </w:pPr>
            <w:r w:rsidRPr="00EF5447">
              <w:rPr>
                <w:lang w:eastAsia="ja-JP"/>
              </w:rPr>
              <w:t>E-UTRA Band 2, 25, 41, 70,</w:t>
            </w:r>
          </w:p>
          <w:p w14:paraId="317EE13B"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6B935F6F"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C11EB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EC3E97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CE10AD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068ECF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567413" w14:textId="77777777" w:rsidR="0097335D" w:rsidRPr="00EF5447" w:rsidRDefault="0097335D" w:rsidP="00727317">
            <w:pPr>
              <w:pStyle w:val="TAC"/>
              <w:rPr>
                <w:lang w:eastAsia="ja-JP"/>
              </w:rPr>
            </w:pPr>
            <w:r w:rsidRPr="00EF5447">
              <w:t>2</w:t>
            </w:r>
          </w:p>
        </w:tc>
      </w:tr>
      <w:tr w:rsidR="0097335D" w:rsidRPr="00EF5447" w14:paraId="0D2D798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88B4D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8F0117" w14:textId="77777777" w:rsidR="0097335D" w:rsidRPr="00EF5447" w:rsidRDefault="0097335D" w:rsidP="00727317">
            <w:pPr>
              <w:pStyle w:val="TAL"/>
              <w:rPr>
                <w:lang w:eastAsia="ja-JP"/>
              </w:rPr>
            </w:pPr>
            <w:r w:rsidRPr="00EF5447">
              <w:rPr>
                <w:lang w:eastAsia="zh-CN"/>
              </w:rPr>
              <w:t>E-UTRA Band 29</w:t>
            </w:r>
          </w:p>
        </w:tc>
        <w:tc>
          <w:tcPr>
            <w:tcW w:w="1093" w:type="dxa"/>
            <w:gridSpan w:val="2"/>
            <w:tcBorders>
              <w:top w:val="single" w:sz="4" w:space="0" w:color="auto"/>
              <w:left w:val="nil"/>
              <w:bottom w:val="single" w:sz="4" w:space="0" w:color="auto"/>
              <w:right w:val="single" w:sz="4" w:space="0" w:color="auto"/>
            </w:tcBorders>
          </w:tcPr>
          <w:p w14:paraId="0929866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16F0D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0226D5E"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CA77A4" w14:textId="77777777" w:rsidR="0097335D" w:rsidRPr="00EF5447" w:rsidRDefault="0097335D" w:rsidP="00727317">
            <w:pPr>
              <w:pStyle w:val="TAC"/>
              <w:rPr>
                <w:lang w:eastAsia="ja-JP"/>
              </w:rPr>
            </w:pPr>
            <w:r w:rsidRPr="00EF5447">
              <w:t>-38</w:t>
            </w:r>
          </w:p>
        </w:tc>
        <w:tc>
          <w:tcPr>
            <w:tcW w:w="996" w:type="dxa"/>
            <w:gridSpan w:val="2"/>
            <w:tcBorders>
              <w:top w:val="single" w:sz="4" w:space="0" w:color="auto"/>
              <w:left w:val="nil"/>
              <w:bottom w:val="single" w:sz="4" w:space="0" w:color="auto"/>
              <w:right w:val="single" w:sz="4" w:space="0" w:color="auto"/>
            </w:tcBorders>
            <w:noWrap/>
          </w:tcPr>
          <w:p w14:paraId="695CB18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1322DF" w14:textId="77777777" w:rsidR="0097335D" w:rsidRPr="00EF5447" w:rsidRDefault="0097335D" w:rsidP="00727317">
            <w:pPr>
              <w:pStyle w:val="TAC"/>
              <w:rPr>
                <w:lang w:eastAsia="ja-JP"/>
              </w:rPr>
            </w:pPr>
            <w:r w:rsidRPr="00EF5447">
              <w:t>5</w:t>
            </w:r>
          </w:p>
        </w:tc>
      </w:tr>
      <w:tr w:rsidR="0097335D" w:rsidRPr="00EF5447" w14:paraId="79A167B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49C634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993A7D" w14:textId="77777777" w:rsidR="0097335D" w:rsidRPr="00EF5447" w:rsidRDefault="0097335D" w:rsidP="00727317">
            <w:pPr>
              <w:pStyle w:val="TAL"/>
              <w:rPr>
                <w:lang w:eastAsia="ja-JP"/>
              </w:rPr>
            </w:pPr>
            <w:r w:rsidRPr="00EF5447">
              <w:rPr>
                <w:lang w:eastAsia="zh-CN"/>
              </w:rPr>
              <w:t>E-UTRA Band 71</w:t>
            </w:r>
          </w:p>
        </w:tc>
        <w:tc>
          <w:tcPr>
            <w:tcW w:w="1093" w:type="dxa"/>
            <w:gridSpan w:val="2"/>
            <w:tcBorders>
              <w:top w:val="single" w:sz="4" w:space="0" w:color="auto"/>
              <w:left w:val="nil"/>
              <w:bottom w:val="single" w:sz="4" w:space="0" w:color="auto"/>
              <w:right w:val="single" w:sz="4" w:space="0" w:color="auto"/>
            </w:tcBorders>
          </w:tcPr>
          <w:p w14:paraId="7765A0E1"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D9BEE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C7DF57F"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3FBE7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37B817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22E468" w14:textId="77777777" w:rsidR="0097335D" w:rsidRPr="00EF5447" w:rsidRDefault="0097335D" w:rsidP="00727317">
            <w:pPr>
              <w:pStyle w:val="TAC"/>
              <w:rPr>
                <w:lang w:eastAsia="ja-JP"/>
              </w:rPr>
            </w:pPr>
            <w:r w:rsidRPr="00EF5447">
              <w:t>5</w:t>
            </w:r>
          </w:p>
        </w:tc>
      </w:tr>
      <w:tr w:rsidR="0097335D" w:rsidRPr="00EF5447" w14:paraId="3F5B514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157E2C" w14:textId="77777777" w:rsidR="0097335D" w:rsidRPr="00EF5447" w:rsidRDefault="0097335D" w:rsidP="00727317">
            <w:pPr>
              <w:pStyle w:val="TAC"/>
              <w:rPr>
                <w:lang w:eastAsia="ja-JP"/>
              </w:rPr>
            </w:pPr>
            <w:r w:rsidRPr="00EF5447">
              <w:rPr>
                <w:lang w:eastAsia="zh-CN"/>
              </w:rPr>
              <w:t>DC</w:t>
            </w:r>
            <w:r w:rsidRPr="00EF5447">
              <w:rPr>
                <w:lang w:eastAsia="ja-JP"/>
              </w:rPr>
              <w:t>_5_n77</w:t>
            </w:r>
          </w:p>
        </w:tc>
        <w:tc>
          <w:tcPr>
            <w:tcW w:w="2857" w:type="dxa"/>
            <w:gridSpan w:val="2"/>
            <w:tcBorders>
              <w:top w:val="single" w:sz="4" w:space="0" w:color="auto"/>
              <w:left w:val="nil"/>
              <w:bottom w:val="single" w:sz="4" w:space="0" w:color="auto"/>
              <w:right w:val="single" w:sz="4" w:space="0" w:color="auto"/>
            </w:tcBorders>
          </w:tcPr>
          <w:p w14:paraId="139646F6" w14:textId="77777777" w:rsidR="0097335D" w:rsidRPr="00EF5447" w:rsidRDefault="0097335D" w:rsidP="00727317">
            <w:pPr>
              <w:pStyle w:val="TAL"/>
              <w:rPr>
                <w:lang w:eastAsia="zh-CN"/>
              </w:rPr>
            </w:pPr>
            <w:r w:rsidRPr="00EF5447">
              <w:t xml:space="preserve">E-UTRA Band 2, 4, 12, 13, 14, 17, 25, 26, 28, 29, 30, </w:t>
            </w:r>
            <w:r>
              <w:t>40,</w:t>
            </w:r>
            <w:r w:rsidRPr="00EF5447">
              <w:t xml:space="preserve"> 65, 66, 70, 71</w:t>
            </w:r>
          </w:p>
        </w:tc>
        <w:tc>
          <w:tcPr>
            <w:tcW w:w="1093" w:type="dxa"/>
            <w:gridSpan w:val="2"/>
            <w:tcBorders>
              <w:top w:val="single" w:sz="4" w:space="0" w:color="auto"/>
              <w:left w:val="nil"/>
              <w:bottom w:val="single" w:sz="4" w:space="0" w:color="auto"/>
              <w:right w:val="single" w:sz="4" w:space="0" w:color="auto"/>
            </w:tcBorders>
          </w:tcPr>
          <w:p w14:paraId="072D113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9B67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D973A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37B77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587627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5D88B0D" w14:textId="77777777" w:rsidR="0097335D" w:rsidRPr="00EF5447" w:rsidRDefault="0097335D" w:rsidP="00727317">
            <w:pPr>
              <w:pStyle w:val="TAC"/>
            </w:pPr>
          </w:p>
        </w:tc>
      </w:tr>
      <w:tr w:rsidR="0097335D" w:rsidRPr="00EF5447" w14:paraId="6146D80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491B2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A3A0A0" w14:textId="77777777" w:rsidR="0097335D" w:rsidRPr="00EF5447" w:rsidRDefault="0097335D" w:rsidP="00727317">
            <w:pPr>
              <w:pStyle w:val="TAL"/>
              <w:rPr>
                <w:lang w:eastAsia="zh-CN"/>
              </w:rPr>
            </w:pPr>
            <w:r w:rsidRPr="00EF5447">
              <w:rPr>
                <w:lang w:eastAsia="zh-CN"/>
              </w:rPr>
              <w:t>E-UTRA Band 41</w:t>
            </w:r>
          </w:p>
        </w:tc>
        <w:tc>
          <w:tcPr>
            <w:tcW w:w="1093" w:type="dxa"/>
            <w:gridSpan w:val="2"/>
            <w:tcBorders>
              <w:top w:val="single" w:sz="4" w:space="0" w:color="auto"/>
              <w:left w:val="nil"/>
              <w:bottom w:val="single" w:sz="4" w:space="0" w:color="auto"/>
              <w:right w:val="single" w:sz="4" w:space="0" w:color="auto"/>
            </w:tcBorders>
          </w:tcPr>
          <w:p w14:paraId="685604D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03DF4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A9A863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51B750D"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966267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EDDE27E" w14:textId="77777777" w:rsidR="0097335D" w:rsidRPr="00EF5447" w:rsidRDefault="0097335D" w:rsidP="00727317">
            <w:pPr>
              <w:pStyle w:val="TAC"/>
            </w:pPr>
            <w:r w:rsidRPr="00EF5447">
              <w:t>2</w:t>
            </w:r>
          </w:p>
        </w:tc>
      </w:tr>
      <w:tr w:rsidR="0097335D" w:rsidRPr="00EF5447" w14:paraId="6823FD7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5D9B59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176AA5" w14:textId="77777777" w:rsidR="0097335D" w:rsidRPr="00EF5447" w:rsidRDefault="0097335D" w:rsidP="00727317">
            <w:pPr>
              <w:pStyle w:val="TAL"/>
              <w:rPr>
                <w:lang w:eastAsia="zh-CN"/>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963163A" w14:textId="77777777" w:rsidR="0097335D" w:rsidRPr="00EF5447" w:rsidRDefault="0097335D" w:rsidP="00727317">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1958AA8E"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7993CA3F"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5C2C9B9"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0CC19B59"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A715056" w14:textId="77777777" w:rsidR="0097335D" w:rsidRPr="00EF5447" w:rsidRDefault="0097335D" w:rsidP="00727317">
            <w:pPr>
              <w:pStyle w:val="TAC"/>
            </w:pPr>
            <w:r w:rsidRPr="00EF5447">
              <w:t>3</w:t>
            </w:r>
          </w:p>
        </w:tc>
      </w:tr>
      <w:tr w:rsidR="0097335D" w:rsidRPr="00EF5447" w14:paraId="31C6995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7C05CD5" w14:textId="77777777" w:rsidR="0097335D" w:rsidRPr="00EF5447" w:rsidRDefault="0097335D" w:rsidP="00727317">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gridSpan w:val="2"/>
            <w:tcBorders>
              <w:top w:val="single" w:sz="4" w:space="0" w:color="auto"/>
              <w:left w:val="nil"/>
              <w:bottom w:val="single" w:sz="4" w:space="0" w:color="auto"/>
              <w:right w:val="single" w:sz="4" w:space="0" w:color="auto"/>
            </w:tcBorders>
          </w:tcPr>
          <w:p w14:paraId="39B6289A" w14:textId="77777777" w:rsidR="0097335D" w:rsidRPr="00EF5447" w:rsidRDefault="0097335D" w:rsidP="00727317">
            <w:pPr>
              <w:pStyle w:val="TAL"/>
              <w:rPr>
                <w:lang w:eastAsia="ja-JP"/>
              </w:rPr>
            </w:pPr>
            <w:r w:rsidRPr="00EF5447">
              <w:rPr>
                <w:lang w:eastAsia="ja-JP"/>
              </w:rPr>
              <w:t>E-UTRA Band 1, 2, 3, 4, 5, 7, 8, 12, 13, 14, 17, 24, 25, 28, 29, 30, 31, 34, 38, 40, 45, 65, 66, 70</w:t>
            </w:r>
          </w:p>
        </w:tc>
        <w:tc>
          <w:tcPr>
            <w:tcW w:w="1093" w:type="dxa"/>
            <w:gridSpan w:val="2"/>
            <w:tcBorders>
              <w:top w:val="single" w:sz="4" w:space="0" w:color="auto"/>
              <w:left w:val="nil"/>
              <w:bottom w:val="single" w:sz="4" w:space="0" w:color="auto"/>
              <w:right w:val="single" w:sz="4" w:space="0" w:color="auto"/>
            </w:tcBorders>
          </w:tcPr>
          <w:p w14:paraId="1C4071E4" w14:textId="77777777" w:rsidR="0097335D" w:rsidRPr="00EF5447" w:rsidRDefault="0097335D" w:rsidP="00727317">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F5DF86A" w14:textId="77777777" w:rsidR="0097335D" w:rsidRPr="00EF5447" w:rsidRDefault="0097335D" w:rsidP="00727317">
            <w:pPr>
              <w:pStyle w:val="TAC"/>
            </w:pPr>
            <w:r w:rsidRPr="00EF5447">
              <w:rPr>
                <w:kern w:val="2"/>
                <w:lang w:eastAsia="zh-CN"/>
              </w:rPr>
              <w:t>-</w:t>
            </w:r>
          </w:p>
        </w:tc>
        <w:tc>
          <w:tcPr>
            <w:tcW w:w="994" w:type="dxa"/>
            <w:gridSpan w:val="2"/>
            <w:tcBorders>
              <w:top w:val="single" w:sz="4" w:space="0" w:color="auto"/>
              <w:left w:val="nil"/>
              <w:bottom w:val="single" w:sz="4" w:space="0" w:color="auto"/>
              <w:right w:val="single" w:sz="4" w:space="0" w:color="auto"/>
            </w:tcBorders>
          </w:tcPr>
          <w:p w14:paraId="030FEA61" w14:textId="77777777" w:rsidR="0097335D" w:rsidRPr="00EF5447" w:rsidRDefault="0097335D" w:rsidP="00727317">
            <w:pPr>
              <w:pStyle w:val="TAC"/>
            </w:pPr>
            <w:r w:rsidRPr="00EF5447">
              <w:rPr>
                <w:kern w:val="2"/>
                <w:lang w:eastAsia="zh-CN"/>
              </w:rPr>
              <w:t>F</w:t>
            </w:r>
            <w:r w:rsidRPr="00EF5447">
              <w:rPr>
                <w:kern w:val="2"/>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149F460F" w14:textId="77777777" w:rsidR="0097335D" w:rsidRPr="00EF5447" w:rsidRDefault="0097335D" w:rsidP="00727317">
            <w:pPr>
              <w:pStyle w:val="TAC"/>
              <w:rPr>
                <w:lang w:eastAsia="ja-JP"/>
              </w:rPr>
            </w:pPr>
            <w:r w:rsidRPr="00EF5447">
              <w:rPr>
                <w:rFonts w:eastAsia="Malgun Gothic"/>
                <w:kern w:val="2"/>
                <w:lang w:eastAsia="ko-KR"/>
              </w:rPr>
              <w:t>-50</w:t>
            </w:r>
          </w:p>
        </w:tc>
        <w:tc>
          <w:tcPr>
            <w:tcW w:w="996" w:type="dxa"/>
            <w:gridSpan w:val="2"/>
            <w:tcBorders>
              <w:top w:val="single" w:sz="4" w:space="0" w:color="auto"/>
              <w:left w:val="nil"/>
              <w:bottom w:val="single" w:sz="4" w:space="0" w:color="auto"/>
              <w:right w:val="single" w:sz="4" w:space="0" w:color="auto"/>
            </w:tcBorders>
            <w:noWrap/>
          </w:tcPr>
          <w:p w14:paraId="3D4F777B" w14:textId="77777777" w:rsidR="0097335D" w:rsidRPr="00EF5447" w:rsidRDefault="0097335D" w:rsidP="00727317">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2CA785D9" w14:textId="77777777" w:rsidR="0097335D" w:rsidRPr="00EF5447" w:rsidRDefault="0097335D" w:rsidP="00727317">
            <w:pPr>
              <w:pStyle w:val="TAC"/>
              <w:rPr>
                <w:lang w:eastAsia="ja-JP"/>
              </w:rPr>
            </w:pPr>
          </w:p>
        </w:tc>
      </w:tr>
      <w:tr w:rsidR="0097335D" w:rsidRPr="00EF5447" w14:paraId="4FF835F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F591B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E33381" w14:textId="77777777" w:rsidR="0097335D" w:rsidRPr="00EF5447" w:rsidRDefault="0097335D" w:rsidP="00727317">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0C3BAD8A" w14:textId="77777777" w:rsidR="0097335D" w:rsidRPr="00EF5447" w:rsidRDefault="0097335D" w:rsidP="00727317">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87D3A28" w14:textId="77777777" w:rsidR="0097335D" w:rsidRPr="00EF5447" w:rsidRDefault="0097335D" w:rsidP="00727317">
            <w:pPr>
              <w:pStyle w:val="TAC"/>
            </w:pPr>
            <w:r w:rsidRPr="00EF5447">
              <w:rPr>
                <w:rFonts w:eastAsia="Malgun Gothic"/>
                <w:kern w:val="2"/>
                <w:lang w:eastAsia="ko-KR"/>
              </w:rPr>
              <w:t>-</w:t>
            </w:r>
          </w:p>
        </w:tc>
        <w:tc>
          <w:tcPr>
            <w:tcW w:w="994" w:type="dxa"/>
            <w:gridSpan w:val="2"/>
            <w:tcBorders>
              <w:top w:val="single" w:sz="4" w:space="0" w:color="auto"/>
              <w:left w:val="nil"/>
              <w:bottom w:val="single" w:sz="4" w:space="0" w:color="auto"/>
              <w:right w:val="single" w:sz="4" w:space="0" w:color="auto"/>
            </w:tcBorders>
          </w:tcPr>
          <w:p w14:paraId="272D051F" w14:textId="77777777" w:rsidR="0097335D" w:rsidRPr="00EF5447" w:rsidRDefault="0097335D" w:rsidP="00727317">
            <w:pPr>
              <w:pStyle w:val="TAC"/>
            </w:pPr>
            <w:r w:rsidRPr="00EF5447">
              <w:rPr>
                <w:rFonts w:eastAsia="Malgun Gothic"/>
                <w:kern w:val="2"/>
                <w:lang w:eastAsia="ko-KR"/>
              </w:rPr>
              <w:t>869</w:t>
            </w:r>
          </w:p>
        </w:tc>
        <w:tc>
          <w:tcPr>
            <w:tcW w:w="1133" w:type="dxa"/>
            <w:gridSpan w:val="2"/>
            <w:tcBorders>
              <w:top w:val="single" w:sz="4" w:space="0" w:color="auto"/>
              <w:left w:val="nil"/>
              <w:bottom w:val="single" w:sz="4" w:space="0" w:color="auto"/>
              <w:right w:val="single" w:sz="4" w:space="0" w:color="auto"/>
            </w:tcBorders>
          </w:tcPr>
          <w:p w14:paraId="052A4205" w14:textId="77777777" w:rsidR="0097335D" w:rsidRPr="00EF5447" w:rsidRDefault="0097335D" w:rsidP="00727317">
            <w:pPr>
              <w:pStyle w:val="TAC"/>
              <w:rPr>
                <w:lang w:eastAsia="ja-JP"/>
              </w:rPr>
            </w:pPr>
            <w:r w:rsidRPr="00EF5447">
              <w:rPr>
                <w:rFonts w:eastAsia="Malgun Gothic"/>
                <w:kern w:val="2"/>
                <w:lang w:eastAsia="ko-KR"/>
              </w:rPr>
              <w:t>-27</w:t>
            </w:r>
          </w:p>
        </w:tc>
        <w:tc>
          <w:tcPr>
            <w:tcW w:w="996" w:type="dxa"/>
            <w:gridSpan w:val="2"/>
            <w:tcBorders>
              <w:top w:val="single" w:sz="4" w:space="0" w:color="auto"/>
              <w:left w:val="nil"/>
              <w:bottom w:val="single" w:sz="4" w:space="0" w:color="auto"/>
              <w:right w:val="single" w:sz="4" w:space="0" w:color="auto"/>
            </w:tcBorders>
            <w:noWrap/>
          </w:tcPr>
          <w:p w14:paraId="41335F6E" w14:textId="77777777" w:rsidR="0097335D" w:rsidRPr="00EF5447" w:rsidRDefault="0097335D" w:rsidP="00727317">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6AE0DFD7" w14:textId="77777777" w:rsidR="0097335D" w:rsidRPr="00EF5447" w:rsidRDefault="0097335D" w:rsidP="00727317">
            <w:pPr>
              <w:pStyle w:val="TAC"/>
              <w:rPr>
                <w:lang w:eastAsia="ja-JP"/>
              </w:rPr>
            </w:pPr>
          </w:p>
        </w:tc>
      </w:tr>
      <w:tr w:rsidR="0097335D" w:rsidRPr="00EF5447" w14:paraId="50740EE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03C008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EE12AB" w14:textId="77777777" w:rsidR="0097335D" w:rsidRPr="00EF5447" w:rsidRDefault="0097335D" w:rsidP="00727317">
            <w:pPr>
              <w:pStyle w:val="TAL"/>
              <w:rPr>
                <w:lang w:eastAsia="ja-JP"/>
              </w:rPr>
            </w:pPr>
            <w:r w:rsidRPr="00EF5447">
              <w:rPr>
                <w:lang w:eastAsia="ja-JP"/>
              </w:rPr>
              <w:t>E-UTRA Band 41</w:t>
            </w:r>
          </w:p>
        </w:tc>
        <w:tc>
          <w:tcPr>
            <w:tcW w:w="1093" w:type="dxa"/>
            <w:gridSpan w:val="2"/>
            <w:tcBorders>
              <w:top w:val="single" w:sz="4" w:space="0" w:color="auto"/>
              <w:left w:val="nil"/>
              <w:bottom w:val="single" w:sz="4" w:space="0" w:color="auto"/>
              <w:right w:val="single" w:sz="4" w:space="0" w:color="auto"/>
            </w:tcBorders>
          </w:tcPr>
          <w:p w14:paraId="004EDDC1" w14:textId="77777777" w:rsidR="0097335D" w:rsidRPr="00EF5447" w:rsidRDefault="0097335D" w:rsidP="00727317">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9DD65C" w14:textId="77777777" w:rsidR="0097335D" w:rsidRPr="00EF5447" w:rsidRDefault="0097335D" w:rsidP="00727317">
            <w:pPr>
              <w:pStyle w:val="TAC"/>
            </w:pPr>
            <w:r w:rsidRPr="00EF5447">
              <w:rPr>
                <w:kern w:val="2"/>
                <w:lang w:eastAsia="zh-CN"/>
              </w:rPr>
              <w:t>-</w:t>
            </w:r>
          </w:p>
        </w:tc>
        <w:tc>
          <w:tcPr>
            <w:tcW w:w="994" w:type="dxa"/>
            <w:gridSpan w:val="2"/>
            <w:tcBorders>
              <w:top w:val="single" w:sz="4" w:space="0" w:color="auto"/>
              <w:left w:val="nil"/>
              <w:bottom w:val="single" w:sz="4" w:space="0" w:color="auto"/>
              <w:right w:val="single" w:sz="4" w:space="0" w:color="auto"/>
            </w:tcBorders>
          </w:tcPr>
          <w:p w14:paraId="7E3581FC" w14:textId="77777777" w:rsidR="0097335D" w:rsidRPr="00EF5447" w:rsidRDefault="0097335D" w:rsidP="00727317">
            <w:pPr>
              <w:pStyle w:val="TAC"/>
            </w:pPr>
            <w:r w:rsidRPr="00EF5447">
              <w:rPr>
                <w:kern w:val="2"/>
                <w:lang w:eastAsia="zh-CN"/>
              </w:rPr>
              <w:t>F</w:t>
            </w:r>
            <w:r w:rsidRPr="00EF5447">
              <w:rPr>
                <w:kern w:val="2"/>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5C89702" w14:textId="77777777" w:rsidR="0097335D" w:rsidRPr="00EF5447" w:rsidRDefault="0097335D" w:rsidP="00727317">
            <w:pPr>
              <w:pStyle w:val="TAC"/>
              <w:rPr>
                <w:lang w:eastAsia="ja-JP"/>
              </w:rPr>
            </w:pPr>
            <w:r w:rsidRPr="00EF5447">
              <w:rPr>
                <w:rFonts w:eastAsia="Malgun Gothic"/>
                <w:kern w:val="2"/>
                <w:lang w:eastAsia="ko-KR"/>
              </w:rPr>
              <w:t>-50</w:t>
            </w:r>
          </w:p>
        </w:tc>
        <w:tc>
          <w:tcPr>
            <w:tcW w:w="996" w:type="dxa"/>
            <w:gridSpan w:val="2"/>
            <w:tcBorders>
              <w:top w:val="single" w:sz="4" w:space="0" w:color="auto"/>
              <w:left w:val="nil"/>
              <w:bottom w:val="single" w:sz="4" w:space="0" w:color="auto"/>
              <w:right w:val="single" w:sz="4" w:space="0" w:color="auto"/>
            </w:tcBorders>
            <w:noWrap/>
          </w:tcPr>
          <w:p w14:paraId="5B56084F" w14:textId="77777777" w:rsidR="0097335D" w:rsidRPr="00EF5447" w:rsidRDefault="0097335D" w:rsidP="00727317">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0E899DB6" w14:textId="77777777" w:rsidR="0097335D" w:rsidRPr="00EF5447" w:rsidRDefault="0097335D" w:rsidP="00727317">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97335D" w:rsidRPr="00EF5447" w14:paraId="37A4D6F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F6BBDAF" w14:textId="77777777" w:rsidR="0097335D" w:rsidRPr="00EF5447" w:rsidRDefault="0097335D" w:rsidP="00727317">
            <w:pPr>
              <w:pStyle w:val="TAC"/>
              <w:rPr>
                <w:lang w:eastAsia="ja-JP"/>
              </w:rPr>
            </w:pPr>
            <w:r w:rsidRPr="00EF5447">
              <w:rPr>
                <w:lang w:eastAsia="ja-JP"/>
              </w:rPr>
              <w:t>DC_5_n</w:t>
            </w:r>
            <w:r w:rsidRPr="00EF5447">
              <w:rPr>
                <w:lang w:eastAsia="zh-CN"/>
              </w:rPr>
              <w:t>79</w:t>
            </w:r>
          </w:p>
        </w:tc>
        <w:tc>
          <w:tcPr>
            <w:tcW w:w="2857" w:type="dxa"/>
            <w:gridSpan w:val="2"/>
            <w:tcBorders>
              <w:top w:val="single" w:sz="4" w:space="0" w:color="auto"/>
              <w:left w:val="nil"/>
              <w:bottom w:val="single" w:sz="4" w:space="0" w:color="auto"/>
              <w:right w:val="single" w:sz="4" w:space="0" w:color="auto"/>
            </w:tcBorders>
          </w:tcPr>
          <w:p w14:paraId="3358A44A" w14:textId="77777777" w:rsidR="0097335D" w:rsidRPr="00EF5447" w:rsidRDefault="0097335D" w:rsidP="00727317">
            <w:pPr>
              <w:pStyle w:val="TAL"/>
              <w:rPr>
                <w:lang w:eastAsia="ja-JP"/>
              </w:rPr>
            </w:pPr>
            <w:r w:rsidRPr="00EF5447">
              <w:rPr>
                <w:lang w:eastAsia="ja-JP"/>
              </w:rPr>
              <w:t>Bands 1, 2, 3, 4, 5, 7, 8, 12, 13, 14, 17, 24, 25, 28, 29, 30, 31, 34, 38, 40, 42, 43, 45, 48, 50, 51, 65, 66, 70, 71, 73, 74, 85</w:t>
            </w:r>
          </w:p>
        </w:tc>
        <w:tc>
          <w:tcPr>
            <w:tcW w:w="1093" w:type="dxa"/>
            <w:gridSpan w:val="2"/>
            <w:tcBorders>
              <w:top w:val="single" w:sz="4" w:space="0" w:color="auto"/>
              <w:left w:val="nil"/>
              <w:bottom w:val="single" w:sz="4" w:space="0" w:color="auto"/>
              <w:right w:val="single" w:sz="4" w:space="0" w:color="auto"/>
            </w:tcBorders>
          </w:tcPr>
          <w:p w14:paraId="6AA369D2"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F8D4F"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77CD861"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85E26C" w14:textId="77777777" w:rsidR="0097335D" w:rsidRPr="00EF5447" w:rsidRDefault="0097335D" w:rsidP="00727317">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A4C1343" w14:textId="77777777" w:rsidR="0097335D" w:rsidRPr="00EF5447" w:rsidRDefault="0097335D" w:rsidP="00727317">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38BDCDC" w14:textId="77777777" w:rsidR="0097335D" w:rsidRPr="00EF5447" w:rsidRDefault="0097335D" w:rsidP="00727317">
            <w:pPr>
              <w:pStyle w:val="TAC"/>
              <w:rPr>
                <w:rFonts w:eastAsia="Malgun Gothic"/>
                <w:kern w:val="2"/>
                <w:lang w:eastAsia="ko-KR"/>
              </w:rPr>
            </w:pPr>
          </w:p>
        </w:tc>
      </w:tr>
      <w:tr w:rsidR="0097335D" w:rsidRPr="00EF5447" w14:paraId="1B46239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D6880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2E7D3E" w14:textId="77777777" w:rsidR="0097335D" w:rsidRPr="00EF5447" w:rsidRDefault="0097335D" w:rsidP="00727317">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00878C8B" w14:textId="77777777" w:rsidR="0097335D" w:rsidRPr="00EF5447" w:rsidRDefault="0097335D" w:rsidP="00727317">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6B275BE1" w14:textId="77777777" w:rsidR="0097335D" w:rsidRPr="00EF5447" w:rsidRDefault="0097335D" w:rsidP="00727317">
            <w:pPr>
              <w:pStyle w:val="TAC"/>
              <w:rPr>
                <w:kern w:val="2"/>
                <w:lang w:eastAsia="zh-CN"/>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FFCA718" w14:textId="77777777" w:rsidR="0097335D" w:rsidRPr="00EF5447" w:rsidRDefault="0097335D" w:rsidP="00727317">
            <w:pPr>
              <w:pStyle w:val="TAC"/>
              <w:rPr>
                <w:kern w:val="2"/>
                <w:lang w:eastAsia="zh-CN"/>
              </w:rPr>
            </w:pPr>
            <w:r w:rsidRPr="00EF5447">
              <w:rPr>
                <w:lang w:eastAsia="ja-JP"/>
              </w:rPr>
              <w:t>869</w:t>
            </w:r>
          </w:p>
        </w:tc>
        <w:tc>
          <w:tcPr>
            <w:tcW w:w="1133" w:type="dxa"/>
            <w:gridSpan w:val="2"/>
            <w:tcBorders>
              <w:top w:val="single" w:sz="4" w:space="0" w:color="auto"/>
              <w:left w:val="nil"/>
              <w:bottom w:val="single" w:sz="4" w:space="0" w:color="auto"/>
              <w:right w:val="single" w:sz="4" w:space="0" w:color="auto"/>
            </w:tcBorders>
          </w:tcPr>
          <w:p w14:paraId="7AA33FB9" w14:textId="77777777" w:rsidR="0097335D" w:rsidRPr="00EF5447" w:rsidRDefault="0097335D" w:rsidP="00727317">
            <w:pPr>
              <w:pStyle w:val="TAC"/>
              <w:rPr>
                <w:rFonts w:eastAsia="Malgun Gothic"/>
                <w:kern w:val="2"/>
                <w:lang w:eastAsia="ko-KR"/>
              </w:rPr>
            </w:pPr>
            <w:r w:rsidRPr="00EF5447">
              <w:rPr>
                <w:lang w:eastAsia="ja-JP"/>
              </w:rPr>
              <w:t>-27</w:t>
            </w:r>
          </w:p>
        </w:tc>
        <w:tc>
          <w:tcPr>
            <w:tcW w:w="996" w:type="dxa"/>
            <w:gridSpan w:val="2"/>
            <w:tcBorders>
              <w:top w:val="single" w:sz="4" w:space="0" w:color="auto"/>
              <w:left w:val="nil"/>
              <w:bottom w:val="single" w:sz="4" w:space="0" w:color="auto"/>
              <w:right w:val="single" w:sz="4" w:space="0" w:color="auto"/>
            </w:tcBorders>
            <w:noWrap/>
          </w:tcPr>
          <w:p w14:paraId="63D08DA6" w14:textId="77777777" w:rsidR="0097335D" w:rsidRPr="00EF5447" w:rsidRDefault="0097335D" w:rsidP="00727317">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D6F371" w14:textId="77777777" w:rsidR="0097335D" w:rsidRPr="00EF5447" w:rsidRDefault="0097335D" w:rsidP="00727317">
            <w:pPr>
              <w:pStyle w:val="TAC"/>
              <w:rPr>
                <w:rFonts w:eastAsia="Malgun Gothic"/>
                <w:kern w:val="2"/>
                <w:lang w:eastAsia="ko-KR"/>
              </w:rPr>
            </w:pPr>
          </w:p>
        </w:tc>
      </w:tr>
      <w:tr w:rsidR="0097335D" w:rsidRPr="00EF5447" w14:paraId="4D5E880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CD06D7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052423" w14:textId="77777777" w:rsidR="0097335D" w:rsidRPr="00EF5447" w:rsidRDefault="0097335D" w:rsidP="00727317">
            <w:pPr>
              <w:pStyle w:val="TAL"/>
              <w:rPr>
                <w:lang w:eastAsia="ja-JP"/>
              </w:rPr>
            </w:pPr>
            <w:r w:rsidRPr="00EF5447">
              <w:rPr>
                <w:lang w:eastAsia="ja-JP"/>
              </w:rPr>
              <w:t>Bands 41, 52</w:t>
            </w:r>
          </w:p>
        </w:tc>
        <w:tc>
          <w:tcPr>
            <w:tcW w:w="1093" w:type="dxa"/>
            <w:gridSpan w:val="2"/>
            <w:tcBorders>
              <w:top w:val="single" w:sz="4" w:space="0" w:color="auto"/>
              <w:left w:val="nil"/>
              <w:bottom w:val="single" w:sz="4" w:space="0" w:color="auto"/>
              <w:right w:val="single" w:sz="4" w:space="0" w:color="auto"/>
            </w:tcBorders>
          </w:tcPr>
          <w:p w14:paraId="47481061"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A945E3"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2EAD77B"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6593E23" w14:textId="77777777" w:rsidR="0097335D" w:rsidRPr="00EF5447" w:rsidRDefault="0097335D" w:rsidP="00727317">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8B17DE3" w14:textId="77777777" w:rsidR="0097335D" w:rsidRPr="00EF5447" w:rsidRDefault="0097335D" w:rsidP="00727317">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C3737A4" w14:textId="77777777" w:rsidR="0097335D" w:rsidRPr="00EF5447" w:rsidRDefault="0097335D" w:rsidP="00727317">
            <w:pPr>
              <w:pStyle w:val="TAC"/>
              <w:rPr>
                <w:rFonts w:eastAsia="Malgun Gothic"/>
                <w:kern w:val="2"/>
                <w:lang w:eastAsia="ko-KR"/>
              </w:rPr>
            </w:pPr>
            <w:r w:rsidRPr="00EF5447">
              <w:rPr>
                <w:lang w:eastAsia="ja-JP"/>
              </w:rPr>
              <w:t>2</w:t>
            </w:r>
          </w:p>
        </w:tc>
      </w:tr>
      <w:tr w:rsidR="0097335D" w:rsidRPr="00EF5447" w14:paraId="3F62E98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E95ABF8" w14:textId="77777777" w:rsidR="0097335D" w:rsidRPr="00EF5447" w:rsidRDefault="0097335D" w:rsidP="00727317">
            <w:pPr>
              <w:pStyle w:val="TAC"/>
              <w:rPr>
                <w:lang w:eastAsia="ja-JP"/>
              </w:rPr>
            </w:pPr>
            <w:r w:rsidRPr="00EF5447">
              <w:rPr>
                <w:lang w:eastAsia="ja-JP"/>
              </w:rPr>
              <w:t>DC_7_n1</w:t>
            </w:r>
          </w:p>
        </w:tc>
        <w:tc>
          <w:tcPr>
            <w:tcW w:w="2857" w:type="dxa"/>
            <w:gridSpan w:val="2"/>
            <w:tcBorders>
              <w:top w:val="single" w:sz="4" w:space="0" w:color="auto"/>
              <w:left w:val="nil"/>
              <w:bottom w:val="single" w:sz="4" w:space="0" w:color="auto"/>
              <w:right w:val="single" w:sz="4" w:space="0" w:color="auto"/>
            </w:tcBorders>
          </w:tcPr>
          <w:p w14:paraId="0EF315C0" w14:textId="77777777" w:rsidR="0097335D" w:rsidRPr="00EF5447" w:rsidRDefault="0097335D" w:rsidP="00727317">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gridSpan w:val="2"/>
            <w:tcBorders>
              <w:top w:val="single" w:sz="4" w:space="0" w:color="auto"/>
              <w:left w:val="nil"/>
              <w:bottom w:val="single" w:sz="4" w:space="0" w:color="auto"/>
              <w:right w:val="single" w:sz="4" w:space="0" w:color="auto"/>
            </w:tcBorders>
          </w:tcPr>
          <w:p w14:paraId="1E961343"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DA0C4"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EBD7E95"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6ADEBE0"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3ED0BB"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DA8667" w14:textId="77777777" w:rsidR="0097335D" w:rsidRPr="00EF5447" w:rsidRDefault="0097335D" w:rsidP="00727317">
            <w:pPr>
              <w:pStyle w:val="TAC"/>
              <w:rPr>
                <w:rFonts w:eastAsia="Malgun Gothic"/>
                <w:kern w:val="2"/>
                <w:lang w:eastAsia="ko-KR"/>
              </w:rPr>
            </w:pPr>
          </w:p>
        </w:tc>
      </w:tr>
      <w:tr w:rsidR="0097335D" w:rsidRPr="00EF5447" w14:paraId="057714E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0A6685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FCB7B5" w14:textId="77777777" w:rsidR="0097335D" w:rsidRPr="00EF5447" w:rsidRDefault="0097335D" w:rsidP="00727317">
            <w:pPr>
              <w:pStyle w:val="TAL"/>
              <w:rPr>
                <w:lang w:eastAsia="ja-JP"/>
              </w:rPr>
            </w:pPr>
            <w:r w:rsidRPr="00EF5447">
              <w:t>band n77</w:t>
            </w:r>
          </w:p>
        </w:tc>
        <w:tc>
          <w:tcPr>
            <w:tcW w:w="1093" w:type="dxa"/>
            <w:gridSpan w:val="2"/>
            <w:tcBorders>
              <w:top w:val="single" w:sz="4" w:space="0" w:color="auto"/>
              <w:left w:val="nil"/>
              <w:bottom w:val="single" w:sz="4" w:space="0" w:color="auto"/>
              <w:right w:val="single" w:sz="4" w:space="0" w:color="auto"/>
            </w:tcBorders>
          </w:tcPr>
          <w:p w14:paraId="6C204AC8"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1C50E"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951813A"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6D7716D"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22736E5"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71AFEE" w14:textId="77777777" w:rsidR="0097335D" w:rsidRPr="00EF5447" w:rsidRDefault="0097335D" w:rsidP="00727317">
            <w:pPr>
              <w:pStyle w:val="TAC"/>
              <w:rPr>
                <w:rFonts w:eastAsia="Malgun Gothic"/>
                <w:kern w:val="2"/>
                <w:lang w:eastAsia="ko-KR"/>
              </w:rPr>
            </w:pPr>
            <w:r w:rsidRPr="00EF5447">
              <w:rPr>
                <w:lang w:eastAsia="zh-CN"/>
              </w:rPr>
              <w:t>2</w:t>
            </w:r>
          </w:p>
        </w:tc>
      </w:tr>
      <w:tr w:rsidR="0097335D" w:rsidRPr="00EF5447" w14:paraId="39487E7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69BAC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2F74D5" w14:textId="77777777" w:rsidR="0097335D" w:rsidRPr="00EF5447" w:rsidRDefault="0097335D" w:rsidP="00727317">
            <w:pPr>
              <w:pStyle w:val="TAL"/>
              <w:rPr>
                <w:lang w:eastAsia="ja-JP"/>
              </w:rPr>
            </w:pPr>
            <w:r w:rsidRPr="00EF5447">
              <w:t>band 3, 34</w:t>
            </w:r>
          </w:p>
        </w:tc>
        <w:tc>
          <w:tcPr>
            <w:tcW w:w="1093" w:type="dxa"/>
            <w:gridSpan w:val="2"/>
            <w:tcBorders>
              <w:top w:val="single" w:sz="4" w:space="0" w:color="auto"/>
              <w:left w:val="nil"/>
              <w:bottom w:val="single" w:sz="4" w:space="0" w:color="auto"/>
              <w:right w:val="single" w:sz="4" w:space="0" w:color="auto"/>
            </w:tcBorders>
          </w:tcPr>
          <w:p w14:paraId="62A1D19D"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F363C0"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846B649"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CBD9FA"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675FBED"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4E7E1B" w14:textId="77777777" w:rsidR="0097335D" w:rsidRPr="00EF5447" w:rsidRDefault="0097335D" w:rsidP="00727317">
            <w:pPr>
              <w:pStyle w:val="TAC"/>
              <w:rPr>
                <w:rFonts w:eastAsia="Malgun Gothic"/>
                <w:kern w:val="2"/>
                <w:lang w:eastAsia="ko-KR"/>
              </w:rPr>
            </w:pPr>
            <w:r w:rsidRPr="00EF5447">
              <w:t>5</w:t>
            </w:r>
          </w:p>
        </w:tc>
      </w:tr>
      <w:tr w:rsidR="0097335D" w:rsidRPr="00EF5447" w14:paraId="686C120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287E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9B7425"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7C35B93" w14:textId="77777777" w:rsidR="0097335D" w:rsidRPr="00EF5447" w:rsidRDefault="0097335D" w:rsidP="00727317">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5C9CEFB7" w14:textId="77777777" w:rsidR="0097335D" w:rsidRPr="00EF5447" w:rsidRDefault="0097335D" w:rsidP="00727317">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tcPr>
          <w:p w14:paraId="0BA52D1B" w14:textId="77777777" w:rsidR="0097335D" w:rsidRPr="00EF5447" w:rsidRDefault="0097335D" w:rsidP="00727317">
            <w:pPr>
              <w:pStyle w:val="TAC"/>
              <w:rPr>
                <w:kern w:val="2"/>
                <w:lang w:eastAsia="zh-CN"/>
              </w:rPr>
            </w:pPr>
            <w:r w:rsidRPr="00EF5447">
              <w:t>1895</w:t>
            </w:r>
          </w:p>
        </w:tc>
        <w:tc>
          <w:tcPr>
            <w:tcW w:w="1133" w:type="dxa"/>
            <w:gridSpan w:val="2"/>
            <w:tcBorders>
              <w:top w:val="single" w:sz="4" w:space="0" w:color="auto"/>
              <w:left w:val="nil"/>
              <w:bottom w:val="single" w:sz="4" w:space="0" w:color="auto"/>
              <w:right w:val="single" w:sz="4" w:space="0" w:color="auto"/>
            </w:tcBorders>
          </w:tcPr>
          <w:p w14:paraId="5AC00E51" w14:textId="77777777" w:rsidR="0097335D" w:rsidRPr="00EF5447" w:rsidRDefault="0097335D" w:rsidP="00727317">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14F22B65"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777FBC" w14:textId="77777777" w:rsidR="0097335D" w:rsidRPr="00EF5447" w:rsidRDefault="0097335D" w:rsidP="00727317">
            <w:pPr>
              <w:pStyle w:val="TAC"/>
              <w:rPr>
                <w:rFonts w:eastAsia="Malgun Gothic"/>
                <w:kern w:val="2"/>
                <w:lang w:eastAsia="ko-KR"/>
              </w:rPr>
            </w:pPr>
            <w:r w:rsidRPr="00EF5447">
              <w:t>5,16</w:t>
            </w:r>
          </w:p>
        </w:tc>
      </w:tr>
      <w:tr w:rsidR="0097335D" w:rsidRPr="00EF5447" w14:paraId="2F4DE79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FD9D3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854A07"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475E2D4" w14:textId="77777777" w:rsidR="0097335D" w:rsidRPr="00EF5447" w:rsidRDefault="0097335D" w:rsidP="00727317">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698BDB9F" w14:textId="77777777" w:rsidR="0097335D" w:rsidRPr="00EF5447" w:rsidRDefault="0097335D" w:rsidP="00727317">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tcPr>
          <w:p w14:paraId="35753F4D" w14:textId="77777777" w:rsidR="0097335D" w:rsidRPr="00EF5447" w:rsidRDefault="0097335D" w:rsidP="00727317">
            <w:pPr>
              <w:pStyle w:val="TAC"/>
              <w:rPr>
                <w:kern w:val="2"/>
                <w:lang w:eastAsia="zh-CN"/>
              </w:rPr>
            </w:pPr>
            <w:r w:rsidRPr="00EF5447">
              <w:t>1915</w:t>
            </w:r>
          </w:p>
        </w:tc>
        <w:tc>
          <w:tcPr>
            <w:tcW w:w="1133" w:type="dxa"/>
            <w:gridSpan w:val="2"/>
            <w:tcBorders>
              <w:top w:val="single" w:sz="4" w:space="0" w:color="auto"/>
              <w:left w:val="nil"/>
              <w:bottom w:val="single" w:sz="4" w:space="0" w:color="auto"/>
              <w:right w:val="single" w:sz="4" w:space="0" w:color="auto"/>
            </w:tcBorders>
          </w:tcPr>
          <w:p w14:paraId="6E0A2CF5" w14:textId="77777777" w:rsidR="0097335D" w:rsidRPr="00EF5447" w:rsidRDefault="0097335D" w:rsidP="00727317">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176BB7DB"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A7901FC" w14:textId="77777777" w:rsidR="0097335D" w:rsidRPr="00EF5447" w:rsidRDefault="0097335D" w:rsidP="00727317">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97335D" w:rsidRPr="00EF5447" w14:paraId="02DEC39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B9FA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BC690D"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616D4A3" w14:textId="77777777" w:rsidR="0097335D" w:rsidRPr="00EF5447" w:rsidRDefault="0097335D" w:rsidP="00727317">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64E864E7" w14:textId="77777777" w:rsidR="0097335D" w:rsidRPr="00EF5447" w:rsidRDefault="0097335D" w:rsidP="00727317">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tcPr>
          <w:p w14:paraId="4273DD24" w14:textId="77777777" w:rsidR="0097335D" w:rsidRPr="00EF5447" w:rsidRDefault="0097335D" w:rsidP="00727317">
            <w:pPr>
              <w:pStyle w:val="TAC"/>
              <w:rPr>
                <w:kern w:val="2"/>
                <w:lang w:eastAsia="zh-CN"/>
              </w:rPr>
            </w:pPr>
            <w:r w:rsidRPr="00EF5447">
              <w:t>1920</w:t>
            </w:r>
          </w:p>
        </w:tc>
        <w:tc>
          <w:tcPr>
            <w:tcW w:w="1133" w:type="dxa"/>
            <w:gridSpan w:val="2"/>
            <w:tcBorders>
              <w:top w:val="single" w:sz="4" w:space="0" w:color="auto"/>
              <w:left w:val="nil"/>
              <w:bottom w:val="single" w:sz="4" w:space="0" w:color="auto"/>
              <w:right w:val="single" w:sz="4" w:space="0" w:color="auto"/>
            </w:tcBorders>
          </w:tcPr>
          <w:p w14:paraId="71F78524" w14:textId="77777777" w:rsidR="0097335D" w:rsidRPr="00EF5447" w:rsidRDefault="0097335D" w:rsidP="00727317">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3FBBB8D4"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FAE7582" w14:textId="77777777" w:rsidR="0097335D" w:rsidRPr="00EF5447" w:rsidRDefault="0097335D" w:rsidP="00727317">
            <w:pPr>
              <w:pStyle w:val="TAC"/>
              <w:rPr>
                <w:rFonts w:eastAsia="Malgun Gothic"/>
                <w:kern w:val="2"/>
                <w:lang w:eastAsia="ko-KR"/>
              </w:rPr>
            </w:pPr>
            <w:r w:rsidRPr="00EF5447">
              <w:t>5, 7,16</w:t>
            </w:r>
          </w:p>
        </w:tc>
      </w:tr>
      <w:tr w:rsidR="0097335D" w:rsidRPr="00EF5447" w14:paraId="6D5218F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011BC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94023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92666DB" w14:textId="77777777" w:rsidR="0097335D" w:rsidRPr="00EF5447" w:rsidRDefault="0097335D" w:rsidP="00727317">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214495BC"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F310D49" w14:textId="77777777" w:rsidR="0097335D" w:rsidRPr="00EF5447" w:rsidRDefault="0097335D" w:rsidP="00727317">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77D78800" w14:textId="77777777" w:rsidR="0097335D" w:rsidRPr="00EF5447" w:rsidRDefault="0097335D" w:rsidP="00727317">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22896A14"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CB74155" w14:textId="77777777" w:rsidR="0097335D" w:rsidRPr="00EF5447" w:rsidRDefault="0097335D" w:rsidP="00727317">
            <w:pPr>
              <w:pStyle w:val="TAC"/>
              <w:rPr>
                <w:rFonts w:eastAsia="Malgun Gothic"/>
                <w:kern w:val="2"/>
                <w:lang w:eastAsia="ko-KR"/>
              </w:rPr>
            </w:pPr>
            <w:r w:rsidRPr="00EF5447">
              <w:t>5, 6, 7</w:t>
            </w:r>
          </w:p>
        </w:tc>
      </w:tr>
      <w:tr w:rsidR="0097335D" w:rsidRPr="00EF5447" w14:paraId="678B394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94B9B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A45573"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86F05AD" w14:textId="77777777" w:rsidR="0097335D" w:rsidRPr="00EF5447" w:rsidRDefault="0097335D" w:rsidP="00727317">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3639AE8A"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DE9C52A" w14:textId="77777777" w:rsidR="0097335D" w:rsidRPr="00EF5447" w:rsidRDefault="0097335D" w:rsidP="00727317">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6C3DBEB6" w14:textId="77777777" w:rsidR="0097335D" w:rsidRPr="00EF5447" w:rsidRDefault="0097335D" w:rsidP="00727317">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17CA3FE2"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5018D01" w14:textId="77777777" w:rsidR="0097335D" w:rsidRPr="00EF5447" w:rsidRDefault="0097335D" w:rsidP="00727317">
            <w:pPr>
              <w:pStyle w:val="TAC"/>
              <w:rPr>
                <w:rFonts w:eastAsia="Malgun Gothic"/>
                <w:kern w:val="2"/>
                <w:lang w:eastAsia="ko-KR"/>
              </w:rPr>
            </w:pPr>
            <w:r w:rsidRPr="00EF5447">
              <w:t>5, 6, 7</w:t>
            </w:r>
          </w:p>
        </w:tc>
      </w:tr>
      <w:tr w:rsidR="0097335D" w:rsidRPr="00EF5447" w14:paraId="7B27EF8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321316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724499"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9BE49D2" w14:textId="77777777" w:rsidR="0097335D" w:rsidRPr="00EF5447" w:rsidRDefault="0097335D" w:rsidP="00727317">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5422C585"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5005D0D" w14:textId="77777777" w:rsidR="0097335D" w:rsidRPr="00EF5447" w:rsidRDefault="0097335D" w:rsidP="00727317">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09FE9E7B" w14:textId="77777777" w:rsidR="0097335D" w:rsidRPr="00EF5447" w:rsidRDefault="0097335D" w:rsidP="00727317">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8129799"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4E83ED" w14:textId="77777777" w:rsidR="0097335D" w:rsidRPr="00EF5447" w:rsidRDefault="0097335D" w:rsidP="00727317">
            <w:pPr>
              <w:pStyle w:val="TAC"/>
              <w:rPr>
                <w:rFonts w:eastAsia="Malgun Gothic"/>
                <w:kern w:val="2"/>
                <w:lang w:eastAsia="ko-KR"/>
              </w:rPr>
            </w:pPr>
            <w:r w:rsidRPr="00EF5447">
              <w:t>5, 6</w:t>
            </w:r>
          </w:p>
        </w:tc>
      </w:tr>
      <w:tr w:rsidR="0097335D" w:rsidRPr="00EF5447" w14:paraId="4579CB4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1D762C" w14:textId="77777777" w:rsidR="0097335D" w:rsidRPr="00EF5447" w:rsidRDefault="0097335D" w:rsidP="00727317">
            <w:pPr>
              <w:pStyle w:val="TAC"/>
              <w:rPr>
                <w:lang w:eastAsia="ja-JP"/>
              </w:rPr>
            </w:pPr>
            <w:r w:rsidRPr="00EF5447">
              <w:rPr>
                <w:lang w:eastAsia="zh-TW"/>
              </w:rPr>
              <w:t>DC_7_n2</w:t>
            </w:r>
          </w:p>
        </w:tc>
        <w:tc>
          <w:tcPr>
            <w:tcW w:w="2857" w:type="dxa"/>
            <w:gridSpan w:val="2"/>
            <w:tcBorders>
              <w:top w:val="single" w:sz="4" w:space="0" w:color="auto"/>
              <w:left w:val="nil"/>
              <w:bottom w:val="single" w:sz="4" w:space="0" w:color="auto"/>
              <w:right w:val="single" w:sz="4" w:space="0" w:color="auto"/>
            </w:tcBorders>
          </w:tcPr>
          <w:p w14:paraId="734B4555" w14:textId="77777777" w:rsidR="0097335D" w:rsidRPr="00EF5447" w:rsidRDefault="0097335D" w:rsidP="00727317">
            <w:pPr>
              <w:pStyle w:val="TAL"/>
            </w:pPr>
            <w:r w:rsidRPr="00EF5447">
              <w:t>E-UTRA Band 4, 5, 7, 10, 12, 13, 14, 17, 26, 27, 28, 29, 30, 42, 50, 51, 66, 74, 85</w:t>
            </w:r>
          </w:p>
        </w:tc>
        <w:tc>
          <w:tcPr>
            <w:tcW w:w="1093" w:type="dxa"/>
            <w:gridSpan w:val="2"/>
            <w:tcBorders>
              <w:top w:val="single" w:sz="4" w:space="0" w:color="auto"/>
              <w:left w:val="nil"/>
              <w:bottom w:val="single" w:sz="4" w:space="0" w:color="auto"/>
              <w:right w:val="single" w:sz="4" w:space="0" w:color="auto"/>
            </w:tcBorders>
          </w:tcPr>
          <w:p w14:paraId="29AFB56E" w14:textId="77777777" w:rsidR="0097335D" w:rsidRPr="00EF5447" w:rsidRDefault="0097335D" w:rsidP="00727317">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017FF"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4E358613" w14:textId="77777777" w:rsidR="0097335D" w:rsidRPr="00EF5447" w:rsidRDefault="0097335D" w:rsidP="00727317">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656B14" w14:textId="77777777" w:rsidR="0097335D" w:rsidRPr="00EF5447" w:rsidRDefault="0097335D" w:rsidP="00727317">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2BC9D8DA" w14:textId="77777777" w:rsidR="0097335D" w:rsidRPr="00EF5447" w:rsidRDefault="0097335D" w:rsidP="0072731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990DCF6" w14:textId="77777777" w:rsidR="0097335D" w:rsidRPr="00EF5447" w:rsidRDefault="0097335D" w:rsidP="00727317">
            <w:pPr>
              <w:pStyle w:val="TAC"/>
            </w:pPr>
          </w:p>
        </w:tc>
      </w:tr>
      <w:tr w:rsidR="0097335D" w:rsidRPr="00EF5447" w14:paraId="71B4361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78D4E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8BDDBB" w14:textId="77777777" w:rsidR="0097335D" w:rsidRPr="00EF5447" w:rsidRDefault="0097335D" w:rsidP="00727317">
            <w:pPr>
              <w:pStyle w:val="TAL"/>
            </w:pPr>
            <w:r w:rsidRPr="00EF5447">
              <w:t>E-UTRA Band 43</w:t>
            </w:r>
          </w:p>
        </w:tc>
        <w:tc>
          <w:tcPr>
            <w:tcW w:w="1093" w:type="dxa"/>
            <w:gridSpan w:val="2"/>
            <w:tcBorders>
              <w:top w:val="single" w:sz="4" w:space="0" w:color="auto"/>
              <w:left w:val="nil"/>
              <w:bottom w:val="single" w:sz="4" w:space="0" w:color="auto"/>
              <w:right w:val="single" w:sz="4" w:space="0" w:color="auto"/>
            </w:tcBorders>
          </w:tcPr>
          <w:p w14:paraId="7AC6440B" w14:textId="77777777" w:rsidR="0097335D" w:rsidRPr="00EF5447" w:rsidRDefault="0097335D" w:rsidP="00727317">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D569B"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1D602E7C" w14:textId="77777777" w:rsidR="0097335D" w:rsidRPr="00EF5447" w:rsidRDefault="0097335D" w:rsidP="00727317">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E40B0A" w14:textId="77777777" w:rsidR="0097335D" w:rsidRPr="00EF5447" w:rsidRDefault="0097335D" w:rsidP="00727317">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008836C2" w14:textId="77777777" w:rsidR="0097335D" w:rsidRPr="00EF5447" w:rsidRDefault="0097335D" w:rsidP="0072731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04A965D4" w14:textId="77777777" w:rsidR="0097335D" w:rsidRPr="00EF5447" w:rsidRDefault="0097335D" w:rsidP="00727317">
            <w:pPr>
              <w:pStyle w:val="TAC"/>
            </w:pPr>
            <w:r w:rsidRPr="00EF5447">
              <w:rPr>
                <w:rFonts w:cs="Arial"/>
              </w:rPr>
              <w:t>2</w:t>
            </w:r>
          </w:p>
        </w:tc>
      </w:tr>
      <w:tr w:rsidR="0097335D" w:rsidRPr="00EF5447" w14:paraId="10CDC27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98B8E3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DBB29D" w14:textId="77777777" w:rsidR="0097335D" w:rsidRPr="00EF5447" w:rsidRDefault="0097335D" w:rsidP="00727317">
            <w:pPr>
              <w:pStyle w:val="TAL"/>
            </w:pPr>
            <w:r w:rsidRPr="00EF5447">
              <w:t>E-UTRA band 2</w:t>
            </w:r>
          </w:p>
        </w:tc>
        <w:tc>
          <w:tcPr>
            <w:tcW w:w="1093" w:type="dxa"/>
            <w:gridSpan w:val="2"/>
            <w:tcBorders>
              <w:top w:val="single" w:sz="4" w:space="0" w:color="auto"/>
              <w:left w:val="nil"/>
              <w:bottom w:val="single" w:sz="4" w:space="0" w:color="auto"/>
              <w:right w:val="single" w:sz="4" w:space="0" w:color="auto"/>
            </w:tcBorders>
          </w:tcPr>
          <w:p w14:paraId="2C601AB0" w14:textId="77777777" w:rsidR="0097335D" w:rsidRPr="00EF5447" w:rsidRDefault="0097335D" w:rsidP="00727317">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C89C1"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766DBDAD" w14:textId="77777777" w:rsidR="0097335D" w:rsidRPr="00EF5447" w:rsidRDefault="0097335D" w:rsidP="00727317">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128CC2" w14:textId="77777777" w:rsidR="0097335D" w:rsidRPr="00EF5447" w:rsidRDefault="0097335D" w:rsidP="00727317">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41AED282" w14:textId="77777777" w:rsidR="0097335D" w:rsidRPr="00EF5447" w:rsidRDefault="0097335D" w:rsidP="0072731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ACE8B95" w14:textId="77777777" w:rsidR="0097335D" w:rsidRPr="00EF5447" w:rsidRDefault="0097335D" w:rsidP="00727317">
            <w:pPr>
              <w:pStyle w:val="TAC"/>
            </w:pPr>
          </w:p>
        </w:tc>
      </w:tr>
      <w:tr w:rsidR="0097335D" w:rsidRPr="00EF5447" w14:paraId="460DF1A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AA72C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02E9F4"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8D61A6C" w14:textId="77777777" w:rsidR="0097335D" w:rsidRPr="00EF5447" w:rsidRDefault="0097335D" w:rsidP="00727317">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68C06079"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3741E77C" w14:textId="77777777" w:rsidR="0097335D" w:rsidRPr="00EF5447" w:rsidRDefault="0097335D" w:rsidP="00727317">
            <w:pPr>
              <w:pStyle w:val="TAC"/>
            </w:pPr>
            <w:r w:rsidRPr="00EF5447">
              <w:rPr>
                <w:rFonts w:cs="Arial"/>
              </w:rPr>
              <w:t>2575</w:t>
            </w:r>
          </w:p>
        </w:tc>
        <w:tc>
          <w:tcPr>
            <w:tcW w:w="1133" w:type="dxa"/>
            <w:gridSpan w:val="2"/>
            <w:tcBorders>
              <w:top w:val="single" w:sz="4" w:space="0" w:color="auto"/>
              <w:left w:val="nil"/>
              <w:bottom w:val="single" w:sz="4" w:space="0" w:color="auto"/>
              <w:right w:val="single" w:sz="4" w:space="0" w:color="auto"/>
            </w:tcBorders>
          </w:tcPr>
          <w:p w14:paraId="765A5E9A" w14:textId="77777777" w:rsidR="0097335D" w:rsidRPr="00EF5447" w:rsidRDefault="0097335D" w:rsidP="00727317">
            <w:pPr>
              <w:pStyle w:val="TAC"/>
            </w:pPr>
            <w:r w:rsidRPr="00EF5447">
              <w:rPr>
                <w:rFonts w:cs="Arial"/>
              </w:rPr>
              <w:t>1.6</w:t>
            </w:r>
          </w:p>
        </w:tc>
        <w:tc>
          <w:tcPr>
            <w:tcW w:w="996" w:type="dxa"/>
            <w:gridSpan w:val="2"/>
            <w:tcBorders>
              <w:top w:val="single" w:sz="4" w:space="0" w:color="auto"/>
              <w:left w:val="nil"/>
              <w:bottom w:val="single" w:sz="4" w:space="0" w:color="auto"/>
              <w:right w:val="single" w:sz="4" w:space="0" w:color="auto"/>
            </w:tcBorders>
            <w:noWrap/>
          </w:tcPr>
          <w:p w14:paraId="03EC42FE" w14:textId="77777777" w:rsidR="0097335D" w:rsidRPr="00EF5447" w:rsidRDefault="0097335D" w:rsidP="00727317">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19D2C64B" w14:textId="77777777" w:rsidR="0097335D" w:rsidRPr="00EF5447" w:rsidRDefault="0097335D" w:rsidP="00727317">
            <w:pPr>
              <w:pStyle w:val="TAC"/>
            </w:pPr>
            <w:r w:rsidRPr="00EF5447">
              <w:rPr>
                <w:rFonts w:cs="Arial"/>
              </w:rPr>
              <w:t>5, 6, 7</w:t>
            </w:r>
          </w:p>
        </w:tc>
      </w:tr>
      <w:tr w:rsidR="0097335D" w:rsidRPr="00EF5447" w14:paraId="605A517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FFD702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C4A777"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B596084" w14:textId="77777777" w:rsidR="0097335D" w:rsidRPr="00EF5447" w:rsidRDefault="0097335D" w:rsidP="00727317">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7ED86B16"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4F91219A" w14:textId="77777777" w:rsidR="0097335D" w:rsidRPr="00EF5447" w:rsidRDefault="0097335D" w:rsidP="00727317">
            <w:pPr>
              <w:pStyle w:val="TAC"/>
            </w:pPr>
            <w:r w:rsidRPr="00EF5447">
              <w:rPr>
                <w:rFonts w:cs="Arial"/>
              </w:rPr>
              <w:t>2595</w:t>
            </w:r>
          </w:p>
        </w:tc>
        <w:tc>
          <w:tcPr>
            <w:tcW w:w="1133" w:type="dxa"/>
            <w:gridSpan w:val="2"/>
            <w:tcBorders>
              <w:top w:val="single" w:sz="4" w:space="0" w:color="auto"/>
              <w:left w:val="nil"/>
              <w:bottom w:val="single" w:sz="4" w:space="0" w:color="auto"/>
              <w:right w:val="single" w:sz="4" w:space="0" w:color="auto"/>
            </w:tcBorders>
          </w:tcPr>
          <w:p w14:paraId="0DC2FF78" w14:textId="77777777" w:rsidR="0097335D" w:rsidRPr="00EF5447" w:rsidRDefault="0097335D" w:rsidP="00727317">
            <w:pPr>
              <w:pStyle w:val="TAC"/>
            </w:pPr>
            <w:r w:rsidRPr="00EF5447">
              <w:rPr>
                <w:rFonts w:cs="Arial"/>
              </w:rPr>
              <w:t>-15.5</w:t>
            </w:r>
          </w:p>
        </w:tc>
        <w:tc>
          <w:tcPr>
            <w:tcW w:w="996" w:type="dxa"/>
            <w:gridSpan w:val="2"/>
            <w:tcBorders>
              <w:top w:val="single" w:sz="4" w:space="0" w:color="auto"/>
              <w:left w:val="nil"/>
              <w:bottom w:val="single" w:sz="4" w:space="0" w:color="auto"/>
              <w:right w:val="single" w:sz="4" w:space="0" w:color="auto"/>
            </w:tcBorders>
            <w:noWrap/>
          </w:tcPr>
          <w:p w14:paraId="0CCF4F00" w14:textId="77777777" w:rsidR="0097335D" w:rsidRPr="00EF5447" w:rsidRDefault="0097335D" w:rsidP="00727317">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08167384" w14:textId="77777777" w:rsidR="0097335D" w:rsidRPr="00EF5447" w:rsidRDefault="0097335D" w:rsidP="00727317">
            <w:pPr>
              <w:pStyle w:val="TAC"/>
            </w:pPr>
            <w:r w:rsidRPr="00EF5447">
              <w:rPr>
                <w:rFonts w:cs="Arial"/>
              </w:rPr>
              <w:t>5, 6, 7</w:t>
            </w:r>
          </w:p>
        </w:tc>
      </w:tr>
      <w:tr w:rsidR="0097335D" w:rsidRPr="00EF5447" w14:paraId="6CD5E2D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3F50DA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190F4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B6B7081" w14:textId="77777777" w:rsidR="0097335D" w:rsidRPr="00EF5447" w:rsidRDefault="0097335D" w:rsidP="00727317">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23C7E5BF"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46C5A4E8" w14:textId="77777777" w:rsidR="0097335D" w:rsidRPr="00EF5447" w:rsidRDefault="0097335D" w:rsidP="00727317">
            <w:pPr>
              <w:pStyle w:val="TAC"/>
            </w:pPr>
            <w:r w:rsidRPr="00EF5447">
              <w:rPr>
                <w:rFonts w:cs="Arial"/>
              </w:rPr>
              <w:t>2620</w:t>
            </w:r>
          </w:p>
        </w:tc>
        <w:tc>
          <w:tcPr>
            <w:tcW w:w="1133" w:type="dxa"/>
            <w:gridSpan w:val="2"/>
            <w:tcBorders>
              <w:top w:val="single" w:sz="4" w:space="0" w:color="auto"/>
              <w:left w:val="nil"/>
              <w:bottom w:val="single" w:sz="4" w:space="0" w:color="auto"/>
              <w:right w:val="single" w:sz="4" w:space="0" w:color="auto"/>
            </w:tcBorders>
          </w:tcPr>
          <w:p w14:paraId="27542DED" w14:textId="77777777" w:rsidR="0097335D" w:rsidRPr="00EF5447" w:rsidRDefault="0097335D" w:rsidP="00727317">
            <w:pPr>
              <w:pStyle w:val="TAC"/>
            </w:pPr>
            <w:r w:rsidRPr="00EF5447">
              <w:rPr>
                <w:rFonts w:cs="Arial"/>
              </w:rPr>
              <w:t>-40</w:t>
            </w:r>
          </w:p>
        </w:tc>
        <w:tc>
          <w:tcPr>
            <w:tcW w:w="996" w:type="dxa"/>
            <w:gridSpan w:val="2"/>
            <w:tcBorders>
              <w:top w:val="single" w:sz="4" w:space="0" w:color="auto"/>
              <w:left w:val="nil"/>
              <w:bottom w:val="single" w:sz="4" w:space="0" w:color="auto"/>
              <w:right w:val="single" w:sz="4" w:space="0" w:color="auto"/>
            </w:tcBorders>
            <w:noWrap/>
          </w:tcPr>
          <w:p w14:paraId="6372A82D" w14:textId="77777777" w:rsidR="0097335D" w:rsidRPr="00EF5447" w:rsidRDefault="0097335D" w:rsidP="0072731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40AAA056" w14:textId="77777777" w:rsidR="0097335D" w:rsidRPr="00EF5447" w:rsidRDefault="0097335D" w:rsidP="00727317">
            <w:pPr>
              <w:pStyle w:val="TAC"/>
            </w:pPr>
            <w:r w:rsidRPr="00EF5447">
              <w:rPr>
                <w:rFonts w:cs="Arial"/>
              </w:rPr>
              <w:t>5, 6</w:t>
            </w:r>
          </w:p>
        </w:tc>
      </w:tr>
      <w:tr w:rsidR="0097335D" w:rsidRPr="00EF5447" w14:paraId="5EA2ED7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46C9657" w14:textId="77777777" w:rsidR="0097335D" w:rsidRPr="00EF5447" w:rsidRDefault="0097335D" w:rsidP="00727317">
            <w:pPr>
              <w:pStyle w:val="TAC"/>
              <w:rPr>
                <w:lang w:eastAsia="ja-JP"/>
              </w:rPr>
            </w:pPr>
            <w:r w:rsidRPr="00EF5447">
              <w:rPr>
                <w:lang w:eastAsia="ja-JP"/>
              </w:rPr>
              <w:t>DC_7_n3</w:t>
            </w:r>
          </w:p>
        </w:tc>
        <w:tc>
          <w:tcPr>
            <w:tcW w:w="2857" w:type="dxa"/>
            <w:gridSpan w:val="2"/>
            <w:tcBorders>
              <w:top w:val="single" w:sz="4" w:space="0" w:color="auto"/>
              <w:left w:val="nil"/>
              <w:bottom w:val="single" w:sz="4" w:space="0" w:color="auto"/>
              <w:right w:val="single" w:sz="4" w:space="0" w:color="auto"/>
            </w:tcBorders>
          </w:tcPr>
          <w:p w14:paraId="34D07D05" w14:textId="77777777" w:rsidR="0097335D" w:rsidRPr="00EF5447" w:rsidRDefault="0097335D" w:rsidP="00727317">
            <w:pPr>
              <w:pStyle w:val="TAL"/>
            </w:pPr>
            <w:r w:rsidRPr="00EF5447">
              <w:rPr>
                <w:lang w:eastAsia="ja-JP"/>
              </w:rPr>
              <w:t>E-UTRA Band 1, 5, 7, 8, 20, 26, 27, 28,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3D58F47F"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87126"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1097D73"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41E528F"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A52111E"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9676539" w14:textId="77777777" w:rsidR="0097335D" w:rsidRPr="00EF5447" w:rsidRDefault="0097335D" w:rsidP="00727317">
            <w:pPr>
              <w:pStyle w:val="TAC"/>
              <w:rPr>
                <w:rFonts w:eastAsia="Malgun Gothic"/>
                <w:kern w:val="2"/>
                <w:lang w:eastAsia="ko-KR"/>
              </w:rPr>
            </w:pPr>
          </w:p>
        </w:tc>
      </w:tr>
      <w:tr w:rsidR="0097335D" w:rsidRPr="00EF5447" w14:paraId="0A39879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7C92B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15884A" w14:textId="77777777" w:rsidR="0097335D" w:rsidRPr="00EF5447" w:rsidRDefault="0097335D" w:rsidP="00727317">
            <w:pPr>
              <w:pStyle w:val="TAL"/>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061A6ADC" w14:textId="77777777" w:rsidR="0097335D" w:rsidRPr="00EF5447" w:rsidRDefault="0097335D" w:rsidP="00727317">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E822395" w14:textId="77777777" w:rsidR="0097335D" w:rsidRPr="00EF5447" w:rsidRDefault="0097335D" w:rsidP="00727317">
            <w:pPr>
              <w:pStyle w:val="TAC"/>
              <w:rPr>
                <w:kern w:val="2"/>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219BE4AC" w14:textId="77777777" w:rsidR="0097335D" w:rsidRPr="00EF5447" w:rsidRDefault="0097335D" w:rsidP="00727317">
            <w:pPr>
              <w:pStyle w:val="TAC"/>
              <w:rPr>
                <w:kern w:val="2"/>
                <w:lang w:eastAsia="zh-CN"/>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A05048"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534C408"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5133B6" w14:textId="77777777" w:rsidR="0097335D" w:rsidRPr="00EF5447" w:rsidRDefault="0097335D" w:rsidP="00727317">
            <w:pPr>
              <w:pStyle w:val="TAC"/>
              <w:rPr>
                <w:rFonts w:eastAsia="Malgun Gothic"/>
                <w:kern w:val="2"/>
                <w:lang w:eastAsia="ko-KR"/>
              </w:rPr>
            </w:pPr>
            <w:r w:rsidRPr="00EF5447">
              <w:rPr>
                <w:lang w:eastAsia="ko-KR"/>
              </w:rPr>
              <w:t>5</w:t>
            </w:r>
          </w:p>
        </w:tc>
      </w:tr>
      <w:tr w:rsidR="0097335D" w:rsidRPr="00EF5447" w14:paraId="6330A6C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126CD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E7340D" w14:textId="77777777" w:rsidR="0097335D" w:rsidRPr="00EF5447" w:rsidRDefault="0097335D" w:rsidP="00727317">
            <w:pPr>
              <w:pStyle w:val="TAL"/>
              <w:rPr>
                <w:lang w:eastAsia="ja-JP"/>
              </w:rPr>
            </w:pPr>
            <w:r w:rsidRPr="00EF5447">
              <w:rPr>
                <w:lang w:eastAsia="ja-JP"/>
              </w:rPr>
              <w:t>E-UTRA band 22, 42, 52</w:t>
            </w:r>
          </w:p>
          <w:p w14:paraId="45C4A16D" w14:textId="77777777" w:rsidR="0097335D" w:rsidRPr="00EF5447" w:rsidRDefault="0097335D" w:rsidP="00727317">
            <w:pPr>
              <w:pStyle w:val="TAL"/>
            </w:pPr>
            <w:r w:rsidRPr="00EF5447">
              <w:rPr>
                <w:lang w:eastAsia="ja-JP"/>
              </w:rPr>
              <w:t>NR band n78, n77</w:t>
            </w:r>
          </w:p>
        </w:tc>
        <w:tc>
          <w:tcPr>
            <w:tcW w:w="1093" w:type="dxa"/>
            <w:gridSpan w:val="2"/>
            <w:tcBorders>
              <w:top w:val="single" w:sz="4" w:space="0" w:color="auto"/>
              <w:left w:val="nil"/>
              <w:bottom w:val="single" w:sz="4" w:space="0" w:color="auto"/>
              <w:right w:val="single" w:sz="4" w:space="0" w:color="auto"/>
            </w:tcBorders>
          </w:tcPr>
          <w:p w14:paraId="2371B01C" w14:textId="77777777" w:rsidR="0097335D" w:rsidRPr="00EF5447" w:rsidRDefault="0097335D" w:rsidP="00727317">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B7DF005" w14:textId="77777777" w:rsidR="0097335D" w:rsidRPr="00EF5447" w:rsidRDefault="0097335D" w:rsidP="00727317">
            <w:pPr>
              <w:pStyle w:val="TAC"/>
              <w:rPr>
                <w:kern w:val="2"/>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096DE575" w14:textId="77777777" w:rsidR="0097335D" w:rsidRPr="00EF5447" w:rsidRDefault="0097335D" w:rsidP="00727317">
            <w:pPr>
              <w:pStyle w:val="TAC"/>
              <w:rPr>
                <w:kern w:val="2"/>
                <w:lang w:eastAsia="zh-CN"/>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0873B9"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74C5F37"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EDA71C" w14:textId="77777777" w:rsidR="0097335D" w:rsidRPr="00EF5447" w:rsidRDefault="0097335D" w:rsidP="00727317">
            <w:pPr>
              <w:pStyle w:val="TAC"/>
              <w:rPr>
                <w:rFonts w:eastAsia="Malgun Gothic"/>
                <w:kern w:val="2"/>
                <w:lang w:eastAsia="ko-KR"/>
              </w:rPr>
            </w:pPr>
            <w:r w:rsidRPr="00EF5447">
              <w:rPr>
                <w:lang w:eastAsia="ko-KR"/>
              </w:rPr>
              <w:t>2</w:t>
            </w:r>
          </w:p>
        </w:tc>
      </w:tr>
      <w:tr w:rsidR="0097335D" w:rsidRPr="00EF5447" w14:paraId="6EA225F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79FBD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BEB2F4"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4E42AAA" w14:textId="77777777" w:rsidR="0097335D" w:rsidRPr="00EF5447" w:rsidRDefault="0097335D" w:rsidP="00727317">
            <w:pPr>
              <w:pStyle w:val="TAC"/>
              <w:rPr>
                <w:kern w:val="2"/>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0455E13" w14:textId="77777777" w:rsidR="0097335D" w:rsidRPr="00EF5447" w:rsidRDefault="0097335D" w:rsidP="00727317">
            <w:pPr>
              <w:pStyle w:val="TAC"/>
              <w:rPr>
                <w:kern w:val="2"/>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4036E016" w14:textId="77777777" w:rsidR="0097335D" w:rsidRPr="00EF5447" w:rsidRDefault="0097335D" w:rsidP="00727317">
            <w:pPr>
              <w:pStyle w:val="TAC"/>
              <w:rPr>
                <w:kern w:val="2"/>
                <w:lang w:eastAsia="zh-CN"/>
              </w:rPr>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143F7606" w14:textId="77777777" w:rsidR="0097335D" w:rsidRPr="00EF5447" w:rsidRDefault="0097335D" w:rsidP="00727317">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619F8956"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0649B2F" w14:textId="77777777" w:rsidR="0097335D" w:rsidRPr="00EF5447" w:rsidRDefault="0097335D" w:rsidP="00727317">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335D" w:rsidRPr="00EF5447" w14:paraId="3B27F4A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97C1B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F021F0"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52C975" w14:textId="77777777" w:rsidR="0097335D" w:rsidRPr="00EF5447" w:rsidRDefault="0097335D" w:rsidP="00727317">
            <w:pPr>
              <w:pStyle w:val="TAC"/>
              <w:rPr>
                <w:kern w:val="2"/>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7075C1B" w14:textId="77777777" w:rsidR="0097335D" w:rsidRPr="00EF5447" w:rsidRDefault="0097335D" w:rsidP="00727317">
            <w:pPr>
              <w:pStyle w:val="TAC"/>
              <w:rPr>
                <w:kern w:val="2"/>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0065400B" w14:textId="77777777" w:rsidR="0097335D" w:rsidRPr="00EF5447" w:rsidRDefault="0097335D" w:rsidP="00727317">
            <w:pPr>
              <w:pStyle w:val="TAC"/>
              <w:rPr>
                <w:kern w:val="2"/>
                <w:lang w:eastAsia="zh-CN"/>
              </w:rPr>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47569D5E" w14:textId="77777777" w:rsidR="0097335D" w:rsidRPr="00EF5447" w:rsidRDefault="0097335D" w:rsidP="00727317">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60E001E7"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CB5F295" w14:textId="77777777" w:rsidR="0097335D" w:rsidRPr="00EF5447" w:rsidRDefault="0097335D" w:rsidP="00727317">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335D" w:rsidRPr="00EF5447" w14:paraId="1F3014D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6E273A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7CA417"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0AFE3F1" w14:textId="77777777" w:rsidR="0097335D" w:rsidRPr="00EF5447" w:rsidRDefault="0097335D" w:rsidP="00727317">
            <w:pPr>
              <w:pStyle w:val="TAC"/>
              <w:rPr>
                <w:kern w:val="2"/>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6C8695F" w14:textId="77777777" w:rsidR="0097335D" w:rsidRPr="00EF5447" w:rsidRDefault="0097335D" w:rsidP="00727317">
            <w:pPr>
              <w:pStyle w:val="TAC"/>
              <w:rPr>
                <w:kern w:val="2"/>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217F2CAB" w14:textId="77777777" w:rsidR="0097335D" w:rsidRPr="00EF5447" w:rsidRDefault="0097335D" w:rsidP="00727317">
            <w:pPr>
              <w:pStyle w:val="TAC"/>
              <w:rPr>
                <w:kern w:val="2"/>
                <w:lang w:eastAsia="zh-CN"/>
              </w:rPr>
            </w:pPr>
            <w:r w:rsidRPr="00EF5447">
              <w:rPr>
                <w:rFonts w:eastAsia="PMingLiU"/>
              </w:rPr>
              <w:t>2620</w:t>
            </w:r>
          </w:p>
        </w:tc>
        <w:tc>
          <w:tcPr>
            <w:tcW w:w="1133" w:type="dxa"/>
            <w:gridSpan w:val="2"/>
            <w:tcBorders>
              <w:top w:val="single" w:sz="4" w:space="0" w:color="auto"/>
              <w:left w:val="nil"/>
              <w:bottom w:val="single" w:sz="4" w:space="0" w:color="auto"/>
              <w:right w:val="single" w:sz="4" w:space="0" w:color="auto"/>
            </w:tcBorders>
          </w:tcPr>
          <w:p w14:paraId="26E156B8" w14:textId="77777777" w:rsidR="0097335D" w:rsidRPr="00EF5447" w:rsidRDefault="0097335D" w:rsidP="00727317">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2DC885F8"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C84C9F" w14:textId="77777777" w:rsidR="0097335D" w:rsidRPr="00EF5447" w:rsidRDefault="0097335D" w:rsidP="00727317">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97335D" w:rsidRPr="00EF5447" w14:paraId="4775ACB7"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9CC5AB" w14:textId="77777777" w:rsidR="0097335D" w:rsidRPr="00EF5447" w:rsidRDefault="0097335D" w:rsidP="00727317">
            <w:pPr>
              <w:pStyle w:val="TAC"/>
              <w:rPr>
                <w:lang w:eastAsia="ja-JP"/>
              </w:rPr>
            </w:pPr>
            <w:r w:rsidRPr="00EF5447">
              <w:rPr>
                <w:lang w:eastAsia="ja-JP"/>
              </w:rPr>
              <w:t>DC_7_n5</w:t>
            </w:r>
          </w:p>
        </w:tc>
        <w:tc>
          <w:tcPr>
            <w:tcW w:w="2857" w:type="dxa"/>
            <w:gridSpan w:val="2"/>
            <w:tcBorders>
              <w:top w:val="single" w:sz="4" w:space="0" w:color="auto"/>
              <w:left w:val="nil"/>
              <w:bottom w:val="single" w:sz="4" w:space="0" w:color="auto"/>
              <w:right w:val="single" w:sz="4" w:space="0" w:color="auto"/>
            </w:tcBorders>
          </w:tcPr>
          <w:p w14:paraId="2357E144" w14:textId="77777777" w:rsidR="0097335D" w:rsidRPr="00EF5447" w:rsidRDefault="0097335D" w:rsidP="00727317">
            <w:pPr>
              <w:pStyle w:val="TAL"/>
            </w:pPr>
            <w:r w:rsidRPr="00EF5447">
              <w:t>E-UTRA Band 1, 2, 3, 4, 5, 7, 8, 12, 13, 14, 17, 22, 26, 28, 29, 30, 31, 40, 42, 43, 50, 51, 65, 66, 74, 85</w:t>
            </w:r>
          </w:p>
        </w:tc>
        <w:tc>
          <w:tcPr>
            <w:tcW w:w="1093" w:type="dxa"/>
            <w:gridSpan w:val="2"/>
            <w:tcBorders>
              <w:top w:val="single" w:sz="4" w:space="0" w:color="auto"/>
              <w:left w:val="nil"/>
              <w:bottom w:val="single" w:sz="4" w:space="0" w:color="auto"/>
              <w:right w:val="single" w:sz="4" w:space="0" w:color="auto"/>
            </w:tcBorders>
          </w:tcPr>
          <w:p w14:paraId="7D69A901"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8595DE"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4D349AD"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BE5E7E"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A3BF04C"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7E7C5D" w14:textId="77777777" w:rsidR="0097335D" w:rsidRPr="00EF5447" w:rsidRDefault="0097335D" w:rsidP="00727317">
            <w:pPr>
              <w:pStyle w:val="TAC"/>
              <w:rPr>
                <w:rFonts w:eastAsia="Malgun Gothic"/>
                <w:kern w:val="2"/>
                <w:lang w:eastAsia="ko-KR"/>
              </w:rPr>
            </w:pPr>
          </w:p>
        </w:tc>
      </w:tr>
      <w:tr w:rsidR="0097335D" w:rsidRPr="00EF5447" w14:paraId="248D042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86FB36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428F32" w14:textId="77777777" w:rsidR="0097335D" w:rsidRPr="00EF5447" w:rsidRDefault="0097335D" w:rsidP="00727317">
            <w:pPr>
              <w:pStyle w:val="TAL"/>
            </w:pPr>
            <w:r w:rsidRPr="00EF5447">
              <w:t>E-UTRA Band 52</w:t>
            </w:r>
          </w:p>
          <w:p w14:paraId="547C5904" w14:textId="77777777" w:rsidR="0097335D" w:rsidRPr="00EF5447" w:rsidRDefault="0097335D" w:rsidP="00727317">
            <w:pPr>
              <w:pStyle w:val="TAL"/>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416FBEDA"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F98736"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DC51089"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184397"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9E5E04D"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DAF245" w14:textId="77777777" w:rsidR="0097335D" w:rsidRPr="00EF5447" w:rsidRDefault="0097335D" w:rsidP="00727317">
            <w:pPr>
              <w:pStyle w:val="TAC"/>
              <w:rPr>
                <w:rFonts w:eastAsia="Malgun Gothic"/>
                <w:kern w:val="2"/>
                <w:lang w:eastAsia="ko-KR"/>
              </w:rPr>
            </w:pPr>
            <w:r w:rsidRPr="00EF5447">
              <w:t>2</w:t>
            </w:r>
          </w:p>
        </w:tc>
      </w:tr>
      <w:tr w:rsidR="0097335D" w:rsidRPr="00EF5447" w14:paraId="4ABAB1B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E42F4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F64D45"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FFF3CC9" w14:textId="77777777" w:rsidR="0097335D" w:rsidRPr="00EF5447" w:rsidRDefault="0097335D" w:rsidP="00727317">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2DCBDA5D"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084F8A2" w14:textId="77777777" w:rsidR="0097335D" w:rsidRPr="00EF5447" w:rsidRDefault="0097335D" w:rsidP="00727317">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0842FFF9" w14:textId="77777777" w:rsidR="0097335D" w:rsidRPr="00EF5447" w:rsidRDefault="0097335D" w:rsidP="00727317">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0D62B1E0"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E4EA91E" w14:textId="77777777" w:rsidR="0097335D" w:rsidRPr="00EF5447" w:rsidRDefault="0097335D" w:rsidP="00727317">
            <w:pPr>
              <w:pStyle w:val="TAC"/>
              <w:rPr>
                <w:rFonts w:eastAsia="Malgun Gothic"/>
                <w:kern w:val="2"/>
                <w:lang w:eastAsia="ko-KR"/>
              </w:rPr>
            </w:pPr>
            <w:r w:rsidRPr="00EF5447">
              <w:t>5, 7, 6</w:t>
            </w:r>
          </w:p>
        </w:tc>
      </w:tr>
      <w:tr w:rsidR="0097335D" w:rsidRPr="00EF5447" w14:paraId="2BAB55F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40721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65ABC7"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D7BDFD1" w14:textId="77777777" w:rsidR="0097335D" w:rsidRPr="00EF5447" w:rsidRDefault="0097335D" w:rsidP="00727317">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34460568"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D4A2E42" w14:textId="77777777" w:rsidR="0097335D" w:rsidRPr="00EF5447" w:rsidRDefault="0097335D" w:rsidP="00727317">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21DDA51F" w14:textId="77777777" w:rsidR="0097335D" w:rsidRPr="00EF5447" w:rsidRDefault="0097335D" w:rsidP="00727317">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4F145593"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A23D4E6" w14:textId="77777777" w:rsidR="0097335D" w:rsidRPr="00EF5447" w:rsidRDefault="0097335D" w:rsidP="00727317">
            <w:pPr>
              <w:pStyle w:val="TAC"/>
              <w:rPr>
                <w:rFonts w:eastAsia="Malgun Gothic"/>
                <w:kern w:val="2"/>
                <w:lang w:eastAsia="ko-KR"/>
              </w:rPr>
            </w:pPr>
            <w:r w:rsidRPr="00EF5447">
              <w:t>5, 7, 6</w:t>
            </w:r>
          </w:p>
        </w:tc>
      </w:tr>
      <w:tr w:rsidR="0097335D" w:rsidRPr="00EF5447" w14:paraId="0E7062C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70ED45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F4794D"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3DE5032" w14:textId="77777777" w:rsidR="0097335D" w:rsidRPr="00EF5447" w:rsidRDefault="0097335D" w:rsidP="00727317">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2B7641B"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08846C3" w14:textId="77777777" w:rsidR="0097335D" w:rsidRPr="00EF5447" w:rsidRDefault="0097335D" w:rsidP="00727317">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570F7058" w14:textId="77777777" w:rsidR="0097335D" w:rsidRPr="00EF5447" w:rsidRDefault="0097335D" w:rsidP="00727317">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655C114"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DCDF54" w14:textId="77777777" w:rsidR="0097335D" w:rsidRPr="00EF5447" w:rsidRDefault="0097335D" w:rsidP="00727317">
            <w:pPr>
              <w:pStyle w:val="TAC"/>
              <w:rPr>
                <w:rFonts w:eastAsia="Malgun Gothic"/>
                <w:kern w:val="2"/>
                <w:lang w:eastAsia="ko-KR"/>
              </w:rPr>
            </w:pPr>
            <w:r w:rsidRPr="00EF5447">
              <w:t>5, 14</w:t>
            </w:r>
          </w:p>
        </w:tc>
      </w:tr>
      <w:tr w:rsidR="0097335D" w:rsidRPr="00EF5447" w14:paraId="542FD9C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88AF851" w14:textId="77777777" w:rsidR="0097335D" w:rsidRPr="00EF5447" w:rsidRDefault="0097335D" w:rsidP="00727317">
            <w:pPr>
              <w:pStyle w:val="TAC"/>
              <w:rPr>
                <w:lang w:eastAsia="zh-TW"/>
              </w:rPr>
            </w:pPr>
            <w:bookmarkStart w:id="43" w:name="OLE_LINK32"/>
            <w:r w:rsidRPr="00EF5447">
              <w:rPr>
                <w:lang w:eastAsia="fi-FI"/>
              </w:rPr>
              <w:t>DC_7_n8</w:t>
            </w:r>
            <w:bookmarkEnd w:id="43"/>
          </w:p>
        </w:tc>
        <w:tc>
          <w:tcPr>
            <w:tcW w:w="2857" w:type="dxa"/>
            <w:gridSpan w:val="2"/>
            <w:tcBorders>
              <w:top w:val="single" w:sz="4" w:space="0" w:color="auto"/>
              <w:left w:val="nil"/>
              <w:bottom w:val="single" w:sz="4" w:space="0" w:color="auto"/>
              <w:right w:val="single" w:sz="4" w:space="0" w:color="auto"/>
            </w:tcBorders>
          </w:tcPr>
          <w:p w14:paraId="5664E47C" w14:textId="77777777" w:rsidR="0097335D" w:rsidRPr="00EF5447" w:rsidRDefault="0097335D" w:rsidP="00727317">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gridSpan w:val="2"/>
            <w:tcBorders>
              <w:top w:val="single" w:sz="4" w:space="0" w:color="auto"/>
              <w:left w:val="nil"/>
              <w:bottom w:val="single" w:sz="4" w:space="0" w:color="auto"/>
              <w:right w:val="single" w:sz="4" w:space="0" w:color="auto"/>
            </w:tcBorders>
          </w:tcPr>
          <w:p w14:paraId="779E5790"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0922C7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2BFD214"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3EB19BE" w14:textId="77777777" w:rsidR="0097335D" w:rsidRPr="00EF5447" w:rsidRDefault="0097335D" w:rsidP="00727317">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D4744A6" w14:textId="77777777" w:rsidR="0097335D" w:rsidRPr="00EF5447" w:rsidRDefault="0097335D" w:rsidP="00727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2157BF" w14:textId="77777777" w:rsidR="0097335D" w:rsidRPr="00EF5447" w:rsidRDefault="0097335D" w:rsidP="00727317">
            <w:pPr>
              <w:pStyle w:val="TAC"/>
              <w:rPr>
                <w:rFonts w:eastAsia="Malgun Gothic"/>
                <w:kern w:val="2"/>
                <w:lang w:eastAsia="ko-KR"/>
              </w:rPr>
            </w:pPr>
          </w:p>
        </w:tc>
      </w:tr>
      <w:tr w:rsidR="0097335D" w:rsidRPr="00EF5447" w14:paraId="46F307C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AC2AB9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3EB4B3" w14:textId="77777777" w:rsidR="0097335D" w:rsidRPr="00EF5447" w:rsidRDefault="0097335D" w:rsidP="00727317">
            <w:pPr>
              <w:pStyle w:val="TAL"/>
              <w:rPr>
                <w:rFonts w:cs="Arial"/>
                <w:lang w:eastAsia="zh-CN"/>
              </w:rPr>
            </w:pPr>
            <w:r w:rsidRPr="00EF5447">
              <w:rPr>
                <w:rFonts w:cs="Arial"/>
              </w:rPr>
              <w:t>E-UTRA band 3, 7, 22, 42, 43</w:t>
            </w:r>
            <w:r w:rsidRPr="00EF5447">
              <w:rPr>
                <w:rFonts w:cs="Arial"/>
                <w:lang w:eastAsia="zh-CN"/>
              </w:rPr>
              <w:t>, 52</w:t>
            </w:r>
          </w:p>
          <w:p w14:paraId="65A70ADF" w14:textId="77777777" w:rsidR="0097335D" w:rsidRPr="00EF5447" w:rsidRDefault="0097335D" w:rsidP="00727317">
            <w:pPr>
              <w:pStyle w:val="TAL"/>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5458F0A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599E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EBEEFB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FF186C" w14:textId="77777777" w:rsidR="0097335D" w:rsidRPr="00EF5447" w:rsidRDefault="0097335D" w:rsidP="00727317">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E58B203" w14:textId="77777777" w:rsidR="0097335D" w:rsidRPr="00EF5447" w:rsidRDefault="0097335D" w:rsidP="00727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B20192" w14:textId="77777777" w:rsidR="0097335D" w:rsidRPr="00EF5447" w:rsidRDefault="0097335D" w:rsidP="00727317">
            <w:pPr>
              <w:pStyle w:val="TAC"/>
              <w:rPr>
                <w:rFonts w:eastAsia="Malgun Gothic"/>
                <w:kern w:val="2"/>
                <w:lang w:eastAsia="ko-KR"/>
              </w:rPr>
            </w:pPr>
            <w:r w:rsidRPr="00EF5447">
              <w:t>2</w:t>
            </w:r>
          </w:p>
        </w:tc>
      </w:tr>
      <w:tr w:rsidR="0097335D" w:rsidRPr="00EF5447" w14:paraId="09FD3B8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47DE03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0F7B0B" w14:textId="77777777" w:rsidR="0097335D" w:rsidRPr="00EF5447" w:rsidRDefault="0097335D" w:rsidP="00727317">
            <w:pPr>
              <w:pStyle w:val="TAL"/>
            </w:pPr>
            <w:r w:rsidRPr="00EF5447">
              <w:rPr>
                <w:rFonts w:cs="Arial"/>
              </w:rPr>
              <w:t>E-UTRA Band 8</w:t>
            </w:r>
          </w:p>
        </w:tc>
        <w:tc>
          <w:tcPr>
            <w:tcW w:w="1093" w:type="dxa"/>
            <w:gridSpan w:val="2"/>
            <w:tcBorders>
              <w:top w:val="single" w:sz="4" w:space="0" w:color="auto"/>
              <w:left w:val="nil"/>
              <w:bottom w:val="single" w:sz="4" w:space="0" w:color="auto"/>
              <w:right w:val="single" w:sz="4" w:space="0" w:color="auto"/>
            </w:tcBorders>
          </w:tcPr>
          <w:p w14:paraId="18F01F8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F733C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C8AEF3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076C6A" w14:textId="77777777" w:rsidR="0097335D" w:rsidRPr="00EF5447" w:rsidRDefault="0097335D" w:rsidP="00727317">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CD70623" w14:textId="77777777" w:rsidR="0097335D" w:rsidRPr="00EF5447" w:rsidRDefault="0097335D" w:rsidP="00727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132848" w14:textId="77777777" w:rsidR="0097335D" w:rsidRPr="00EF5447" w:rsidRDefault="0097335D" w:rsidP="00727317">
            <w:pPr>
              <w:pStyle w:val="TAC"/>
              <w:rPr>
                <w:rFonts w:eastAsia="Malgun Gothic"/>
                <w:kern w:val="2"/>
                <w:lang w:eastAsia="ko-KR"/>
              </w:rPr>
            </w:pPr>
            <w:r w:rsidRPr="00EF5447">
              <w:t>5</w:t>
            </w:r>
          </w:p>
        </w:tc>
      </w:tr>
      <w:tr w:rsidR="0097335D" w:rsidRPr="00EF5447" w14:paraId="09CE6E7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2E0AC8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47FA76"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460298E"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826F84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0F0DB6"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6E8DE41E" w14:textId="77777777" w:rsidR="0097335D" w:rsidRPr="00EF5447" w:rsidRDefault="0097335D" w:rsidP="00727317">
            <w:pPr>
              <w:pStyle w:val="TAC"/>
              <w:rPr>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54754D68" w14:textId="77777777" w:rsidR="0097335D" w:rsidRPr="00EF5447" w:rsidRDefault="0097335D" w:rsidP="00727317">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3276806" w14:textId="77777777" w:rsidR="0097335D" w:rsidRPr="00EF5447" w:rsidRDefault="0097335D" w:rsidP="00727317">
            <w:pPr>
              <w:pStyle w:val="TAC"/>
              <w:rPr>
                <w:rFonts w:eastAsia="Malgun Gothic"/>
                <w:kern w:val="2"/>
                <w:lang w:eastAsia="ko-KR"/>
              </w:rPr>
            </w:pPr>
            <w:r w:rsidRPr="00EF5447">
              <w:t>5, 6, 7</w:t>
            </w:r>
          </w:p>
        </w:tc>
      </w:tr>
      <w:tr w:rsidR="0097335D" w:rsidRPr="00EF5447" w14:paraId="4DE9590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F70C59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58FD16" w14:textId="77777777" w:rsidR="0097335D" w:rsidRPr="00EF5447" w:rsidRDefault="0097335D" w:rsidP="00727317">
            <w:pPr>
              <w:pStyle w:val="TAL"/>
            </w:pPr>
            <w:bookmarkStart w:id="44" w:name="OLE_LINK37"/>
            <w:r w:rsidRPr="00EF5447">
              <w:t>Frequency range</w:t>
            </w:r>
            <w:bookmarkEnd w:id="44"/>
          </w:p>
        </w:tc>
        <w:tc>
          <w:tcPr>
            <w:tcW w:w="1093" w:type="dxa"/>
            <w:gridSpan w:val="2"/>
            <w:tcBorders>
              <w:top w:val="single" w:sz="4" w:space="0" w:color="auto"/>
              <w:left w:val="nil"/>
              <w:bottom w:val="single" w:sz="4" w:space="0" w:color="auto"/>
              <w:right w:val="single" w:sz="4" w:space="0" w:color="auto"/>
            </w:tcBorders>
          </w:tcPr>
          <w:p w14:paraId="54F1F68E"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618C7CF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A26E89" w14:textId="77777777" w:rsidR="0097335D" w:rsidRPr="00EF5447" w:rsidRDefault="0097335D" w:rsidP="00727317">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23776C11" w14:textId="77777777" w:rsidR="0097335D" w:rsidRPr="00EF5447" w:rsidRDefault="0097335D" w:rsidP="00727317">
            <w:pPr>
              <w:pStyle w:val="TAC"/>
              <w:rPr>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7798A0A" w14:textId="77777777" w:rsidR="0097335D" w:rsidRPr="00EF5447" w:rsidRDefault="0097335D" w:rsidP="00727317">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CB16E82" w14:textId="77777777" w:rsidR="0097335D" w:rsidRPr="00EF5447" w:rsidRDefault="0097335D" w:rsidP="00727317">
            <w:pPr>
              <w:pStyle w:val="TAC"/>
              <w:rPr>
                <w:rFonts w:eastAsia="Malgun Gothic"/>
                <w:kern w:val="2"/>
                <w:lang w:eastAsia="ko-KR"/>
              </w:rPr>
            </w:pPr>
            <w:r w:rsidRPr="00EF5447">
              <w:t>5, 6, 7</w:t>
            </w:r>
          </w:p>
        </w:tc>
      </w:tr>
      <w:tr w:rsidR="0097335D" w:rsidRPr="00EF5447" w14:paraId="1AC7A46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C0844C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43F9E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ED640A6"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C7AE93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518C57" w14:textId="77777777" w:rsidR="0097335D" w:rsidRPr="00EF5447" w:rsidRDefault="0097335D" w:rsidP="00727317">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4D81C9A2" w14:textId="77777777" w:rsidR="0097335D" w:rsidRPr="00EF5447" w:rsidRDefault="0097335D" w:rsidP="00727317">
            <w:pPr>
              <w:pStyle w:val="TAC"/>
              <w:rPr>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7213880" w14:textId="77777777" w:rsidR="0097335D" w:rsidRPr="00EF5447" w:rsidRDefault="0097335D" w:rsidP="00727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0814884" w14:textId="77777777" w:rsidR="0097335D" w:rsidRPr="00EF5447" w:rsidRDefault="0097335D" w:rsidP="00727317">
            <w:pPr>
              <w:pStyle w:val="TAC"/>
              <w:rPr>
                <w:rFonts w:eastAsia="Malgun Gothic"/>
                <w:kern w:val="2"/>
                <w:lang w:eastAsia="ko-KR"/>
              </w:rPr>
            </w:pPr>
            <w:r w:rsidRPr="00EF5447">
              <w:t>5, 6</w:t>
            </w:r>
          </w:p>
        </w:tc>
      </w:tr>
      <w:tr w:rsidR="0097335D" w:rsidRPr="00EF5447" w14:paraId="719596C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7FAE2F3" w14:textId="77777777" w:rsidR="0097335D" w:rsidRPr="00EF5447" w:rsidRDefault="0097335D" w:rsidP="00727317">
            <w:pPr>
              <w:pStyle w:val="TAC"/>
              <w:rPr>
                <w:lang w:eastAsia="ja-JP"/>
              </w:rPr>
            </w:pPr>
            <w:r w:rsidRPr="00EF5447">
              <w:rPr>
                <w:lang w:eastAsia="zh-TW"/>
              </w:rPr>
              <w:t>DC_7_n20</w:t>
            </w:r>
          </w:p>
        </w:tc>
        <w:tc>
          <w:tcPr>
            <w:tcW w:w="2857" w:type="dxa"/>
            <w:gridSpan w:val="2"/>
            <w:tcBorders>
              <w:top w:val="single" w:sz="4" w:space="0" w:color="auto"/>
              <w:left w:val="nil"/>
              <w:bottom w:val="single" w:sz="4" w:space="0" w:color="auto"/>
              <w:right w:val="single" w:sz="4" w:space="0" w:color="auto"/>
            </w:tcBorders>
          </w:tcPr>
          <w:p w14:paraId="6EE174D1" w14:textId="77777777" w:rsidR="0097335D" w:rsidRPr="00EF5447" w:rsidRDefault="0097335D" w:rsidP="00727317">
            <w:pPr>
              <w:pStyle w:val="TAL"/>
            </w:pPr>
            <w:r w:rsidRPr="00EF5447">
              <w:rPr>
                <w:lang w:eastAsia="ja-JP"/>
              </w:rP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5A4B6F88"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02AD1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B82347"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32E2A4B" w14:textId="77777777" w:rsidR="0097335D" w:rsidRPr="00EF5447" w:rsidRDefault="0097335D" w:rsidP="00727317">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D194E5E" w14:textId="77777777" w:rsidR="0097335D" w:rsidRPr="00EF5447" w:rsidRDefault="0097335D" w:rsidP="00727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E06529" w14:textId="77777777" w:rsidR="0097335D" w:rsidRPr="00EF5447" w:rsidRDefault="0097335D" w:rsidP="00727317">
            <w:pPr>
              <w:pStyle w:val="TAC"/>
              <w:rPr>
                <w:rFonts w:eastAsia="Malgun Gothic"/>
                <w:kern w:val="2"/>
                <w:lang w:eastAsia="ko-KR"/>
              </w:rPr>
            </w:pPr>
          </w:p>
        </w:tc>
      </w:tr>
      <w:tr w:rsidR="0097335D" w:rsidRPr="00EF5447" w14:paraId="509F8BA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C65C0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C595F7" w14:textId="77777777" w:rsidR="0097335D" w:rsidRPr="00EF5447" w:rsidRDefault="0097335D" w:rsidP="00727317">
            <w:pPr>
              <w:pStyle w:val="TAL"/>
              <w:rPr>
                <w:lang w:eastAsia="ja-JP"/>
              </w:rPr>
            </w:pPr>
            <w:r w:rsidRPr="00EF5447">
              <w:rPr>
                <w:lang w:eastAsia="ja-JP"/>
              </w:rPr>
              <w:t>E-UTRA Band 42, 52</w:t>
            </w:r>
          </w:p>
          <w:p w14:paraId="5D17169F" w14:textId="77777777" w:rsidR="0097335D" w:rsidRPr="00EF5447" w:rsidRDefault="0097335D" w:rsidP="00727317">
            <w:pPr>
              <w:pStyle w:val="TAL"/>
            </w:pPr>
            <w:r w:rsidRPr="00EF5447">
              <w:rPr>
                <w:lang w:eastAsia="ja-JP"/>
              </w:rPr>
              <w:t>NR band n78, n77</w:t>
            </w:r>
          </w:p>
        </w:tc>
        <w:tc>
          <w:tcPr>
            <w:tcW w:w="1093" w:type="dxa"/>
            <w:gridSpan w:val="2"/>
            <w:tcBorders>
              <w:top w:val="single" w:sz="4" w:space="0" w:color="auto"/>
              <w:left w:val="nil"/>
              <w:bottom w:val="single" w:sz="4" w:space="0" w:color="auto"/>
              <w:right w:val="single" w:sz="4" w:space="0" w:color="auto"/>
            </w:tcBorders>
          </w:tcPr>
          <w:p w14:paraId="59CBAF3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0CFE6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88D58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74EF6A" w14:textId="77777777" w:rsidR="0097335D" w:rsidRPr="00EF5447" w:rsidRDefault="0097335D" w:rsidP="00727317">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0119F15" w14:textId="77777777" w:rsidR="0097335D" w:rsidRPr="00EF5447" w:rsidRDefault="0097335D" w:rsidP="00727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10BFEB" w14:textId="77777777" w:rsidR="0097335D" w:rsidRPr="00EF5447" w:rsidRDefault="0097335D" w:rsidP="00727317">
            <w:pPr>
              <w:pStyle w:val="TAC"/>
              <w:rPr>
                <w:rFonts w:eastAsia="Malgun Gothic"/>
                <w:kern w:val="2"/>
                <w:lang w:eastAsia="ko-KR"/>
              </w:rPr>
            </w:pPr>
            <w:r w:rsidRPr="00EF5447">
              <w:t>2</w:t>
            </w:r>
          </w:p>
        </w:tc>
      </w:tr>
      <w:tr w:rsidR="0097335D" w:rsidRPr="00EF5447" w14:paraId="05F5268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3BDC4D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34210C" w14:textId="77777777" w:rsidR="0097335D" w:rsidRPr="00EF5447" w:rsidRDefault="0097335D" w:rsidP="00727317">
            <w:pPr>
              <w:pStyle w:val="TAL"/>
            </w:pPr>
            <w:r w:rsidRPr="00EF5447">
              <w:rPr>
                <w:rFonts w:cs="Arial"/>
              </w:rPr>
              <w:t>E-UTRA Band 20</w:t>
            </w:r>
          </w:p>
        </w:tc>
        <w:tc>
          <w:tcPr>
            <w:tcW w:w="1093" w:type="dxa"/>
            <w:gridSpan w:val="2"/>
            <w:tcBorders>
              <w:top w:val="single" w:sz="4" w:space="0" w:color="auto"/>
              <w:left w:val="nil"/>
              <w:bottom w:val="single" w:sz="4" w:space="0" w:color="auto"/>
              <w:right w:val="single" w:sz="4" w:space="0" w:color="auto"/>
            </w:tcBorders>
          </w:tcPr>
          <w:p w14:paraId="54E4C01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B3B5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210E095"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849BC1" w14:textId="77777777" w:rsidR="0097335D" w:rsidRPr="00EF5447" w:rsidRDefault="0097335D" w:rsidP="00727317">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6581CF8" w14:textId="77777777" w:rsidR="0097335D" w:rsidRPr="00EF5447" w:rsidRDefault="0097335D" w:rsidP="00727317">
            <w:pPr>
              <w:pStyle w:val="TAC"/>
              <w:rPr>
                <w:lang w:eastAsia="ko-KR"/>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D5C389F" w14:textId="77777777" w:rsidR="0097335D" w:rsidRPr="00EF5447" w:rsidRDefault="0097335D" w:rsidP="00727317">
            <w:pPr>
              <w:pStyle w:val="TAC"/>
              <w:rPr>
                <w:rFonts w:eastAsia="Malgun Gothic"/>
                <w:kern w:val="2"/>
                <w:lang w:eastAsia="ko-KR"/>
              </w:rPr>
            </w:pPr>
            <w:r w:rsidRPr="00EF5447">
              <w:rPr>
                <w:lang w:eastAsia="zh-CN"/>
              </w:rPr>
              <w:t>5</w:t>
            </w:r>
          </w:p>
        </w:tc>
      </w:tr>
      <w:tr w:rsidR="0097335D" w:rsidRPr="00EF5447" w14:paraId="5341A00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8D29DFF" w14:textId="77777777" w:rsidR="0097335D" w:rsidRPr="00EF5447" w:rsidRDefault="0097335D" w:rsidP="00727317">
            <w:pPr>
              <w:pStyle w:val="TAC"/>
              <w:rPr>
                <w:lang w:eastAsia="ja-JP"/>
              </w:rPr>
            </w:pPr>
            <w:r w:rsidRPr="00F245CA">
              <w:rPr>
                <w:rFonts w:eastAsia="PMingLiU" w:cs="Arial"/>
                <w:szCs w:val="18"/>
                <w:lang w:eastAsia="ja-JP"/>
              </w:rPr>
              <w:t>DC_7_n25</w:t>
            </w:r>
          </w:p>
        </w:tc>
        <w:tc>
          <w:tcPr>
            <w:tcW w:w="2857" w:type="dxa"/>
            <w:gridSpan w:val="2"/>
            <w:tcBorders>
              <w:top w:val="single" w:sz="4" w:space="0" w:color="auto"/>
              <w:left w:val="nil"/>
              <w:bottom w:val="single" w:sz="4" w:space="0" w:color="auto"/>
              <w:right w:val="single" w:sz="4" w:space="0" w:color="auto"/>
            </w:tcBorders>
          </w:tcPr>
          <w:p w14:paraId="3303FA88" w14:textId="77777777" w:rsidR="0097335D" w:rsidRPr="009F4C93" w:rsidRDefault="0097335D" w:rsidP="00727317">
            <w:pPr>
              <w:pStyle w:val="TAL"/>
              <w:rPr>
                <w:rFonts w:cs="Arial"/>
                <w:szCs w:val="18"/>
                <w:lang w:val="sv-FI" w:eastAsia="ja-JP"/>
              </w:rPr>
            </w:pPr>
            <w:r w:rsidRPr="009F4C93">
              <w:rPr>
                <w:rFonts w:cs="Arial"/>
                <w:szCs w:val="18"/>
                <w:lang w:val="sv-FI" w:eastAsia="ja-JP"/>
              </w:rPr>
              <w:t>E-UTRA Band 4, 5, 12, 13, 14, 17, 26, 27, 28, 29, 30, 42, 66, 71, 85</w:t>
            </w:r>
          </w:p>
          <w:p w14:paraId="3AAF0468" w14:textId="77777777" w:rsidR="0097335D" w:rsidRPr="00EF5447" w:rsidRDefault="0097335D" w:rsidP="00727317">
            <w:pPr>
              <w:pStyle w:val="TAL"/>
            </w:pPr>
            <w:r w:rsidRPr="009F4C93">
              <w:rPr>
                <w:rFonts w:cs="Arial"/>
                <w:szCs w:val="18"/>
                <w:lang w:val="sv-FI" w:eastAsia="ja-JP"/>
              </w:rPr>
              <w:t>NR Band n77</w:t>
            </w:r>
          </w:p>
        </w:tc>
        <w:tc>
          <w:tcPr>
            <w:tcW w:w="1093" w:type="dxa"/>
            <w:gridSpan w:val="2"/>
            <w:tcBorders>
              <w:top w:val="single" w:sz="4" w:space="0" w:color="auto"/>
              <w:left w:val="nil"/>
              <w:bottom w:val="single" w:sz="4" w:space="0" w:color="auto"/>
              <w:right w:val="single" w:sz="4" w:space="0" w:color="auto"/>
            </w:tcBorders>
          </w:tcPr>
          <w:p w14:paraId="6748CAD1" w14:textId="77777777" w:rsidR="0097335D" w:rsidRPr="00EF5447" w:rsidRDefault="0097335D" w:rsidP="00727317">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6E99A73D" w14:textId="77777777" w:rsidR="0097335D" w:rsidRPr="00EF5447" w:rsidRDefault="0097335D" w:rsidP="00727317">
            <w:pPr>
              <w:pStyle w:val="TAC"/>
            </w:pPr>
            <w:r w:rsidRPr="009F4C93">
              <w:rPr>
                <w:rFonts w:cs="Arial"/>
                <w:szCs w:val="18"/>
                <w:lang w:val="zh-CN"/>
              </w:rPr>
              <w:t>-</w:t>
            </w:r>
          </w:p>
        </w:tc>
        <w:tc>
          <w:tcPr>
            <w:tcW w:w="994" w:type="dxa"/>
            <w:gridSpan w:val="2"/>
            <w:tcBorders>
              <w:top w:val="single" w:sz="4" w:space="0" w:color="auto"/>
              <w:left w:val="nil"/>
              <w:bottom w:val="single" w:sz="4" w:space="0" w:color="auto"/>
              <w:right w:val="single" w:sz="4" w:space="0" w:color="auto"/>
            </w:tcBorders>
          </w:tcPr>
          <w:p w14:paraId="17B1BDE8" w14:textId="77777777" w:rsidR="0097335D" w:rsidRPr="00EF5447" w:rsidRDefault="0097335D" w:rsidP="00727317">
            <w:pPr>
              <w:pStyle w:val="TAC"/>
            </w:pPr>
            <w:r w:rsidRPr="009F4C93">
              <w:rPr>
                <w:rFonts w:cs="Arial"/>
                <w:szCs w:val="18"/>
              </w:rPr>
              <w:t>F</w:t>
            </w:r>
            <w:r w:rsidRPr="009F4C93">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CF32BE" w14:textId="77777777" w:rsidR="0097335D" w:rsidRPr="00EF5447" w:rsidRDefault="0097335D" w:rsidP="00727317">
            <w:pPr>
              <w:pStyle w:val="TAC"/>
              <w:rPr>
                <w:lang w:eastAsia="ko-KR"/>
              </w:rPr>
            </w:pPr>
            <w:r w:rsidRPr="009F4C93">
              <w:rPr>
                <w:rFonts w:cs="Arial"/>
                <w:szCs w:val="18"/>
                <w:lang w:val="zh-CN"/>
              </w:rPr>
              <w:t>-50</w:t>
            </w:r>
          </w:p>
        </w:tc>
        <w:tc>
          <w:tcPr>
            <w:tcW w:w="996" w:type="dxa"/>
            <w:gridSpan w:val="2"/>
            <w:tcBorders>
              <w:top w:val="single" w:sz="4" w:space="0" w:color="auto"/>
              <w:left w:val="nil"/>
              <w:bottom w:val="single" w:sz="4" w:space="0" w:color="auto"/>
              <w:right w:val="single" w:sz="4" w:space="0" w:color="auto"/>
            </w:tcBorders>
            <w:noWrap/>
          </w:tcPr>
          <w:p w14:paraId="5FDA651C" w14:textId="77777777" w:rsidR="0097335D" w:rsidRPr="00EF5447" w:rsidRDefault="0097335D" w:rsidP="00727317">
            <w:pPr>
              <w:pStyle w:val="TAC"/>
              <w:rPr>
                <w:lang w:eastAsia="ko-KR"/>
              </w:rPr>
            </w:pPr>
            <w:r w:rsidRPr="009F4C93">
              <w:rPr>
                <w:rFonts w:cs="Arial"/>
                <w:szCs w:val="18"/>
                <w:lang w:val="zh-CN"/>
              </w:rPr>
              <w:t>1</w:t>
            </w:r>
          </w:p>
        </w:tc>
        <w:tc>
          <w:tcPr>
            <w:tcW w:w="1272" w:type="dxa"/>
            <w:gridSpan w:val="3"/>
            <w:tcBorders>
              <w:top w:val="single" w:sz="4" w:space="0" w:color="auto"/>
              <w:left w:val="nil"/>
              <w:bottom w:val="single" w:sz="4" w:space="0" w:color="auto"/>
              <w:right w:val="single" w:sz="4" w:space="0" w:color="auto"/>
            </w:tcBorders>
            <w:noWrap/>
          </w:tcPr>
          <w:p w14:paraId="5865C4F4" w14:textId="77777777" w:rsidR="0097335D" w:rsidRPr="00EF5447" w:rsidRDefault="0097335D" w:rsidP="00727317">
            <w:pPr>
              <w:pStyle w:val="TAC"/>
              <w:rPr>
                <w:rFonts w:eastAsia="Malgun Gothic"/>
                <w:kern w:val="2"/>
                <w:lang w:eastAsia="ko-KR"/>
              </w:rPr>
            </w:pPr>
          </w:p>
        </w:tc>
      </w:tr>
      <w:tr w:rsidR="0097335D" w:rsidRPr="00EF5447" w14:paraId="4AD284B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A603A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E67A27" w14:textId="77777777" w:rsidR="0097335D" w:rsidRPr="00EF5447" w:rsidRDefault="0097335D" w:rsidP="00727317">
            <w:pPr>
              <w:pStyle w:val="TAL"/>
            </w:pPr>
            <w:r w:rsidRPr="009F4C93">
              <w:rPr>
                <w:rFonts w:cs="Arial"/>
                <w:szCs w:val="18"/>
                <w:lang w:val="zh-CN" w:eastAsia="ja-JP"/>
              </w:rPr>
              <w:t>E-UTRA Band 43</w:t>
            </w:r>
          </w:p>
        </w:tc>
        <w:tc>
          <w:tcPr>
            <w:tcW w:w="1093" w:type="dxa"/>
            <w:gridSpan w:val="2"/>
            <w:tcBorders>
              <w:top w:val="single" w:sz="4" w:space="0" w:color="auto"/>
              <w:left w:val="nil"/>
              <w:bottom w:val="single" w:sz="4" w:space="0" w:color="auto"/>
              <w:right w:val="single" w:sz="4" w:space="0" w:color="auto"/>
            </w:tcBorders>
          </w:tcPr>
          <w:p w14:paraId="62E90042" w14:textId="77777777" w:rsidR="0097335D" w:rsidRPr="00EF5447" w:rsidRDefault="0097335D" w:rsidP="00727317">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FBBD8DE" w14:textId="77777777" w:rsidR="0097335D" w:rsidRPr="00EF5447" w:rsidRDefault="0097335D" w:rsidP="00727317">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047B7DEA" w14:textId="77777777" w:rsidR="0097335D" w:rsidRPr="00EF5447" w:rsidRDefault="0097335D" w:rsidP="00727317">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133" w:type="dxa"/>
            <w:gridSpan w:val="2"/>
            <w:tcBorders>
              <w:top w:val="single" w:sz="4" w:space="0" w:color="auto"/>
              <w:left w:val="nil"/>
              <w:bottom w:val="single" w:sz="4" w:space="0" w:color="auto"/>
              <w:right w:val="single" w:sz="4" w:space="0" w:color="auto"/>
            </w:tcBorders>
          </w:tcPr>
          <w:p w14:paraId="109A3581" w14:textId="77777777" w:rsidR="0097335D" w:rsidRPr="00EF5447" w:rsidRDefault="0097335D" w:rsidP="00727317">
            <w:pPr>
              <w:pStyle w:val="TAC"/>
              <w:rPr>
                <w:lang w:eastAsia="ko-KR"/>
              </w:rPr>
            </w:pPr>
            <w:r w:rsidRPr="009F4C93">
              <w:rPr>
                <w:rFonts w:eastAsia="Arial" w:cs="Arial"/>
                <w:szCs w:val="18"/>
                <w:lang w:val="zh-CN" w:eastAsia="ja-JP"/>
              </w:rPr>
              <w:t>-50</w:t>
            </w:r>
          </w:p>
        </w:tc>
        <w:tc>
          <w:tcPr>
            <w:tcW w:w="996" w:type="dxa"/>
            <w:gridSpan w:val="2"/>
            <w:tcBorders>
              <w:top w:val="single" w:sz="4" w:space="0" w:color="auto"/>
              <w:left w:val="nil"/>
              <w:bottom w:val="single" w:sz="4" w:space="0" w:color="auto"/>
              <w:right w:val="single" w:sz="4" w:space="0" w:color="auto"/>
            </w:tcBorders>
            <w:noWrap/>
          </w:tcPr>
          <w:p w14:paraId="070351E2" w14:textId="77777777" w:rsidR="0097335D" w:rsidRPr="00EF5447" w:rsidRDefault="0097335D" w:rsidP="00727317">
            <w:pPr>
              <w:pStyle w:val="TAC"/>
              <w:rPr>
                <w:lang w:eastAsia="ko-KR"/>
              </w:rPr>
            </w:pPr>
            <w:r w:rsidRPr="009F4C93">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tcPr>
          <w:p w14:paraId="25691189" w14:textId="77777777" w:rsidR="0097335D" w:rsidRPr="00EF5447" w:rsidRDefault="0097335D" w:rsidP="00727317">
            <w:pPr>
              <w:pStyle w:val="TAC"/>
              <w:rPr>
                <w:rFonts w:eastAsia="Malgun Gothic"/>
                <w:kern w:val="2"/>
                <w:lang w:eastAsia="ko-KR"/>
              </w:rPr>
            </w:pPr>
            <w:r w:rsidRPr="009F4C93">
              <w:rPr>
                <w:rFonts w:eastAsia="Arial" w:cs="Arial"/>
                <w:szCs w:val="18"/>
                <w:lang w:val="zh-CN" w:eastAsia="ja-JP"/>
              </w:rPr>
              <w:t>2</w:t>
            </w:r>
          </w:p>
        </w:tc>
      </w:tr>
      <w:tr w:rsidR="0097335D" w:rsidRPr="00EF5447" w14:paraId="7329B33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3A596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8517CB" w14:textId="77777777" w:rsidR="0097335D" w:rsidRPr="00EF5447" w:rsidRDefault="0097335D" w:rsidP="00727317">
            <w:pPr>
              <w:pStyle w:val="TAL"/>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093" w:type="dxa"/>
            <w:gridSpan w:val="2"/>
            <w:tcBorders>
              <w:top w:val="single" w:sz="4" w:space="0" w:color="auto"/>
              <w:left w:val="nil"/>
              <w:bottom w:val="single" w:sz="4" w:space="0" w:color="auto"/>
              <w:right w:val="single" w:sz="4" w:space="0" w:color="auto"/>
            </w:tcBorders>
          </w:tcPr>
          <w:p w14:paraId="72EE89E1" w14:textId="77777777" w:rsidR="0097335D" w:rsidRPr="00EF5447" w:rsidRDefault="0097335D" w:rsidP="00727317">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442C735A" w14:textId="77777777" w:rsidR="0097335D" w:rsidRPr="00EF5447" w:rsidRDefault="0097335D" w:rsidP="00727317">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78520BD9" w14:textId="77777777" w:rsidR="0097335D" w:rsidRPr="00EF5447" w:rsidRDefault="0097335D" w:rsidP="00727317">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133" w:type="dxa"/>
            <w:gridSpan w:val="2"/>
            <w:tcBorders>
              <w:top w:val="single" w:sz="4" w:space="0" w:color="auto"/>
              <w:left w:val="nil"/>
              <w:bottom w:val="single" w:sz="4" w:space="0" w:color="auto"/>
              <w:right w:val="single" w:sz="4" w:space="0" w:color="auto"/>
            </w:tcBorders>
          </w:tcPr>
          <w:p w14:paraId="7E9D80F5" w14:textId="77777777" w:rsidR="0097335D" w:rsidRPr="00EF5447" w:rsidRDefault="0097335D" w:rsidP="00727317">
            <w:pPr>
              <w:pStyle w:val="TAC"/>
              <w:rPr>
                <w:lang w:eastAsia="ko-KR"/>
              </w:rPr>
            </w:pPr>
            <w:r w:rsidRPr="009F4C93">
              <w:rPr>
                <w:rFonts w:eastAsia="Arial" w:cs="Arial"/>
                <w:szCs w:val="18"/>
                <w:lang w:val="zh-CN" w:eastAsia="ja-JP"/>
              </w:rPr>
              <w:t>-50</w:t>
            </w:r>
          </w:p>
        </w:tc>
        <w:tc>
          <w:tcPr>
            <w:tcW w:w="996" w:type="dxa"/>
            <w:gridSpan w:val="2"/>
            <w:tcBorders>
              <w:top w:val="single" w:sz="4" w:space="0" w:color="auto"/>
              <w:left w:val="nil"/>
              <w:bottom w:val="single" w:sz="4" w:space="0" w:color="auto"/>
              <w:right w:val="single" w:sz="4" w:space="0" w:color="auto"/>
            </w:tcBorders>
            <w:noWrap/>
          </w:tcPr>
          <w:p w14:paraId="7B694464" w14:textId="77777777" w:rsidR="0097335D" w:rsidRPr="00EF5447" w:rsidRDefault="0097335D" w:rsidP="00727317">
            <w:pPr>
              <w:pStyle w:val="TAC"/>
              <w:rPr>
                <w:lang w:eastAsia="ko-KR"/>
              </w:rPr>
            </w:pPr>
            <w:r w:rsidRPr="009F4C93">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tcPr>
          <w:p w14:paraId="1071A73E" w14:textId="77777777" w:rsidR="0097335D" w:rsidRPr="00EF5447" w:rsidRDefault="0097335D" w:rsidP="00727317">
            <w:pPr>
              <w:pStyle w:val="TAC"/>
              <w:rPr>
                <w:rFonts w:eastAsia="Malgun Gothic"/>
                <w:kern w:val="2"/>
                <w:lang w:eastAsia="ko-KR"/>
              </w:rPr>
            </w:pPr>
            <w:r w:rsidRPr="009F4C93">
              <w:rPr>
                <w:rFonts w:eastAsia="Arial" w:cs="Arial"/>
                <w:szCs w:val="18"/>
                <w:lang w:val="sv-SE" w:eastAsia="ja-JP"/>
              </w:rPr>
              <w:t>5</w:t>
            </w:r>
          </w:p>
        </w:tc>
      </w:tr>
      <w:tr w:rsidR="0097335D" w:rsidRPr="00EF5447" w14:paraId="39F8499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CC251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B77F28" w14:textId="77777777" w:rsidR="0097335D" w:rsidRPr="00EF5447" w:rsidRDefault="0097335D" w:rsidP="00727317">
            <w:pPr>
              <w:pStyle w:val="TAL"/>
            </w:pPr>
            <w:r w:rsidRPr="009F4C93">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tcPr>
          <w:p w14:paraId="2D95E3EB" w14:textId="77777777" w:rsidR="0097335D" w:rsidRPr="00EF5447" w:rsidRDefault="0097335D" w:rsidP="00727317">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6A5585A9" w14:textId="77777777" w:rsidR="0097335D" w:rsidRPr="00EF5447" w:rsidRDefault="0097335D" w:rsidP="00727317">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6DF595AF" w14:textId="77777777" w:rsidR="0097335D" w:rsidRPr="00EF5447" w:rsidRDefault="0097335D" w:rsidP="00727317">
            <w:pPr>
              <w:pStyle w:val="TAC"/>
            </w:pPr>
            <w:r w:rsidRPr="009F4C93">
              <w:rPr>
                <w:rFonts w:eastAsia="Arial" w:cs="Arial"/>
                <w:szCs w:val="18"/>
                <w:lang w:val="zh-CN" w:eastAsia="ja-JP"/>
              </w:rPr>
              <w:t>2575</w:t>
            </w:r>
          </w:p>
        </w:tc>
        <w:tc>
          <w:tcPr>
            <w:tcW w:w="1133" w:type="dxa"/>
            <w:gridSpan w:val="2"/>
            <w:tcBorders>
              <w:top w:val="single" w:sz="4" w:space="0" w:color="auto"/>
              <w:left w:val="nil"/>
              <w:bottom w:val="single" w:sz="4" w:space="0" w:color="auto"/>
              <w:right w:val="single" w:sz="4" w:space="0" w:color="auto"/>
            </w:tcBorders>
          </w:tcPr>
          <w:p w14:paraId="017C4CFE" w14:textId="77777777" w:rsidR="0097335D" w:rsidRPr="00EF5447" w:rsidRDefault="0097335D" w:rsidP="00727317">
            <w:pPr>
              <w:pStyle w:val="TAC"/>
              <w:rPr>
                <w:lang w:eastAsia="ko-KR"/>
              </w:rPr>
            </w:pPr>
            <w:r w:rsidRPr="009F4C93">
              <w:rPr>
                <w:rFonts w:eastAsia="Arial" w:cs="Arial"/>
                <w:szCs w:val="18"/>
                <w:lang w:val="zh-CN" w:eastAsia="ja-JP"/>
              </w:rPr>
              <w:t>1.6</w:t>
            </w:r>
          </w:p>
        </w:tc>
        <w:tc>
          <w:tcPr>
            <w:tcW w:w="996" w:type="dxa"/>
            <w:gridSpan w:val="2"/>
            <w:tcBorders>
              <w:top w:val="single" w:sz="4" w:space="0" w:color="auto"/>
              <w:left w:val="nil"/>
              <w:bottom w:val="single" w:sz="4" w:space="0" w:color="auto"/>
              <w:right w:val="single" w:sz="4" w:space="0" w:color="auto"/>
            </w:tcBorders>
            <w:noWrap/>
          </w:tcPr>
          <w:p w14:paraId="18A26DD7" w14:textId="77777777" w:rsidR="0097335D" w:rsidRPr="00EF5447" w:rsidRDefault="0097335D" w:rsidP="00727317">
            <w:pPr>
              <w:pStyle w:val="TAC"/>
              <w:rPr>
                <w:lang w:eastAsia="ko-KR"/>
              </w:rPr>
            </w:pPr>
            <w:r w:rsidRPr="009F4C93">
              <w:rPr>
                <w:rFonts w:eastAsia="Arial" w:cs="Arial"/>
                <w:szCs w:val="18"/>
                <w:lang w:val="zh-CN" w:eastAsia="ja-JP"/>
              </w:rPr>
              <w:t>5</w:t>
            </w:r>
          </w:p>
        </w:tc>
        <w:tc>
          <w:tcPr>
            <w:tcW w:w="1272" w:type="dxa"/>
            <w:gridSpan w:val="3"/>
            <w:tcBorders>
              <w:top w:val="single" w:sz="4" w:space="0" w:color="auto"/>
              <w:left w:val="nil"/>
              <w:bottom w:val="single" w:sz="4" w:space="0" w:color="auto"/>
              <w:right w:val="single" w:sz="4" w:space="0" w:color="auto"/>
            </w:tcBorders>
            <w:noWrap/>
          </w:tcPr>
          <w:p w14:paraId="2A5C821D" w14:textId="77777777" w:rsidR="0097335D" w:rsidRPr="00EF5447" w:rsidRDefault="0097335D" w:rsidP="00727317">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335D" w:rsidRPr="00EF5447" w14:paraId="170BE64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2B3C9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C161FF" w14:textId="77777777" w:rsidR="0097335D" w:rsidRPr="00EF5447" w:rsidRDefault="0097335D" w:rsidP="00727317">
            <w:pPr>
              <w:pStyle w:val="TAL"/>
            </w:pPr>
            <w:r w:rsidRPr="009F4C93">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tcPr>
          <w:p w14:paraId="23D9635B" w14:textId="77777777" w:rsidR="0097335D" w:rsidRPr="00EF5447" w:rsidRDefault="0097335D" w:rsidP="00727317">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65C56D3A" w14:textId="77777777" w:rsidR="0097335D" w:rsidRPr="00EF5447" w:rsidRDefault="0097335D" w:rsidP="00727317">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61FC3BBC" w14:textId="77777777" w:rsidR="0097335D" w:rsidRPr="00EF5447" w:rsidRDefault="0097335D" w:rsidP="00727317">
            <w:pPr>
              <w:pStyle w:val="TAC"/>
            </w:pPr>
            <w:r w:rsidRPr="009F4C93">
              <w:rPr>
                <w:rFonts w:eastAsia="Arial" w:cs="Arial"/>
                <w:szCs w:val="18"/>
                <w:lang w:val="zh-CN" w:eastAsia="ja-JP"/>
              </w:rPr>
              <w:t>2595</w:t>
            </w:r>
          </w:p>
        </w:tc>
        <w:tc>
          <w:tcPr>
            <w:tcW w:w="1133" w:type="dxa"/>
            <w:gridSpan w:val="2"/>
            <w:tcBorders>
              <w:top w:val="single" w:sz="4" w:space="0" w:color="auto"/>
              <w:left w:val="nil"/>
              <w:bottom w:val="single" w:sz="4" w:space="0" w:color="auto"/>
              <w:right w:val="single" w:sz="4" w:space="0" w:color="auto"/>
            </w:tcBorders>
          </w:tcPr>
          <w:p w14:paraId="248C8A31" w14:textId="77777777" w:rsidR="0097335D" w:rsidRPr="00EF5447" w:rsidRDefault="0097335D" w:rsidP="00727317">
            <w:pPr>
              <w:pStyle w:val="TAC"/>
              <w:rPr>
                <w:lang w:eastAsia="ko-KR"/>
              </w:rPr>
            </w:pPr>
            <w:r w:rsidRPr="009F4C93">
              <w:rPr>
                <w:rFonts w:eastAsia="Arial" w:cs="Arial"/>
                <w:szCs w:val="18"/>
                <w:lang w:val="zh-CN" w:eastAsia="ja-JP"/>
              </w:rPr>
              <w:t>-15.5</w:t>
            </w:r>
          </w:p>
        </w:tc>
        <w:tc>
          <w:tcPr>
            <w:tcW w:w="996" w:type="dxa"/>
            <w:gridSpan w:val="2"/>
            <w:tcBorders>
              <w:top w:val="single" w:sz="4" w:space="0" w:color="auto"/>
              <w:left w:val="nil"/>
              <w:bottom w:val="single" w:sz="4" w:space="0" w:color="auto"/>
              <w:right w:val="single" w:sz="4" w:space="0" w:color="auto"/>
            </w:tcBorders>
            <w:noWrap/>
          </w:tcPr>
          <w:p w14:paraId="3E9E4D0C" w14:textId="77777777" w:rsidR="0097335D" w:rsidRPr="00EF5447" w:rsidRDefault="0097335D" w:rsidP="00727317">
            <w:pPr>
              <w:pStyle w:val="TAC"/>
              <w:rPr>
                <w:lang w:eastAsia="ko-KR"/>
              </w:rPr>
            </w:pPr>
            <w:r w:rsidRPr="009F4C93">
              <w:rPr>
                <w:rFonts w:eastAsia="Arial" w:cs="Arial"/>
                <w:szCs w:val="18"/>
                <w:lang w:val="zh-CN" w:eastAsia="ja-JP"/>
              </w:rPr>
              <w:t>5</w:t>
            </w:r>
          </w:p>
        </w:tc>
        <w:tc>
          <w:tcPr>
            <w:tcW w:w="1272" w:type="dxa"/>
            <w:gridSpan w:val="3"/>
            <w:tcBorders>
              <w:top w:val="single" w:sz="4" w:space="0" w:color="auto"/>
              <w:left w:val="nil"/>
              <w:bottom w:val="single" w:sz="4" w:space="0" w:color="auto"/>
              <w:right w:val="single" w:sz="4" w:space="0" w:color="auto"/>
            </w:tcBorders>
            <w:noWrap/>
          </w:tcPr>
          <w:p w14:paraId="59FE97A1" w14:textId="77777777" w:rsidR="0097335D" w:rsidRPr="00EF5447" w:rsidRDefault="0097335D" w:rsidP="00727317">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335D" w:rsidRPr="00EF5447" w14:paraId="7B3BA1D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8D6B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738B1E" w14:textId="77777777" w:rsidR="0097335D" w:rsidRPr="00EF5447" w:rsidRDefault="0097335D" w:rsidP="00727317">
            <w:pPr>
              <w:pStyle w:val="TAL"/>
            </w:pPr>
            <w:r w:rsidRPr="009F4C93">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tcPr>
          <w:p w14:paraId="35ACD411" w14:textId="77777777" w:rsidR="0097335D" w:rsidRPr="00EF5447" w:rsidRDefault="0097335D" w:rsidP="00727317">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425065AB" w14:textId="77777777" w:rsidR="0097335D" w:rsidRPr="00EF5447" w:rsidRDefault="0097335D" w:rsidP="00727317">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215934A1" w14:textId="77777777" w:rsidR="0097335D" w:rsidRPr="00EF5447" w:rsidRDefault="0097335D" w:rsidP="00727317">
            <w:pPr>
              <w:pStyle w:val="TAC"/>
            </w:pPr>
            <w:r w:rsidRPr="009F4C93">
              <w:rPr>
                <w:rFonts w:eastAsia="Arial" w:cs="Arial"/>
                <w:szCs w:val="18"/>
                <w:lang w:val="zh-CN" w:eastAsia="ja-JP"/>
              </w:rPr>
              <w:t>2620</w:t>
            </w:r>
          </w:p>
        </w:tc>
        <w:tc>
          <w:tcPr>
            <w:tcW w:w="1133" w:type="dxa"/>
            <w:gridSpan w:val="2"/>
            <w:tcBorders>
              <w:top w:val="single" w:sz="4" w:space="0" w:color="auto"/>
              <w:left w:val="nil"/>
              <w:bottom w:val="single" w:sz="4" w:space="0" w:color="auto"/>
              <w:right w:val="single" w:sz="4" w:space="0" w:color="auto"/>
            </w:tcBorders>
          </w:tcPr>
          <w:p w14:paraId="7644C05A" w14:textId="77777777" w:rsidR="0097335D" w:rsidRPr="00EF5447" w:rsidRDefault="0097335D" w:rsidP="00727317">
            <w:pPr>
              <w:pStyle w:val="TAC"/>
              <w:rPr>
                <w:lang w:eastAsia="ko-KR"/>
              </w:rPr>
            </w:pPr>
            <w:r w:rsidRPr="009F4C93">
              <w:rPr>
                <w:rFonts w:eastAsia="Arial" w:cs="Arial"/>
                <w:szCs w:val="18"/>
                <w:lang w:val="zh-CN" w:eastAsia="ja-JP"/>
              </w:rPr>
              <w:t>-40</w:t>
            </w:r>
          </w:p>
        </w:tc>
        <w:tc>
          <w:tcPr>
            <w:tcW w:w="996" w:type="dxa"/>
            <w:gridSpan w:val="2"/>
            <w:tcBorders>
              <w:top w:val="single" w:sz="4" w:space="0" w:color="auto"/>
              <w:left w:val="nil"/>
              <w:bottom w:val="single" w:sz="4" w:space="0" w:color="auto"/>
              <w:right w:val="single" w:sz="4" w:space="0" w:color="auto"/>
            </w:tcBorders>
            <w:noWrap/>
          </w:tcPr>
          <w:p w14:paraId="469441EB" w14:textId="77777777" w:rsidR="0097335D" w:rsidRPr="00EF5447" w:rsidRDefault="0097335D" w:rsidP="00727317">
            <w:pPr>
              <w:pStyle w:val="TAC"/>
              <w:rPr>
                <w:lang w:eastAsia="ko-KR"/>
              </w:rPr>
            </w:pPr>
            <w:r w:rsidRPr="009F4C93">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tcPr>
          <w:p w14:paraId="40B1ACB6" w14:textId="77777777" w:rsidR="0097335D" w:rsidRPr="00EF5447" w:rsidRDefault="0097335D" w:rsidP="00727317">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97335D" w:rsidRPr="00EF5447" w14:paraId="52FDB9C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9BDED76" w14:textId="77777777" w:rsidR="0097335D" w:rsidRPr="00EF5447" w:rsidRDefault="0097335D" w:rsidP="00727317">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gridSpan w:val="2"/>
            <w:tcBorders>
              <w:top w:val="single" w:sz="4" w:space="0" w:color="auto"/>
              <w:left w:val="nil"/>
              <w:bottom w:val="single" w:sz="4" w:space="0" w:color="auto"/>
              <w:right w:val="single" w:sz="4" w:space="0" w:color="auto"/>
            </w:tcBorders>
          </w:tcPr>
          <w:p w14:paraId="464B8EAD" w14:textId="77777777" w:rsidR="0097335D" w:rsidRPr="00EF5447" w:rsidRDefault="0097335D" w:rsidP="00727317">
            <w:pPr>
              <w:pStyle w:val="TAL"/>
              <w:rPr>
                <w:lang w:eastAsia="ja-JP"/>
              </w:rPr>
            </w:pPr>
            <w:r w:rsidRPr="00EF5447">
              <w:t>E-UTRA Band</w:t>
            </w:r>
            <w:r w:rsidRPr="00EF5447">
              <w:rPr>
                <w:lang w:eastAsia="ko-KR"/>
              </w:rPr>
              <w:t xml:space="preserve"> 2, 3, 5, 7, 8, 20, 26, 27, 31, 34, 40, 72</w:t>
            </w:r>
          </w:p>
        </w:tc>
        <w:tc>
          <w:tcPr>
            <w:tcW w:w="1093" w:type="dxa"/>
            <w:gridSpan w:val="2"/>
            <w:tcBorders>
              <w:top w:val="single" w:sz="4" w:space="0" w:color="auto"/>
              <w:left w:val="nil"/>
              <w:bottom w:val="single" w:sz="4" w:space="0" w:color="auto"/>
              <w:right w:val="single" w:sz="4" w:space="0" w:color="auto"/>
            </w:tcBorders>
          </w:tcPr>
          <w:p w14:paraId="5BAD4F46"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C714C3"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A7438A2"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AD76BE" w14:textId="77777777" w:rsidR="0097335D" w:rsidRPr="00EF5447" w:rsidRDefault="0097335D" w:rsidP="00727317">
            <w:pPr>
              <w:pStyle w:val="TAC"/>
              <w:rPr>
                <w:rFonts w:eastAsia="Malgun Gothic"/>
                <w:kern w:val="2"/>
                <w:lang w:eastAsia="ko-KR"/>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4B13357" w14:textId="77777777" w:rsidR="0097335D" w:rsidRPr="00EF5447" w:rsidRDefault="0097335D" w:rsidP="00727317">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D0B3BB1" w14:textId="77777777" w:rsidR="0097335D" w:rsidRPr="00EF5447" w:rsidRDefault="0097335D" w:rsidP="00727317">
            <w:pPr>
              <w:pStyle w:val="TAC"/>
              <w:rPr>
                <w:rFonts w:eastAsia="Malgun Gothic"/>
                <w:kern w:val="2"/>
                <w:lang w:eastAsia="ko-KR"/>
              </w:rPr>
            </w:pPr>
          </w:p>
        </w:tc>
      </w:tr>
      <w:tr w:rsidR="0097335D" w:rsidRPr="00EF5447" w14:paraId="024C035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ACD2E9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81E14D" w14:textId="77777777" w:rsidR="0097335D" w:rsidRPr="00EF5447" w:rsidRDefault="0097335D" w:rsidP="00727317">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7DAD1D83" w14:textId="77777777" w:rsidR="0097335D" w:rsidRPr="00EF5447" w:rsidRDefault="0097335D" w:rsidP="00727317">
            <w:pPr>
              <w:pStyle w:val="TAL"/>
              <w:rPr>
                <w:lang w:eastAsia="ja-JP"/>
              </w:rPr>
            </w:pPr>
            <w:r w:rsidRPr="00EF5447">
              <w:rPr>
                <w:lang w:eastAsia="ko-KR"/>
              </w:rPr>
              <w:t>NR band n78</w:t>
            </w:r>
          </w:p>
        </w:tc>
        <w:tc>
          <w:tcPr>
            <w:tcW w:w="1093" w:type="dxa"/>
            <w:gridSpan w:val="2"/>
            <w:tcBorders>
              <w:top w:val="single" w:sz="4" w:space="0" w:color="auto"/>
              <w:left w:val="nil"/>
              <w:bottom w:val="single" w:sz="4" w:space="0" w:color="auto"/>
              <w:right w:val="single" w:sz="4" w:space="0" w:color="auto"/>
            </w:tcBorders>
          </w:tcPr>
          <w:p w14:paraId="755222EC"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12AD25"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689568F"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CA7801" w14:textId="77777777" w:rsidR="0097335D" w:rsidRPr="00EF5447" w:rsidRDefault="0097335D" w:rsidP="00727317">
            <w:pPr>
              <w:pStyle w:val="TAC"/>
              <w:rPr>
                <w:rFonts w:eastAsia="Malgun Gothic"/>
                <w:kern w:val="2"/>
                <w:lang w:eastAsia="ko-KR"/>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7B6A7FD9" w14:textId="77777777" w:rsidR="0097335D" w:rsidRPr="00EF5447" w:rsidRDefault="0097335D" w:rsidP="00727317">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FB79E98" w14:textId="77777777" w:rsidR="0097335D" w:rsidRPr="00EF5447" w:rsidRDefault="0097335D" w:rsidP="00727317">
            <w:pPr>
              <w:pStyle w:val="TAC"/>
              <w:rPr>
                <w:rFonts w:eastAsia="Malgun Gothic"/>
                <w:kern w:val="2"/>
                <w:lang w:eastAsia="ko-KR"/>
              </w:rPr>
            </w:pPr>
            <w:r w:rsidRPr="00EF5447">
              <w:rPr>
                <w:lang w:eastAsia="ko-KR"/>
              </w:rPr>
              <w:t>2</w:t>
            </w:r>
          </w:p>
        </w:tc>
      </w:tr>
      <w:tr w:rsidR="0097335D" w:rsidRPr="00EF5447" w14:paraId="7A482EA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27E29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2C7C1F" w14:textId="77777777" w:rsidR="0097335D" w:rsidRPr="00EF5447" w:rsidRDefault="0097335D" w:rsidP="00727317">
            <w:pPr>
              <w:pStyle w:val="TAL"/>
              <w:rPr>
                <w:lang w:eastAsia="ja-JP"/>
              </w:rPr>
            </w:pPr>
            <w:r w:rsidRPr="00EF5447">
              <w:rPr>
                <w:lang w:eastAsia="ko-KR"/>
              </w:rPr>
              <w:t>E-UTRA band 1</w:t>
            </w:r>
          </w:p>
        </w:tc>
        <w:tc>
          <w:tcPr>
            <w:tcW w:w="1093" w:type="dxa"/>
            <w:gridSpan w:val="2"/>
            <w:tcBorders>
              <w:top w:val="single" w:sz="4" w:space="0" w:color="auto"/>
              <w:left w:val="nil"/>
              <w:bottom w:val="single" w:sz="4" w:space="0" w:color="auto"/>
              <w:right w:val="single" w:sz="4" w:space="0" w:color="auto"/>
            </w:tcBorders>
          </w:tcPr>
          <w:p w14:paraId="27A283C2"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A582CB"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8976D02"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43D8F3D"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8ACE2C3"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84373E" w14:textId="77777777" w:rsidR="0097335D" w:rsidRPr="00EF5447" w:rsidRDefault="0097335D" w:rsidP="00727317">
            <w:pPr>
              <w:pStyle w:val="TAC"/>
              <w:rPr>
                <w:rFonts w:eastAsia="Malgun Gothic"/>
                <w:kern w:val="2"/>
                <w:lang w:eastAsia="ko-KR"/>
              </w:rPr>
            </w:pPr>
            <w:r w:rsidRPr="00EF5447">
              <w:rPr>
                <w:lang w:eastAsia="ko-KR"/>
              </w:rPr>
              <w:t>9, 10</w:t>
            </w:r>
          </w:p>
        </w:tc>
      </w:tr>
      <w:tr w:rsidR="0097335D" w:rsidRPr="00EF5447" w14:paraId="72FA27E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326A1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1C37BD"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8932985" w14:textId="77777777" w:rsidR="0097335D" w:rsidRPr="00EF5447" w:rsidRDefault="0097335D" w:rsidP="00727317">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70ACC7AD"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F753B6C" w14:textId="77777777" w:rsidR="0097335D" w:rsidRPr="00EF5447" w:rsidRDefault="0097335D" w:rsidP="00727317">
            <w:pPr>
              <w:pStyle w:val="TAC"/>
              <w:rPr>
                <w:kern w:val="2"/>
                <w:lang w:eastAsia="zh-CN"/>
              </w:rPr>
            </w:pPr>
            <w:r w:rsidRPr="00EF5447">
              <w:t>773</w:t>
            </w:r>
          </w:p>
        </w:tc>
        <w:tc>
          <w:tcPr>
            <w:tcW w:w="1133" w:type="dxa"/>
            <w:gridSpan w:val="2"/>
            <w:tcBorders>
              <w:top w:val="single" w:sz="4" w:space="0" w:color="auto"/>
              <w:left w:val="nil"/>
              <w:bottom w:val="single" w:sz="4" w:space="0" w:color="auto"/>
              <w:right w:val="single" w:sz="4" w:space="0" w:color="auto"/>
            </w:tcBorders>
          </w:tcPr>
          <w:p w14:paraId="3F757693" w14:textId="77777777" w:rsidR="0097335D" w:rsidRPr="00EF5447" w:rsidRDefault="0097335D" w:rsidP="00727317">
            <w:pPr>
              <w:pStyle w:val="TAC"/>
              <w:rPr>
                <w:rFonts w:eastAsia="Malgun Gothic"/>
                <w:kern w:val="2"/>
                <w:lang w:eastAsia="ko-KR"/>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1852C52A"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A6294FB" w14:textId="77777777" w:rsidR="0097335D" w:rsidRPr="00EF5447" w:rsidRDefault="0097335D" w:rsidP="00727317">
            <w:pPr>
              <w:pStyle w:val="TAC"/>
              <w:rPr>
                <w:rFonts w:eastAsia="Malgun Gothic"/>
                <w:kern w:val="2"/>
                <w:lang w:eastAsia="ko-KR"/>
              </w:rPr>
            </w:pPr>
            <w:r w:rsidRPr="00EF5447">
              <w:rPr>
                <w:lang w:eastAsia="ko-KR"/>
              </w:rPr>
              <w:t>5</w:t>
            </w:r>
          </w:p>
        </w:tc>
      </w:tr>
      <w:tr w:rsidR="0097335D" w:rsidRPr="00EF5447" w14:paraId="722842D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DA27D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36D88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81E0EE3" w14:textId="77777777" w:rsidR="0097335D" w:rsidRPr="00EF5447" w:rsidRDefault="0097335D" w:rsidP="00727317">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742DE265"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F5324EB" w14:textId="77777777" w:rsidR="0097335D" w:rsidRPr="00EF5447" w:rsidRDefault="0097335D" w:rsidP="00727317">
            <w:pPr>
              <w:pStyle w:val="TAC"/>
              <w:rPr>
                <w:kern w:val="2"/>
                <w:lang w:eastAsia="zh-CN"/>
              </w:rPr>
            </w:pPr>
            <w:r w:rsidRPr="00EF5447">
              <w:t>803</w:t>
            </w:r>
          </w:p>
        </w:tc>
        <w:tc>
          <w:tcPr>
            <w:tcW w:w="1133" w:type="dxa"/>
            <w:gridSpan w:val="2"/>
            <w:tcBorders>
              <w:top w:val="single" w:sz="4" w:space="0" w:color="auto"/>
              <w:left w:val="nil"/>
              <w:bottom w:val="single" w:sz="4" w:space="0" w:color="auto"/>
              <w:right w:val="single" w:sz="4" w:space="0" w:color="auto"/>
            </w:tcBorders>
          </w:tcPr>
          <w:p w14:paraId="53BC1852" w14:textId="77777777" w:rsidR="0097335D" w:rsidRPr="00EF5447" w:rsidRDefault="0097335D" w:rsidP="00727317">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1FDF088"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017D14" w14:textId="77777777" w:rsidR="0097335D" w:rsidRPr="00EF5447" w:rsidRDefault="0097335D" w:rsidP="00727317">
            <w:pPr>
              <w:pStyle w:val="TAC"/>
              <w:rPr>
                <w:rFonts w:eastAsia="Malgun Gothic"/>
                <w:kern w:val="2"/>
                <w:lang w:eastAsia="ko-KR"/>
              </w:rPr>
            </w:pPr>
          </w:p>
        </w:tc>
      </w:tr>
      <w:tr w:rsidR="0097335D" w:rsidRPr="00EF5447" w14:paraId="2805A0B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99963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2385F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5D7C027" w14:textId="77777777" w:rsidR="0097335D" w:rsidRPr="00EF5447" w:rsidRDefault="0097335D" w:rsidP="00727317">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20F38D6F"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A859911" w14:textId="77777777" w:rsidR="0097335D" w:rsidRPr="00EF5447" w:rsidRDefault="0097335D" w:rsidP="00727317">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324DEE6E" w14:textId="77777777" w:rsidR="0097335D" w:rsidRPr="00EF5447" w:rsidRDefault="0097335D" w:rsidP="00727317">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72C0AFD9"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5271962" w14:textId="77777777" w:rsidR="0097335D" w:rsidRPr="00EF5447" w:rsidRDefault="0097335D" w:rsidP="00727317">
            <w:pPr>
              <w:pStyle w:val="TAC"/>
              <w:rPr>
                <w:rFonts w:eastAsia="Malgun Gothic"/>
                <w:kern w:val="2"/>
                <w:lang w:eastAsia="ko-KR"/>
              </w:rPr>
            </w:pPr>
            <w:r w:rsidRPr="00EF5447">
              <w:t xml:space="preserve">5, 6, </w:t>
            </w:r>
            <w:r w:rsidRPr="00EF5447">
              <w:rPr>
                <w:lang w:eastAsia="ko-KR"/>
              </w:rPr>
              <w:t>7</w:t>
            </w:r>
          </w:p>
        </w:tc>
      </w:tr>
      <w:tr w:rsidR="0097335D" w:rsidRPr="00EF5447" w14:paraId="0DADD07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F262D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C6C95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82601F7" w14:textId="77777777" w:rsidR="0097335D" w:rsidRPr="00EF5447" w:rsidRDefault="0097335D" w:rsidP="00727317">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5263CE4"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6FAE0B3" w14:textId="77777777" w:rsidR="0097335D" w:rsidRPr="00EF5447" w:rsidRDefault="0097335D" w:rsidP="00727317">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718B2630" w14:textId="77777777" w:rsidR="0097335D" w:rsidRPr="00EF5447" w:rsidRDefault="0097335D" w:rsidP="00727317">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0245069D" w14:textId="77777777" w:rsidR="0097335D" w:rsidRPr="00EF5447" w:rsidRDefault="0097335D" w:rsidP="00727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D1B5C39" w14:textId="77777777" w:rsidR="0097335D" w:rsidRPr="00EF5447" w:rsidRDefault="0097335D" w:rsidP="00727317">
            <w:pPr>
              <w:pStyle w:val="TAC"/>
              <w:rPr>
                <w:rFonts w:eastAsia="Malgun Gothic"/>
                <w:kern w:val="2"/>
                <w:lang w:eastAsia="ko-KR"/>
              </w:rPr>
            </w:pPr>
            <w:r w:rsidRPr="00EF5447">
              <w:t>5, 6, 7</w:t>
            </w:r>
          </w:p>
        </w:tc>
      </w:tr>
      <w:tr w:rsidR="0097335D" w:rsidRPr="00EF5447" w14:paraId="2E65D03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02393A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E4B534"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4085A91" w14:textId="77777777" w:rsidR="0097335D" w:rsidRPr="00EF5447" w:rsidRDefault="0097335D" w:rsidP="00727317">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1F873BE1"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210D9FE" w14:textId="77777777" w:rsidR="0097335D" w:rsidRPr="00EF5447" w:rsidRDefault="0097335D" w:rsidP="00727317">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7B87A209" w14:textId="77777777" w:rsidR="0097335D" w:rsidRPr="00EF5447" w:rsidRDefault="0097335D" w:rsidP="00727317">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1D603F63" w14:textId="77777777" w:rsidR="0097335D" w:rsidRPr="00EF5447" w:rsidRDefault="0097335D" w:rsidP="00727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6C8638" w14:textId="77777777" w:rsidR="0097335D" w:rsidRPr="00EF5447" w:rsidRDefault="0097335D" w:rsidP="00727317">
            <w:pPr>
              <w:pStyle w:val="TAC"/>
              <w:rPr>
                <w:rFonts w:eastAsia="Malgun Gothic"/>
                <w:kern w:val="2"/>
                <w:lang w:eastAsia="ko-KR"/>
              </w:rPr>
            </w:pPr>
            <w:r w:rsidRPr="00EF5447">
              <w:t xml:space="preserve">5, </w:t>
            </w:r>
            <w:r w:rsidRPr="00EF5447">
              <w:rPr>
                <w:lang w:eastAsia="ko-KR"/>
              </w:rPr>
              <w:t>6</w:t>
            </w:r>
          </w:p>
        </w:tc>
      </w:tr>
      <w:tr w:rsidR="0097335D" w:rsidRPr="00EF5447" w14:paraId="2A29BC9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F268FD" w14:textId="77777777" w:rsidR="0097335D" w:rsidRPr="00EF5447" w:rsidRDefault="0097335D" w:rsidP="00727317">
            <w:pPr>
              <w:pStyle w:val="TAC"/>
              <w:rPr>
                <w:lang w:eastAsia="ja-JP"/>
              </w:rPr>
            </w:pPr>
            <w:r w:rsidRPr="00EF5447">
              <w:rPr>
                <w:rFonts w:cs="Arial"/>
                <w:lang w:eastAsia="ja-JP"/>
              </w:rPr>
              <w:t>DC_7_n40</w:t>
            </w:r>
          </w:p>
        </w:tc>
        <w:tc>
          <w:tcPr>
            <w:tcW w:w="2857" w:type="dxa"/>
            <w:gridSpan w:val="2"/>
            <w:tcBorders>
              <w:top w:val="single" w:sz="4" w:space="0" w:color="auto"/>
              <w:left w:val="nil"/>
              <w:bottom w:val="single" w:sz="4" w:space="0" w:color="auto"/>
              <w:right w:val="single" w:sz="4" w:space="0" w:color="auto"/>
            </w:tcBorders>
          </w:tcPr>
          <w:p w14:paraId="78B2678E" w14:textId="77777777" w:rsidR="0097335D" w:rsidRPr="00EF5447" w:rsidRDefault="0097335D" w:rsidP="00727317">
            <w:pPr>
              <w:pStyle w:val="TAL"/>
            </w:pPr>
            <w:r w:rsidRPr="00EF5447">
              <w:rPr>
                <w:rFonts w:cs="Arial"/>
              </w:rPr>
              <w:t>E-UTRA Band 1, 3, 5, 7, 8, 20, 22, 26, 27, 28, 31, 32, 33, 34, 42, 43, 50, 51, 52, 65, 67, 68, 72, 74, 75, 76, 77, 78</w:t>
            </w:r>
          </w:p>
        </w:tc>
        <w:tc>
          <w:tcPr>
            <w:tcW w:w="1093" w:type="dxa"/>
            <w:gridSpan w:val="2"/>
            <w:tcBorders>
              <w:top w:val="single" w:sz="4" w:space="0" w:color="auto"/>
              <w:left w:val="nil"/>
              <w:bottom w:val="single" w:sz="4" w:space="0" w:color="auto"/>
              <w:right w:val="single" w:sz="4" w:space="0" w:color="auto"/>
            </w:tcBorders>
          </w:tcPr>
          <w:p w14:paraId="6F3BB4E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73D8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1F845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2598F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E6AD40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554AF6" w14:textId="77777777" w:rsidR="0097335D" w:rsidRPr="00EF5447" w:rsidRDefault="0097335D" w:rsidP="00727317">
            <w:pPr>
              <w:pStyle w:val="TAC"/>
            </w:pPr>
          </w:p>
        </w:tc>
      </w:tr>
      <w:tr w:rsidR="0097335D" w:rsidRPr="00EF5447" w14:paraId="770A81B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341A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FB14C0"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E57EB3B"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DE81C5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C93EA49"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218F9A3C"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D1CAD9D"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03D3440" w14:textId="77777777" w:rsidR="0097335D" w:rsidRPr="00EF5447" w:rsidRDefault="0097335D" w:rsidP="00727317">
            <w:pPr>
              <w:pStyle w:val="TAC"/>
            </w:pPr>
            <w:r w:rsidRPr="00EF5447">
              <w:t>5, 6, 7</w:t>
            </w:r>
          </w:p>
        </w:tc>
      </w:tr>
      <w:tr w:rsidR="0097335D" w:rsidRPr="00EF5447" w14:paraId="565790D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20580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DDBDB7"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DC3DFAA"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E68297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0C8B1B" w14:textId="77777777" w:rsidR="0097335D" w:rsidRPr="00EF5447" w:rsidRDefault="0097335D" w:rsidP="00727317">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15417DD4"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0C84DA9A"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FC2FC57" w14:textId="77777777" w:rsidR="0097335D" w:rsidRPr="00EF5447" w:rsidRDefault="0097335D" w:rsidP="00727317">
            <w:pPr>
              <w:pStyle w:val="TAC"/>
            </w:pPr>
            <w:r w:rsidRPr="00EF5447">
              <w:t>5, 6, 7</w:t>
            </w:r>
          </w:p>
        </w:tc>
      </w:tr>
      <w:tr w:rsidR="0097335D" w:rsidRPr="00EF5447" w14:paraId="76646B8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85D406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C7CB29E"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6DD3356"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2F073F3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410D3B5" w14:textId="77777777" w:rsidR="0097335D" w:rsidRPr="00EF5447" w:rsidRDefault="0097335D" w:rsidP="00727317">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54969F78"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31709AD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7F0A7DC" w14:textId="77777777" w:rsidR="0097335D" w:rsidRPr="00EF5447" w:rsidRDefault="0097335D" w:rsidP="00727317">
            <w:pPr>
              <w:pStyle w:val="TAC"/>
            </w:pPr>
            <w:r w:rsidRPr="00EF5447">
              <w:t>5, 6</w:t>
            </w:r>
          </w:p>
        </w:tc>
      </w:tr>
      <w:tr w:rsidR="0097335D" w:rsidRPr="00EF5447" w14:paraId="496A698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57DF443" w14:textId="77777777" w:rsidR="0097335D" w:rsidRPr="00EF5447" w:rsidRDefault="0097335D" w:rsidP="00727317">
            <w:pPr>
              <w:pStyle w:val="TAC"/>
              <w:rPr>
                <w:lang w:eastAsia="ja-JP"/>
              </w:rPr>
            </w:pPr>
            <w:r w:rsidRPr="00EF5447">
              <w:rPr>
                <w:lang w:eastAsia="ja-JP"/>
              </w:rPr>
              <w:t>DC_7_n51</w:t>
            </w:r>
          </w:p>
        </w:tc>
        <w:tc>
          <w:tcPr>
            <w:tcW w:w="2857" w:type="dxa"/>
            <w:gridSpan w:val="2"/>
            <w:tcBorders>
              <w:top w:val="single" w:sz="4" w:space="0" w:color="auto"/>
              <w:left w:val="nil"/>
              <w:bottom w:val="single" w:sz="4" w:space="0" w:color="auto"/>
              <w:right w:val="single" w:sz="4" w:space="0" w:color="auto"/>
            </w:tcBorders>
          </w:tcPr>
          <w:p w14:paraId="4C105620" w14:textId="77777777" w:rsidR="0097335D" w:rsidRPr="00EF5447" w:rsidRDefault="0097335D" w:rsidP="00727317">
            <w:pPr>
              <w:pStyle w:val="TAL"/>
              <w:rPr>
                <w:lang w:eastAsia="ja-JP"/>
              </w:rPr>
            </w:pPr>
            <w:r w:rsidRPr="00EF5447">
              <w:rPr>
                <w:lang w:eastAsia="ja-JP"/>
              </w:rPr>
              <w:t>E-UTRA Band 2, 3, 5, 8, 26, 30, 31, 32, 33, 34, 40, 48, 72</w:t>
            </w:r>
          </w:p>
        </w:tc>
        <w:tc>
          <w:tcPr>
            <w:tcW w:w="1093" w:type="dxa"/>
            <w:gridSpan w:val="2"/>
            <w:tcBorders>
              <w:top w:val="single" w:sz="4" w:space="0" w:color="auto"/>
              <w:left w:val="nil"/>
              <w:bottom w:val="single" w:sz="4" w:space="0" w:color="auto"/>
              <w:right w:val="single" w:sz="4" w:space="0" w:color="auto"/>
            </w:tcBorders>
          </w:tcPr>
          <w:p w14:paraId="29C4F4C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EF200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7AC8D0E"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AC03C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F193A1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D64D90" w14:textId="77777777" w:rsidR="0097335D" w:rsidRPr="00EF5447" w:rsidRDefault="0097335D" w:rsidP="00727317">
            <w:pPr>
              <w:pStyle w:val="TAC"/>
              <w:rPr>
                <w:lang w:eastAsia="ja-JP"/>
              </w:rPr>
            </w:pPr>
          </w:p>
        </w:tc>
      </w:tr>
      <w:tr w:rsidR="0097335D" w:rsidRPr="00EF5447" w14:paraId="2AB869E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6010B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6D9200"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886BDDA"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42E225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8E8751F" w14:textId="77777777" w:rsidR="0097335D" w:rsidRPr="00EF5447" w:rsidRDefault="0097335D" w:rsidP="00727317">
            <w:pPr>
              <w:pStyle w:val="TAC"/>
              <w:rPr>
                <w:rStyle w:val="TALCar"/>
                <w:rFonts w:cs="Arial"/>
                <w:szCs w:val="18"/>
              </w:rPr>
            </w:pPr>
            <w:r w:rsidRPr="00EF5447">
              <w:t>2575</w:t>
            </w:r>
          </w:p>
        </w:tc>
        <w:tc>
          <w:tcPr>
            <w:tcW w:w="1133" w:type="dxa"/>
            <w:gridSpan w:val="2"/>
            <w:tcBorders>
              <w:top w:val="single" w:sz="4" w:space="0" w:color="auto"/>
              <w:left w:val="nil"/>
              <w:bottom w:val="single" w:sz="4" w:space="0" w:color="auto"/>
              <w:right w:val="single" w:sz="4" w:space="0" w:color="auto"/>
            </w:tcBorders>
          </w:tcPr>
          <w:p w14:paraId="58E1CFFF"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69F54A24"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22A457C" w14:textId="77777777" w:rsidR="0097335D" w:rsidRPr="00EF5447" w:rsidRDefault="0097335D" w:rsidP="00727317">
            <w:pPr>
              <w:pStyle w:val="TAC"/>
            </w:pPr>
            <w:r w:rsidRPr="00EF5447">
              <w:t>5, 7, 16</w:t>
            </w:r>
          </w:p>
        </w:tc>
      </w:tr>
      <w:tr w:rsidR="0097335D" w:rsidRPr="00EF5447" w14:paraId="7E74A6C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C4BF0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E17225"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8E4BFFF"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AA6693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D1F12B5" w14:textId="77777777" w:rsidR="0097335D" w:rsidRPr="00EF5447" w:rsidRDefault="0097335D" w:rsidP="00727317">
            <w:pPr>
              <w:pStyle w:val="TAC"/>
              <w:rPr>
                <w:rStyle w:val="TALCar"/>
                <w:rFonts w:cs="Arial"/>
                <w:szCs w:val="18"/>
              </w:rPr>
            </w:pPr>
            <w:r w:rsidRPr="00EF5447">
              <w:t>2595</w:t>
            </w:r>
          </w:p>
        </w:tc>
        <w:tc>
          <w:tcPr>
            <w:tcW w:w="1133" w:type="dxa"/>
            <w:gridSpan w:val="2"/>
            <w:tcBorders>
              <w:top w:val="single" w:sz="4" w:space="0" w:color="auto"/>
              <w:left w:val="nil"/>
              <w:bottom w:val="single" w:sz="4" w:space="0" w:color="auto"/>
              <w:right w:val="single" w:sz="4" w:space="0" w:color="auto"/>
            </w:tcBorders>
          </w:tcPr>
          <w:p w14:paraId="2C1D9EA5"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075BE135"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ADB69BF" w14:textId="77777777" w:rsidR="0097335D" w:rsidRPr="00EF5447" w:rsidRDefault="0097335D" w:rsidP="00727317">
            <w:pPr>
              <w:pStyle w:val="TAC"/>
            </w:pPr>
            <w:r w:rsidRPr="00EF5447">
              <w:t>5, 7, 16</w:t>
            </w:r>
          </w:p>
        </w:tc>
      </w:tr>
      <w:tr w:rsidR="0097335D" w:rsidRPr="00EF5447" w14:paraId="19A0EAA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2E9A1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D9A1E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224A39B"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2A5743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068129C" w14:textId="77777777" w:rsidR="0097335D" w:rsidRPr="00EF5447" w:rsidRDefault="0097335D" w:rsidP="00727317">
            <w:pPr>
              <w:pStyle w:val="TAC"/>
              <w:rPr>
                <w:rStyle w:val="TALCar"/>
                <w:rFonts w:cs="Arial"/>
                <w:szCs w:val="18"/>
              </w:rPr>
            </w:pPr>
            <w:r w:rsidRPr="00EF5447">
              <w:t>2620</w:t>
            </w:r>
          </w:p>
        </w:tc>
        <w:tc>
          <w:tcPr>
            <w:tcW w:w="1133" w:type="dxa"/>
            <w:gridSpan w:val="2"/>
            <w:tcBorders>
              <w:top w:val="single" w:sz="4" w:space="0" w:color="auto"/>
              <w:left w:val="nil"/>
              <w:bottom w:val="single" w:sz="4" w:space="0" w:color="auto"/>
              <w:right w:val="single" w:sz="4" w:space="0" w:color="auto"/>
            </w:tcBorders>
          </w:tcPr>
          <w:p w14:paraId="539EC017"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0C3C25E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869F79" w14:textId="77777777" w:rsidR="0097335D" w:rsidRPr="00EF5447" w:rsidRDefault="0097335D" w:rsidP="00727317">
            <w:pPr>
              <w:pStyle w:val="TAC"/>
            </w:pPr>
            <w:r w:rsidRPr="00EF5447">
              <w:t>5</w:t>
            </w:r>
          </w:p>
        </w:tc>
      </w:tr>
      <w:tr w:rsidR="0097335D" w:rsidRPr="00EF5447" w14:paraId="2138554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D55FE2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02F115" w14:textId="77777777" w:rsidR="0097335D" w:rsidRPr="00EF5447" w:rsidRDefault="0097335D" w:rsidP="00727317">
            <w:pPr>
              <w:pStyle w:val="TAL"/>
              <w:rPr>
                <w:lang w:eastAsia="ja-JP"/>
              </w:rPr>
            </w:pPr>
            <w:r w:rsidRPr="00EF5447">
              <w:rPr>
                <w:lang w:eastAsia="ja-JP"/>
              </w:rPr>
              <w:t>E-UTRA Band 1, 4, 12, 13, 14, 17, 20, 22, 23, 27, 28, 29, 42, 43, 44, 46, 65, 66, 67, 68</w:t>
            </w:r>
          </w:p>
          <w:p w14:paraId="46E79C34" w14:textId="77777777" w:rsidR="0097335D" w:rsidRPr="00EF5447" w:rsidRDefault="0097335D" w:rsidP="00727317">
            <w:pPr>
              <w:pStyle w:val="TAL"/>
              <w:rPr>
                <w:lang w:eastAsia="ja-JP"/>
              </w:rPr>
            </w:pPr>
            <w:r w:rsidRPr="00EF5447">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tcPr>
          <w:p w14:paraId="3E604E2F"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FA42C01"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2838EE6B"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1F405C" w14:textId="77777777" w:rsidR="0097335D" w:rsidRPr="00EF5447" w:rsidRDefault="0097335D" w:rsidP="00727317">
            <w:pPr>
              <w:pStyle w:val="TAC"/>
              <w:rPr>
                <w:lang w:eastAsia="ja-JP"/>
              </w:rPr>
            </w:pPr>
            <w:r w:rsidRPr="00EF5447">
              <w:rPr>
                <w:rFonts w:eastAsia="Yu Mincho"/>
              </w:rPr>
              <w:t>-50</w:t>
            </w:r>
          </w:p>
        </w:tc>
        <w:tc>
          <w:tcPr>
            <w:tcW w:w="996" w:type="dxa"/>
            <w:gridSpan w:val="2"/>
            <w:tcBorders>
              <w:top w:val="single" w:sz="4" w:space="0" w:color="auto"/>
              <w:left w:val="nil"/>
              <w:bottom w:val="single" w:sz="4" w:space="0" w:color="auto"/>
              <w:right w:val="single" w:sz="4" w:space="0" w:color="auto"/>
            </w:tcBorders>
            <w:noWrap/>
          </w:tcPr>
          <w:p w14:paraId="68F4D9D1" w14:textId="77777777" w:rsidR="0097335D" w:rsidRPr="00EF5447" w:rsidRDefault="0097335D" w:rsidP="00727317">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1455234F" w14:textId="77777777" w:rsidR="0097335D" w:rsidRPr="00EF5447" w:rsidRDefault="0097335D" w:rsidP="00727317">
            <w:pPr>
              <w:pStyle w:val="TAC"/>
              <w:rPr>
                <w:lang w:eastAsia="ja-JP"/>
              </w:rPr>
            </w:pPr>
            <w:r w:rsidRPr="00EF5447">
              <w:rPr>
                <w:rFonts w:eastAsia="Yu Mincho"/>
              </w:rPr>
              <w:t>2</w:t>
            </w:r>
          </w:p>
        </w:tc>
      </w:tr>
      <w:tr w:rsidR="0097335D" w:rsidRPr="00EF5447" w14:paraId="795858F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92B8A5D" w14:textId="77777777" w:rsidR="0097335D" w:rsidRPr="00EF5447" w:rsidRDefault="0097335D" w:rsidP="00727317">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gridSpan w:val="2"/>
            <w:tcBorders>
              <w:top w:val="single" w:sz="4" w:space="0" w:color="auto"/>
              <w:left w:val="nil"/>
              <w:bottom w:val="single" w:sz="4" w:space="0" w:color="auto"/>
              <w:right w:val="single" w:sz="4" w:space="0" w:color="auto"/>
            </w:tcBorders>
          </w:tcPr>
          <w:p w14:paraId="6667CCE7" w14:textId="77777777" w:rsidR="0097335D" w:rsidRPr="00EF5447" w:rsidRDefault="0097335D" w:rsidP="00727317">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tcPr>
          <w:p w14:paraId="372C9FD2" w14:textId="77777777" w:rsidR="0097335D" w:rsidRPr="00EF5447" w:rsidRDefault="0097335D" w:rsidP="00727317">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FC1654" w14:textId="77777777" w:rsidR="0097335D" w:rsidRPr="00EF5447" w:rsidRDefault="0097335D" w:rsidP="00727317">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72F16297" w14:textId="77777777" w:rsidR="0097335D" w:rsidRPr="00EF5447" w:rsidRDefault="0097335D" w:rsidP="00727317">
            <w:pPr>
              <w:pStyle w:val="TAC"/>
              <w:rPr>
                <w:rFonts w:eastAsia="Yu Mincho"/>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601F09" w14:textId="77777777" w:rsidR="0097335D" w:rsidRPr="00EF5447" w:rsidRDefault="0097335D" w:rsidP="00727317">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F937090" w14:textId="77777777" w:rsidR="0097335D" w:rsidRPr="00EF5447" w:rsidRDefault="0097335D" w:rsidP="00727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522B69" w14:textId="77777777" w:rsidR="0097335D" w:rsidRPr="00EF5447" w:rsidRDefault="0097335D" w:rsidP="00727317">
            <w:pPr>
              <w:pStyle w:val="TAC"/>
              <w:rPr>
                <w:rFonts w:eastAsia="Yu Mincho"/>
              </w:rPr>
            </w:pPr>
          </w:p>
        </w:tc>
      </w:tr>
      <w:tr w:rsidR="0097335D" w:rsidRPr="00EF5447" w14:paraId="5085179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D593B2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3EBE66" w14:textId="77777777" w:rsidR="0097335D" w:rsidRPr="00EF5447" w:rsidRDefault="0097335D" w:rsidP="00727317">
            <w:pPr>
              <w:pStyle w:val="TAL"/>
              <w:rPr>
                <w:lang w:eastAsia="ja-JP"/>
              </w:rPr>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491B4597" w14:textId="77777777" w:rsidR="0097335D" w:rsidRPr="00EF5447" w:rsidRDefault="0097335D" w:rsidP="00727317">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649997B" w14:textId="77777777" w:rsidR="0097335D" w:rsidRPr="00EF5447" w:rsidRDefault="0097335D" w:rsidP="00727317">
            <w:pPr>
              <w:pStyle w:val="TAC"/>
              <w:rPr>
                <w:rFonts w:eastAsia="Yu Mincho"/>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4091E58A" w14:textId="77777777" w:rsidR="0097335D" w:rsidRPr="00EF5447" w:rsidRDefault="0097335D" w:rsidP="00727317">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81FC184" w14:textId="77777777" w:rsidR="0097335D" w:rsidRPr="00EF5447" w:rsidRDefault="0097335D" w:rsidP="00727317">
            <w:pPr>
              <w:pStyle w:val="TAC"/>
              <w:rPr>
                <w:rFonts w:eastAsia="Yu Mincho"/>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354FAB63" w14:textId="77777777" w:rsidR="0097335D" w:rsidRPr="00EF5447" w:rsidRDefault="0097335D" w:rsidP="00727317">
            <w:pPr>
              <w:pStyle w:val="TAC"/>
              <w:rPr>
                <w:rFonts w:eastAsia="Yu Mincho"/>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C6EC4EA" w14:textId="77777777" w:rsidR="0097335D" w:rsidRPr="00EF5447" w:rsidRDefault="0097335D" w:rsidP="00727317">
            <w:pPr>
              <w:pStyle w:val="TAC"/>
              <w:rPr>
                <w:rFonts w:eastAsia="Yu Mincho"/>
              </w:rPr>
            </w:pPr>
            <w:r w:rsidRPr="00EF5447">
              <w:rPr>
                <w:rFonts w:eastAsia="Arial"/>
                <w:lang w:eastAsia="ja-JP"/>
              </w:rPr>
              <w:t>2</w:t>
            </w:r>
          </w:p>
        </w:tc>
      </w:tr>
      <w:tr w:rsidR="0097335D" w:rsidRPr="00EF5447" w14:paraId="3A39D98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E6690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58DADC"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1D0FA2C" w14:textId="77777777" w:rsidR="0097335D" w:rsidRPr="00EF5447" w:rsidRDefault="0097335D" w:rsidP="00727317">
            <w:pPr>
              <w:pStyle w:val="TAC"/>
              <w:rPr>
                <w:rFonts w:eastAsia="Yu Mincho"/>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1A3212" w14:textId="77777777" w:rsidR="0097335D" w:rsidRPr="00EF5447" w:rsidRDefault="0097335D" w:rsidP="00727317">
            <w:pPr>
              <w:pStyle w:val="TAC"/>
              <w:rPr>
                <w:rFonts w:eastAsia="Yu Mincho"/>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4CFF85F9" w14:textId="77777777" w:rsidR="0097335D" w:rsidRPr="00EF5447" w:rsidRDefault="0097335D" w:rsidP="00727317">
            <w:pPr>
              <w:pStyle w:val="TAC"/>
              <w:rPr>
                <w:rFonts w:eastAsia="Yu Mincho"/>
              </w:rPr>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01C38C75" w14:textId="77777777" w:rsidR="0097335D" w:rsidRPr="00EF5447" w:rsidRDefault="0097335D" w:rsidP="00727317">
            <w:pPr>
              <w:pStyle w:val="TAC"/>
              <w:rPr>
                <w:rFonts w:eastAsia="Yu Mincho"/>
              </w:rPr>
            </w:pPr>
            <w:r w:rsidRPr="00EF5447">
              <w:rPr>
                <w:rFonts w:eastAsia="PMingLiU"/>
              </w:rPr>
              <w:t>+1.6</w:t>
            </w:r>
          </w:p>
        </w:tc>
        <w:tc>
          <w:tcPr>
            <w:tcW w:w="996" w:type="dxa"/>
            <w:gridSpan w:val="2"/>
            <w:tcBorders>
              <w:top w:val="single" w:sz="4" w:space="0" w:color="auto"/>
              <w:left w:val="nil"/>
              <w:bottom w:val="single" w:sz="4" w:space="0" w:color="auto"/>
              <w:right w:val="single" w:sz="4" w:space="0" w:color="auto"/>
            </w:tcBorders>
            <w:noWrap/>
          </w:tcPr>
          <w:p w14:paraId="45F026AA" w14:textId="77777777" w:rsidR="0097335D" w:rsidRPr="00EF5447" w:rsidRDefault="0097335D" w:rsidP="00727317">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9083083" w14:textId="77777777" w:rsidR="0097335D" w:rsidRPr="00EF5447" w:rsidRDefault="0097335D" w:rsidP="00727317">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343893A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85AAB8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73C060"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8A7E449" w14:textId="77777777" w:rsidR="0097335D" w:rsidRPr="00EF5447" w:rsidRDefault="0097335D" w:rsidP="00727317">
            <w:pPr>
              <w:pStyle w:val="TAC"/>
              <w:rPr>
                <w:rFonts w:eastAsia="Yu Mincho"/>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BEDB450" w14:textId="77777777" w:rsidR="0097335D" w:rsidRPr="00EF5447" w:rsidRDefault="0097335D" w:rsidP="00727317">
            <w:pPr>
              <w:pStyle w:val="TAC"/>
              <w:rPr>
                <w:rFonts w:eastAsia="Yu Mincho"/>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292B3B34" w14:textId="77777777" w:rsidR="0097335D" w:rsidRPr="00EF5447" w:rsidRDefault="0097335D" w:rsidP="00727317">
            <w:pPr>
              <w:pStyle w:val="TAC"/>
              <w:rPr>
                <w:rFonts w:eastAsia="Yu Mincho"/>
              </w:rPr>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7A8B0112" w14:textId="77777777" w:rsidR="0097335D" w:rsidRPr="00EF5447" w:rsidRDefault="0097335D" w:rsidP="00727317">
            <w:pPr>
              <w:pStyle w:val="TAC"/>
              <w:rPr>
                <w:rFonts w:eastAsia="Yu Mincho"/>
              </w:rPr>
            </w:pPr>
            <w:r w:rsidRPr="00EF5447">
              <w:rPr>
                <w:rFonts w:eastAsia="PMingLiU"/>
              </w:rPr>
              <w:t>-15.5</w:t>
            </w:r>
          </w:p>
        </w:tc>
        <w:tc>
          <w:tcPr>
            <w:tcW w:w="996" w:type="dxa"/>
            <w:gridSpan w:val="2"/>
            <w:tcBorders>
              <w:top w:val="single" w:sz="4" w:space="0" w:color="auto"/>
              <w:left w:val="nil"/>
              <w:bottom w:val="single" w:sz="4" w:space="0" w:color="auto"/>
              <w:right w:val="single" w:sz="4" w:space="0" w:color="auto"/>
            </w:tcBorders>
            <w:noWrap/>
          </w:tcPr>
          <w:p w14:paraId="41B4FECF" w14:textId="77777777" w:rsidR="0097335D" w:rsidRPr="00EF5447" w:rsidRDefault="0097335D" w:rsidP="00727317">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57A01AFF" w14:textId="77777777" w:rsidR="0097335D" w:rsidRPr="00EF5447" w:rsidRDefault="0097335D" w:rsidP="00727317">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1C60903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984966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89C99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708D691" w14:textId="77777777" w:rsidR="0097335D" w:rsidRPr="00EF5447" w:rsidRDefault="0097335D" w:rsidP="00727317">
            <w:pPr>
              <w:pStyle w:val="TAC"/>
              <w:rPr>
                <w:rFonts w:eastAsia="Yu Mincho"/>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91C519D" w14:textId="77777777" w:rsidR="0097335D" w:rsidRPr="00EF5447" w:rsidRDefault="0097335D" w:rsidP="00727317">
            <w:pPr>
              <w:pStyle w:val="TAC"/>
              <w:rPr>
                <w:rFonts w:eastAsia="Yu Mincho"/>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7E73E52C" w14:textId="77777777" w:rsidR="0097335D" w:rsidRPr="00EF5447" w:rsidRDefault="0097335D" w:rsidP="00727317">
            <w:pPr>
              <w:pStyle w:val="TAC"/>
              <w:rPr>
                <w:rFonts w:eastAsia="Yu Mincho"/>
              </w:rPr>
            </w:pPr>
            <w:r w:rsidRPr="00EF5447">
              <w:rPr>
                <w:rFonts w:eastAsia="PMingLiU"/>
              </w:rPr>
              <w:t>2620</w:t>
            </w:r>
          </w:p>
        </w:tc>
        <w:tc>
          <w:tcPr>
            <w:tcW w:w="1133" w:type="dxa"/>
            <w:gridSpan w:val="2"/>
            <w:tcBorders>
              <w:top w:val="single" w:sz="4" w:space="0" w:color="auto"/>
              <w:left w:val="nil"/>
              <w:bottom w:val="single" w:sz="4" w:space="0" w:color="auto"/>
              <w:right w:val="single" w:sz="4" w:space="0" w:color="auto"/>
            </w:tcBorders>
          </w:tcPr>
          <w:p w14:paraId="3F2BD3D4" w14:textId="77777777" w:rsidR="0097335D" w:rsidRPr="00EF5447" w:rsidRDefault="0097335D" w:rsidP="00727317">
            <w:pPr>
              <w:pStyle w:val="TAC"/>
              <w:rPr>
                <w:rFonts w:eastAsia="Yu Mincho"/>
              </w:rPr>
            </w:pPr>
            <w:r w:rsidRPr="00EF5447">
              <w:rPr>
                <w:rFonts w:eastAsia="PMingLiU"/>
              </w:rPr>
              <w:t>-40</w:t>
            </w:r>
          </w:p>
        </w:tc>
        <w:tc>
          <w:tcPr>
            <w:tcW w:w="996" w:type="dxa"/>
            <w:gridSpan w:val="2"/>
            <w:tcBorders>
              <w:top w:val="single" w:sz="4" w:space="0" w:color="auto"/>
              <w:left w:val="nil"/>
              <w:bottom w:val="single" w:sz="4" w:space="0" w:color="auto"/>
              <w:right w:val="single" w:sz="4" w:space="0" w:color="auto"/>
            </w:tcBorders>
            <w:noWrap/>
          </w:tcPr>
          <w:p w14:paraId="0F6A35D3" w14:textId="77777777" w:rsidR="0097335D" w:rsidRPr="00EF5447" w:rsidRDefault="0097335D" w:rsidP="00727317">
            <w:pPr>
              <w:pStyle w:val="TAC"/>
              <w:rPr>
                <w:rFonts w:eastAsia="Yu Mincho"/>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789F8FE7" w14:textId="77777777" w:rsidR="0097335D" w:rsidRPr="00EF5447" w:rsidRDefault="0097335D" w:rsidP="00727317">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335D" w:rsidRPr="00EF5447" w14:paraId="4760392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F89A590" w14:textId="77777777" w:rsidR="0097335D" w:rsidRPr="00EF5447" w:rsidRDefault="0097335D" w:rsidP="00727317">
            <w:pPr>
              <w:pStyle w:val="TAC"/>
              <w:rPr>
                <w:lang w:eastAsia="ja-JP"/>
              </w:rPr>
            </w:pPr>
            <w:r w:rsidRPr="00EF5447">
              <w:rPr>
                <w:lang w:eastAsia="ja-JP"/>
              </w:rPr>
              <w:t>DC_7_n71</w:t>
            </w:r>
          </w:p>
        </w:tc>
        <w:tc>
          <w:tcPr>
            <w:tcW w:w="2857" w:type="dxa"/>
            <w:gridSpan w:val="2"/>
            <w:tcBorders>
              <w:top w:val="single" w:sz="4" w:space="0" w:color="auto"/>
              <w:left w:val="nil"/>
              <w:bottom w:val="single" w:sz="4" w:space="0" w:color="auto"/>
              <w:right w:val="single" w:sz="4" w:space="0" w:color="auto"/>
            </w:tcBorders>
          </w:tcPr>
          <w:p w14:paraId="1EA14A66" w14:textId="77777777" w:rsidR="0097335D" w:rsidRPr="00EF5447" w:rsidRDefault="0097335D" w:rsidP="00727317">
            <w:pPr>
              <w:pStyle w:val="TAL"/>
              <w:rPr>
                <w:lang w:eastAsia="ja-JP"/>
              </w:rPr>
            </w:pPr>
            <w:r w:rsidRPr="00EF5447">
              <w:rPr>
                <w:lang w:eastAsia="ja-JP"/>
              </w:rPr>
              <w:t>E-UTRA Band 4, 5, 12, 13, 14, 17, 26, 30, 66, 85</w:t>
            </w:r>
          </w:p>
        </w:tc>
        <w:tc>
          <w:tcPr>
            <w:tcW w:w="1093" w:type="dxa"/>
            <w:gridSpan w:val="2"/>
            <w:tcBorders>
              <w:top w:val="single" w:sz="4" w:space="0" w:color="auto"/>
              <w:left w:val="nil"/>
              <w:bottom w:val="single" w:sz="4" w:space="0" w:color="auto"/>
              <w:right w:val="single" w:sz="4" w:space="0" w:color="auto"/>
            </w:tcBorders>
          </w:tcPr>
          <w:p w14:paraId="2CAFF0A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B079C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3CC73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B2A568" w14:textId="77777777" w:rsidR="0097335D" w:rsidRPr="00EF5447" w:rsidRDefault="0097335D" w:rsidP="00727317">
            <w:pPr>
              <w:pStyle w:val="TAC"/>
              <w:rPr>
                <w:lang w:eastAsia="ja-JP"/>
              </w:rPr>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77802AE5" w14:textId="77777777" w:rsidR="0097335D" w:rsidRPr="00EF5447" w:rsidRDefault="0097335D" w:rsidP="00727317">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AFA822A" w14:textId="77777777" w:rsidR="0097335D" w:rsidRPr="00EF5447" w:rsidRDefault="0097335D" w:rsidP="00727317">
            <w:pPr>
              <w:pStyle w:val="TAC"/>
              <w:rPr>
                <w:lang w:eastAsia="ja-JP"/>
              </w:rPr>
            </w:pPr>
          </w:p>
        </w:tc>
      </w:tr>
      <w:tr w:rsidR="0097335D" w:rsidRPr="00EF5447" w14:paraId="31D0E3D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17E953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2E5FD5" w14:textId="77777777" w:rsidR="0097335D" w:rsidRPr="00EF5447" w:rsidRDefault="0097335D" w:rsidP="00727317">
            <w:pPr>
              <w:pStyle w:val="TAL"/>
              <w:rPr>
                <w:lang w:eastAsia="ja-JP"/>
              </w:rPr>
            </w:pPr>
            <w:r w:rsidRPr="00EF5447">
              <w:rPr>
                <w:lang w:eastAsia="ja-JP"/>
              </w:rPr>
              <w:t>E-UTRA Band 2, 70</w:t>
            </w:r>
          </w:p>
        </w:tc>
        <w:tc>
          <w:tcPr>
            <w:tcW w:w="1093" w:type="dxa"/>
            <w:gridSpan w:val="2"/>
            <w:tcBorders>
              <w:top w:val="single" w:sz="4" w:space="0" w:color="auto"/>
              <w:left w:val="nil"/>
              <w:bottom w:val="single" w:sz="4" w:space="0" w:color="auto"/>
              <w:right w:val="single" w:sz="4" w:space="0" w:color="auto"/>
            </w:tcBorders>
          </w:tcPr>
          <w:p w14:paraId="0E1F187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B506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9482ADC"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A102C2" w14:textId="77777777" w:rsidR="0097335D" w:rsidRPr="00EF5447" w:rsidRDefault="0097335D" w:rsidP="00727317">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3BF36EDF" w14:textId="77777777" w:rsidR="0097335D" w:rsidRPr="00EF5447" w:rsidRDefault="0097335D" w:rsidP="00727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4F122CE" w14:textId="77777777" w:rsidR="0097335D" w:rsidRPr="00EF5447" w:rsidRDefault="0097335D" w:rsidP="00727317">
            <w:pPr>
              <w:pStyle w:val="TAC"/>
            </w:pPr>
            <w:r w:rsidRPr="00EF5447">
              <w:rPr>
                <w:rFonts w:eastAsia="MS Mincho"/>
              </w:rPr>
              <w:t>2</w:t>
            </w:r>
          </w:p>
        </w:tc>
      </w:tr>
      <w:tr w:rsidR="0097335D" w:rsidRPr="00EF5447" w14:paraId="6CDED5E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5C1B95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F06A0A" w14:textId="77777777" w:rsidR="0097335D" w:rsidRPr="00EF5447" w:rsidRDefault="0097335D" w:rsidP="00727317">
            <w:pPr>
              <w:pStyle w:val="TAL"/>
              <w:rPr>
                <w:lang w:eastAsia="ja-JP"/>
              </w:rPr>
            </w:pPr>
            <w:r w:rsidRPr="00EF5447">
              <w:rPr>
                <w:lang w:eastAsia="ja-JP"/>
              </w:rPr>
              <w:t>E-UTRA Band 29</w:t>
            </w:r>
          </w:p>
        </w:tc>
        <w:tc>
          <w:tcPr>
            <w:tcW w:w="1093" w:type="dxa"/>
            <w:gridSpan w:val="2"/>
            <w:tcBorders>
              <w:top w:val="single" w:sz="4" w:space="0" w:color="auto"/>
              <w:left w:val="nil"/>
              <w:bottom w:val="single" w:sz="4" w:space="0" w:color="auto"/>
              <w:right w:val="single" w:sz="4" w:space="0" w:color="auto"/>
            </w:tcBorders>
          </w:tcPr>
          <w:p w14:paraId="1920F24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A5B5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8DF2A3"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A24A9A" w14:textId="77777777" w:rsidR="0097335D" w:rsidRPr="00EF5447" w:rsidRDefault="0097335D" w:rsidP="00727317">
            <w:pPr>
              <w:pStyle w:val="TAC"/>
            </w:pPr>
            <w:r w:rsidRPr="00EF5447">
              <w:rPr>
                <w:rFonts w:eastAsia="MS Mincho"/>
              </w:rPr>
              <w:t>-38</w:t>
            </w:r>
          </w:p>
        </w:tc>
        <w:tc>
          <w:tcPr>
            <w:tcW w:w="996" w:type="dxa"/>
            <w:gridSpan w:val="2"/>
            <w:tcBorders>
              <w:top w:val="single" w:sz="4" w:space="0" w:color="auto"/>
              <w:left w:val="nil"/>
              <w:bottom w:val="single" w:sz="4" w:space="0" w:color="auto"/>
              <w:right w:val="single" w:sz="4" w:space="0" w:color="auto"/>
            </w:tcBorders>
            <w:noWrap/>
          </w:tcPr>
          <w:p w14:paraId="3F14EBA8" w14:textId="77777777" w:rsidR="0097335D" w:rsidRPr="00EF5447" w:rsidRDefault="0097335D" w:rsidP="00727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20A173A9" w14:textId="77777777" w:rsidR="0097335D" w:rsidRPr="00EF5447" w:rsidRDefault="0097335D" w:rsidP="00727317">
            <w:pPr>
              <w:pStyle w:val="TAC"/>
            </w:pPr>
            <w:r w:rsidRPr="00EF5447">
              <w:rPr>
                <w:rFonts w:eastAsia="MS Mincho"/>
              </w:rPr>
              <w:t>5</w:t>
            </w:r>
          </w:p>
        </w:tc>
      </w:tr>
      <w:tr w:rsidR="0097335D" w:rsidRPr="00EF5447" w14:paraId="5686C68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BC047D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91165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B12DE87" w14:textId="77777777" w:rsidR="0097335D" w:rsidRPr="00EF5447" w:rsidRDefault="0097335D" w:rsidP="00727317">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6DEF8921"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196C97A6" w14:textId="77777777" w:rsidR="0097335D" w:rsidRPr="00EF5447" w:rsidRDefault="0097335D" w:rsidP="00727317">
            <w:pPr>
              <w:pStyle w:val="TAC"/>
              <w:rPr>
                <w:rStyle w:val="TALCar"/>
                <w:rFonts w:cs="Arial"/>
                <w:szCs w:val="18"/>
              </w:rPr>
            </w:pPr>
            <w:r w:rsidRPr="00EF5447">
              <w:rPr>
                <w:rFonts w:eastAsia="MS Mincho"/>
              </w:rPr>
              <w:t>2575</w:t>
            </w:r>
          </w:p>
        </w:tc>
        <w:tc>
          <w:tcPr>
            <w:tcW w:w="1133" w:type="dxa"/>
            <w:gridSpan w:val="2"/>
            <w:tcBorders>
              <w:top w:val="single" w:sz="4" w:space="0" w:color="auto"/>
              <w:left w:val="nil"/>
              <w:bottom w:val="single" w:sz="4" w:space="0" w:color="auto"/>
              <w:right w:val="single" w:sz="4" w:space="0" w:color="auto"/>
            </w:tcBorders>
          </w:tcPr>
          <w:p w14:paraId="76027B11" w14:textId="77777777" w:rsidR="0097335D" w:rsidRPr="00EF5447" w:rsidRDefault="0097335D" w:rsidP="00727317">
            <w:pPr>
              <w:pStyle w:val="TAC"/>
            </w:pPr>
            <w:r w:rsidRPr="00EF5447">
              <w:rPr>
                <w:rFonts w:eastAsia="MS Mincho"/>
              </w:rPr>
              <w:t>1.6</w:t>
            </w:r>
          </w:p>
        </w:tc>
        <w:tc>
          <w:tcPr>
            <w:tcW w:w="996" w:type="dxa"/>
            <w:gridSpan w:val="2"/>
            <w:tcBorders>
              <w:top w:val="single" w:sz="4" w:space="0" w:color="auto"/>
              <w:left w:val="nil"/>
              <w:bottom w:val="single" w:sz="4" w:space="0" w:color="auto"/>
              <w:right w:val="single" w:sz="4" w:space="0" w:color="auto"/>
            </w:tcBorders>
            <w:noWrap/>
          </w:tcPr>
          <w:p w14:paraId="58382B1E" w14:textId="77777777" w:rsidR="0097335D" w:rsidRPr="00EF5447" w:rsidRDefault="0097335D" w:rsidP="00727317">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7DDB061F" w14:textId="77777777" w:rsidR="0097335D" w:rsidRPr="00EF5447" w:rsidRDefault="0097335D" w:rsidP="00727317">
            <w:pPr>
              <w:pStyle w:val="TAC"/>
            </w:pPr>
            <w:r w:rsidRPr="00EF5447">
              <w:t xml:space="preserve">5, 6, </w:t>
            </w:r>
            <w:r w:rsidRPr="00EF5447">
              <w:rPr>
                <w:lang w:eastAsia="ko-KR"/>
              </w:rPr>
              <w:t>7</w:t>
            </w:r>
          </w:p>
        </w:tc>
      </w:tr>
      <w:tr w:rsidR="0097335D" w:rsidRPr="00EF5447" w14:paraId="1F0FDB2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B7A046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08A0F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D13F5A0" w14:textId="77777777" w:rsidR="0097335D" w:rsidRPr="00EF5447" w:rsidRDefault="0097335D" w:rsidP="00727317">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61C2E96B"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0D81961A" w14:textId="77777777" w:rsidR="0097335D" w:rsidRPr="00EF5447" w:rsidRDefault="0097335D" w:rsidP="00727317">
            <w:pPr>
              <w:pStyle w:val="TAC"/>
              <w:rPr>
                <w:rStyle w:val="TALCar"/>
                <w:rFonts w:cs="Arial"/>
                <w:szCs w:val="18"/>
              </w:rPr>
            </w:pPr>
            <w:r w:rsidRPr="00EF5447">
              <w:rPr>
                <w:rFonts w:eastAsia="MS Mincho"/>
              </w:rPr>
              <w:t>2595</w:t>
            </w:r>
          </w:p>
        </w:tc>
        <w:tc>
          <w:tcPr>
            <w:tcW w:w="1133" w:type="dxa"/>
            <w:gridSpan w:val="2"/>
            <w:tcBorders>
              <w:top w:val="single" w:sz="4" w:space="0" w:color="auto"/>
              <w:left w:val="nil"/>
              <w:bottom w:val="single" w:sz="4" w:space="0" w:color="auto"/>
              <w:right w:val="single" w:sz="4" w:space="0" w:color="auto"/>
            </w:tcBorders>
          </w:tcPr>
          <w:p w14:paraId="3F6809F5" w14:textId="77777777" w:rsidR="0097335D" w:rsidRPr="00EF5447" w:rsidRDefault="0097335D" w:rsidP="00727317">
            <w:pPr>
              <w:pStyle w:val="TAC"/>
            </w:pPr>
            <w:r w:rsidRPr="00EF5447">
              <w:rPr>
                <w:rFonts w:eastAsia="MS Mincho"/>
              </w:rPr>
              <w:t>-15.5</w:t>
            </w:r>
          </w:p>
        </w:tc>
        <w:tc>
          <w:tcPr>
            <w:tcW w:w="996" w:type="dxa"/>
            <w:gridSpan w:val="2"/>
            <w:tcBorders>
              <w:top w:val="single" w:sz="4" w:space="0" w:color="auto"/>
              <w:left w:val="nil"/>
              <w:bottom w:val="single" w:sz="4" w:space="0" w:color="auto"/>
              <w:right w:val="single" w:sz="4" w:space="0" w:color="auto"/>
            </w:tcBorders>
            <w:noWrap/>
          </w:tcPr>
          <w:p w14:paraId="1552E3C8" w14:textId="77777777" w:rsidR="0097335D" w:rsidRPr="00EF5447" w:rsidRDefault="0097335D" w:rsidP="00727317">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27F93916" w14:textId="77777777" w:rsidR="0097335D" w:rsidRPr="00EF5447" w:rsidRDefault="0097335D" w:rsidP="00727317">
            <w:pPr>
              <w:pStyle w:val="TAC"/>
            </w:pPr>
            <w:r w:rsidRPr="00EF5447">
              <w:t>5, 6, 7</w:t>
            </w:r>
          </w:p>
        </w:tc>
      </w:tr>
      <w:tr w:rsidR="0097335D" w:rsidRPr="00EF5447" w14:paraId="4620D8A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E566E8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DB46AD"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B332A92" w14:textId="77777777" w:rsidR="0097335D" w:rsidRPr="00EF5447" w:rsidRDefault="0097335D" w:rsidP="00727317">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4F50712"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371D03D3" w14:textId="77777777" w:rsidR="0097335D" w:rsidRPr="00EF5447" w:rsidRDefault="0097335D" w:rsidP="00727317">
            <w:pPr>
              <w:pStyle w:val="TAC"/>
              <w:rPr>
                <w:rStyle w:val="TALCar"/>
                <w:rFonts w:cs="Arial"/>
                <w:szCs w:val="18"/>
              </w:rPr>
            </w:pPr>
            <w:r w:rsidRPr="00EF5447">
              <w:rPr>
                <w:rFonts w:eastAsia="MS Mincho"/>
              </w:rPr>
              <w:t>2620</w:t>
            </w:r>
          </w:p>
        </w:tc>
        <w:tc>
          <w:tcPr>
            <w:tcW w:w="1133" w:type="dxa"/>
            <w:gridSpan w:val="2"/>
            <w:tcBorders>
              <w:top w:val="single" w:sz="4" w:space="0" w:color="auto"/>
              <w:left w:val="nil"/>
              <w:bottom w:val="single" w:sz="4" w:space="0" w:color="auto"/>
              <w:right w:val="single" w:sz="4" w:space="0" w:color="auto"/>
            </w:tcBorders>
          </w:tcPr>
          <w:p w14:paraId="6F2877A9" w14:textId="77777777" w:rsidR="0097335D" w:rsidRPr="00EF5447" w:rsidRDefault="0097335D" w:rsidP="00727317">
            <w:pPr>
              <w:pStyle w:val="TAC"/>
            </w:pPr>
            <w:r w:rsidRPr="00EF5447">
              <w:rPr>
                <w:rFonts w:eastAsia="MS Mincho"/>
              </w:rPr>
              <w:t>-40</w:t>
            </w:r>
          </w:p>
        </w:tc>
        <w:tc>
          <w:tcPr>
            <w:tcW w:w="996" w:type="dxa"/>
            <w:gridSpan w:val="2"/>
            <w:tcBorders>
              <w:top w:val="single" w:sz="4" w:space="0" w:color="auto"/>
              <w:left w:val="nil"/>
              <w:bottom w:val="single" w:sz="4" w:space="0" w:color="auto"/>
              <w:right w:val="single" w:sz="4" w:space="0" w:color="auto"/>
            </w:tcBorders>
            <w:noWrap/>
          </w:tcPr>
          <w:p w14:paraId="7E838F91" w14:textId="77777777" w:rsidR="0097335D" w:rsidRPr="00EF5447" w:rsidRDefault="0097335D" w:rsidP="00727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827B393" w14:textId="77777777" w:rsidR="0097335D" w:rsidRPr="00EF5447" w:rsidRDefault="0097335D" w:rsidP="00727317">
            <w:pPr>
              <w:pStyle w:val="TAC"/>
            </w:pPr>
            <w:r w:rsidRPr="00EF5447">
              <w:t xml:space="preserve">5, </w:t>
            </w:r>
            <w:r w:rsidRPr="00EF5447">
              <w:rPr>
                <w:lang w:eastAsia="ko-KR"/>
              </w:rPr>
              <w:t>6</w:t>
            </w:r>
          </w:p>
        </w:tc>
      </w:tr>
      <w:tr w:rsidR="0097335D" w:rsidRPr="00EF5447" w14:paraId="45BD283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5247F18" w14:textId="77777777" w:rsidR="0097335D" w:rsidRPr="00EF5447" w:rsidRDefault="0097335D" w:rsidP="00727317">
            <w:pPr>
              <w:pStyle w:val="TAC"/>
              <w:rPr>
                <w:lang w:eastAsia="ja-JP"/>
              </w:rPr>
            </w:pPr>
            <w:r w:rsidRPr="00EF5447">
              <w:rPr>
                <w:lang w:eastAsia="ja-JP"/>
              </w:rPr>
              <w:t>DC_7_n77</w:t>
            </w:r>
          </w:p>
        </w:tc>
        <w:tc>
          <w:tcPr>
            <w:tcW w:w="2857" w:type="dxa"/>
            <w:gridSpan w:val="2"/>
            <w:tcBorders>
              <w:top w:val="single" w:sz="4" w:space="0" w:color="auto"/>
              <w:left w:val="nil"/>
              <w:bottom w:val="single" w:sz="4" w:space="0" w:color="auto"/>
              <w:right w:val="single" w:sz="4" w:space="0" w:color="auto"/>
            </w:tcBorders>
          </w:tcPr>
          <w:p w14:paraId="142CA24C" w14:textId="77777777" w:rsidR="0097335D" w:rsidRPr="00EF5447" w:rsidRDefault="0097335D" w:rsidP="00727317">
            <w:pPr>
              <w:pStyle w:val="TAL"/>
              <w:rPr>
                <w:lang w:eastAsia="ja-JP"/>
              </w:rPr>
            </w:pPr>
            <w:r w:rsidRPr="00EF5447">
              <w:rPr>
                <w:lang w:eastAsia="ja-JP"/>
              </w:rPr>
              <w:t>E-UTRA Band 1, 2, 3, 4, 5, 7, 8, 11, 18, 19, 20, 21, 26, 27, 28, 31, 32, 33, 34, 40, 50, 51, 65, 66, 67, 68, 72, 74, 75, 76</w:t>
            </w:r>
          </w:p>
        </w:tc>
        <w:tc>
          <w:tcPr>
            <w:tcW w:w="1093" w:type="dxa"/>
            <w:gridSpan w:val="2"/>
            <w:tcBorders>
              <w:top w:val="single" w:sz="4" w:space="0" w:color="auto"/>
              <w:left w:val="nil"/>
              <w:bottom w:val="single" w:sz="4" w:space="0" w:color="auto"/>
              <w:right w:val="single" w:sz="4" w:space="0" w:color="auto"/>
            </w:tcBorders>
          </w:tcPr>
          <w:p w14:paraId="0F5B0AB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B6BE7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B48BC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62466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932B3D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2AB061" w14:textId="77777777" w:rsidR="0097335D" w:rsidRPr="00EF5447" w:rsidRDefault="0097335D" w:rsidP="00727317">
            <w:pPr>
              <w:pStyle w:val="TAC"/>
              <w:rPr>
                <w:lang w:eastAsia="ja-JP"/>
              </w:rPr>
            </w:pPr>
          </w:p>
        </w:tc>
      </w:tr>
      <w:tr w:rsidR="0097335D" w:rsidRPr="00EF5447" w14:paraId="5AA2E5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4BCC1E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67F21E"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6C04703"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970F6F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DBF1009" w14:textId="77777777" w:rsidR="0097335D" w:rsidRPr="00EF5447" w:rsidRDefault="0097335D" w:rsidP="00727317">
            <w:pPr>
              <w:pStyle w:val="TAC"/>
              <w:rPr>
                <w:rStyle w:val="TALCar"/>
                <w:rFonts w:cs="Arial"/>
                <w:szCs w:val="18"/>
              </w:rPr>
            </w:pPr>
            <w:r w:rsidRPr="00EF5447">
              <w:t>2575</w:t>
            </w:r>
          </w:p>
        </w:tc>
        <w:tc>
          <w:tcPr>
            <w:tcW w:w="1133" w:type="dxa"/>
            <w:gridSpan w:val="2"/>
            <w:tcBorders>
              <w:top w:val="single" w:sz="4" w:space="0" w:color="auto"/>
              <w:left w:val="nil"/>
              <w:bottom w:val="single" w:sz="4" w:space="0" w:color="auto"/>
              <w:right w:val="single" w:sz="4" w:space="0" w:color="auto"/>
            </w:tcBorders>
          </w:tcPr>
          <w:p w14:paraId="65D70CD9"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0614CA09" w14:textId="77777777" w:rsidR="0097335D" w:rsidRPr="00EF5447" w:rsidRDefault="0097335D" w:rsidP="00727317">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6976FA4" w14:textId="77777777" w:rsidR="0097335D" w:rsidRPr="00EF5447" w:rsidRDefault="0097335D" w:rsidP="00727317">
            <w:pPr>
              <w:pStyle w:val="TAC"/>
            </w:pPr>
            <w:r w:rsidRPr="00EF5447">
              <w:rPr>
                <w:rFonts w:eastAsia="Malgun Gothic"/>
                <w:lang w:eastAsia="ko-KR"/>
              </w:rPr>
              <w:t>5, 6, 7</w:t>
            </w:r>
          </w:p>
        </w:tc>
      </w:tr>
      <w:tr w:rsidR="0097335D" w:rsidRPr="00EF5447" w14:paraId="4FB2103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4B7A8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A85FC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E6EAA0F"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367EE2B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CC0AC0" w14:textId="77777777" w:rsidR="0097335D" w:rsidRPr="00EF5447" w:rsidRDefault="0097335D" w:rsidP="00727317">
            <w:pPr>
              <w:pStyle w:val="TAC"/>
              <w:rPr>
                <w:rStyle w:val="TALCar"/>
                <w:rFonts w:cs="Arial"/>
                <w:szCs w:val="18"/>
              </w:rPr>
            </w:pPr>
            <w:r w:rsidRPr="00EF5447">
              <w:t>2595</w:t>
            </w:r>
          </w:p>
        </w:tc>
        <w:tc>
          <w:tcPr>
            <w:tcW w:w="1133" w:type="dxa"/>
            <w:gridSpan w:val="2"/>
            <w:tcBorders>
              <w:top w:val="single" w:sz="4" w:space="0" w:color="auto"/>
              <w:left w:val="nil"/>
              <w:bottom w:val="single" w:sz="4" w:space="0" w:color="auto"/>
              <w:right w:val="single" w:sz="4" w:space="0" w:color="auto"/>
            </w:tcBorders>
          </w:tcPr>
          <w:p w14:paraId="7AC54F26"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7E7A581E" w14:textId="77777777" w:rsidR="0097335D" w:rsidRPr="00EF5447" w:rsidRDefault="0097335D" w:rsidP="00727317">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369365B8" w14:textId="77777777" w:rsidR="0097335D" w:rsidRPr="00EF5447" w:rsidRDefault="0097335D" w:rsidP="00727317">
            <w:pPr>
              <w:pStyle w:val="TAC"/>
            </w:pPr>
            <w:r w:rsidRPr="00EF5447">
              <w:rPr>
                <w:rFonts w:eastAsia="Malgun Gothic"/>
                <w:lang w:eastAsia="ko-KR"/>
              </w:rPr>
              <w:t>5, 6, 7</w:t>
            </w:r>
          </w:p>
        </w:tc>
      </w:tr>
      <w:tr w:rsidR="0097335D" w:rsidRPr="00EF5447" w14:paraId="6770B86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D242B8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A699F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56D2398"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26FB651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562329F" w14:textId="77777777" w:rsidR="0097335D" w:rsidRPr="00EF5447" w:rsidRDefault="0097335D" w:rsidP="00727317">
            <w:pPr>
              <w:pStyle w:val="TAC"/>
              <w:rPr>
                <w:rStyle w:val="TALCar"/>
                <w:rFonts w:cs="Arial"/>
                <w:szCs w:val="18"/>
              </w:rPr>
            </w:pPr>
            <w:r w:rsidRPr="00EF5447">
              <w:t>2620</w:t>
            </w:r>
          </w:p>
        </w:tc>
        <w:tc>
          <w:tcPr>
            <w:tcW w:w="1133" w:type="dxa"/>
            <w:gridSpan w:val="2"/>
            <w:tcBorders>
              <w:top w:val="single" w:sz="4" w:space="0" w:color="auto"/>
              <w:left w:val="nil"/>
              <w:bottom w:val="single" w:sz="4" w:space="0" w:color="auto"/>
              <w:right w:val="single" w:sz="4" w:space="0" w:color="auto"/>
            </w:tcBorders>
          </w:tcPr>
          <w:p w14:paraId="733CBCA0"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7C1D2F2C" w14:textId="77777777" w:rsidR="0097335D" w:rsidRPr="00EF5447" w:rsidRDefault="0097335D" w:rsidP="00727317">
            <w:pPr>
              <w:pStyle w:val="TAC"/>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06A79E4E" w14:textId="77777777" w:rsidR="0097335D" w:rsidRPr="00EF5447" w:rsidRDefault="0097335D" w:rsidP="00727317">
            <w:pPr>
              <w:pStyle w:val="TAC"/>
            </w:pPr>
            <w:r w:rsidRPr="00EF5447">
              <w:rPr>
                <w:rFonts w:eastAsia="Malgun Gothic"/>
                <w:lang w:eastAsia="ko-KR"/>
              </w:rPr>
              <w:t>5, 6</w:t>
            </w:r>
          </w:p>
        </w:tc>
      </w:tr>
      <w:tr w:rsidR="0097335D" w:rsidRPr="00EF5447" w14:paraId="00C310F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A60203C" w14:textId="77777777" w:rsidR="0097335D" w:rsidRPr="00EF5447" w:rsidRDefault="0097335D" w:rsidP="00727317">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gridSpan w:val="2"/>
            <w:tcBorders>
              <w:top w:val="single" w:sz="4" w:space="0" w:color="auto"/>
              <w:left w:val="nil"/>
              <w:bottom w:val="single" w:sz="4" w:space="0" w:color="auto"/>
              <w:right w:val="single" w:sz="4" w:space="0" w:color="auto"/>
            </w:tcBorders>
          </w:tcPr>
          <w:p w14:paraId="04C19A8E" w14:textId="77777777" w:rsidR="0097335D" w:rsidRPr="00EF5447" w:rsidRDefault="0097335D" w:rsidP="00727317">
            <w:pPr>
              <w:pStyle w:val="TAL"/>
              <w:rPr>
                <w:lang w:eastAsia="ja-JP"/>
              </w:rPr>
            </w:pPr>
            <w:r w:rsidRPr="00EF5447">
              <w:rPr>
                <w:lang w:eastAsia="ja-JP"/>
              </w:rPr>
              <w:t>E-UTRA Band 1, 2, 3, 4, 5, 7, 8, 11, 18, 19, 20, 21, 26, 27, 28, 31, 32, 33, 34, 40, 50, 51, 65, 66, 67, 68, 72, 74, 75, 76</w:t>
            </w:r>
          </w:p>
        </w:tc>
        <w:tc>
          <w:tcPr>
            <w:tcW w:w="1093" w:type="dxa"/>
            <w:gridSpan w:val="2"/>
            <w:tcBorders>
              <w:top w:val="single" w:sz="4" w:space="0" w:color="auto"/>
              <w:left w:val="nil"/>
              <w:bottom w:val="single" w:sz="4" w:space="0" w:color="auto"/>
              <w:right w:val="single" w:sz="4" w:space="0" w:color="auto"/>
            </w:tcBorders>
          </w:tcPr>
          <w:p w14:paraId="1252FDA0" w14:textId="77777777" w:rsidR="0097335D" w:rsidRPr="00EF5447" w:rsidRDefault="0097335D" w:rsidP="00727317">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D893E8"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3AEE846" w14:textId="77777777" w:rsidR="0097335D" w:rsidRPr="00EF5447" w:rsidRDefault="0097335D" w:rsidP="00727317">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81199B9" w14:textId="77777777" w:rsidR="0097335D" w:rsidRPr="00EF5447" w:rsidRDefault="0097335D" w:rsidP="00727317">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643354F" w14:textId="77777777" w:rsidR="0097335D" w:rsidRPr="00EF5447" w:rsidRDefault="0097335D" w:rsidP="00727317">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B60EF23" w14:textId="77777777" w:rsidR="0097335D" w:rsidRPr="00EF5447" w:rsidRDefault="0097335D" w:rsidP="00727317">
            <w:pPr>
              <w:pStyle w:val="TAC"/>
              <w:rPr>
                <w:rFonts w:eastAsia="Malgun Gothic"/>
                <w:kern w:val="2"/>
                <w:lang w:eastAsia="ko-KR"/>
              </w:rPr>
            </w:pPr>
          </w:p>
        </w:tc>
      </w:tr>
      <w:tr w:rsidR="0097335D" w:rsidRPr="00EF5447" w14:paraId="4498475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66DD7D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FF7C8D"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A59F9CD" w14:textId="77777777" w:rsidR="0097335D" w:rsidRPr="00EF5447" w:rsidRDefault="0097335D" w:rsidP="00727317">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28D0F960"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3FBB1C9" w14:textId="77777777" w:rsidR="0097335D" w:rsidRPr="00EF5447" w:rsidRDefault="0097335D" w:rsidP="00727317">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19E06B07" w14:textId="77777777" w:rsidR="0097335D" w:rsidRPr="00EF5447" w:rsidRDefault="0097335D" w:rsidP="00727317">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51769A86" w14:textId="77777777" w:rsidR="0097335D" w:rsidRPr="00EF5447" w:rsidRDefault="0097335D" w:rsidP="00727317">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4E12DC3F" w14:textId="77777777" w:rsidR="0097335D" w:rsidRPr="00EF5447" w:rsidRDefault="0097335D" w:rsidP="00727317">
            <w:pPr>
              <w:pStyle w:val="TAC"/>
              <w:rPr>
                <w:rFonts w:eastAsia="Malgun Gothic"/>
                <w:kern w:val="2"/>
                <w:lang w:eastAsia="ko-KR"/>
              </w:rPr>
            </w:pPr>
            <w:r w:rsidRPr="00EF5447">
              <w:rPr>
                <w:rFonts w:eastAsia="Malgun Gothic"/>
                <w:lang w:eastAsia="ko-KR"/>
              </w:rPr>
              <w:t>5, 6, 7</w:t>
            </w:r>
          </w:p>
        </w:tc>
      </w:tr>
      <w:tr w:rsidR="0097335D" w:rsidRPr="00EF5447" w14:paraId="750E8EC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0F6728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94AAA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7632A3F" w14:textId="77777777" w:rsidR="0097335D" w:rsidRPr="00EF5447" w:rsidRDefault="0097335D" w:rsidP="00727317">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42589677"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B913C6E" w14:textId="77777777" w:rsidR="0097335D" w:rsidRPr="00EF5447" w:rsidRDefault="0097335D" w:rsidP="00727317">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6DC822B2" w14:textId="77777777" w:rsidR="0097335D" w:rsidRPr="00EF5447" w:rsidRDefault="0097335D" w:rsidP="00727317">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1E80598" w14:textId="77777777" w:rsidR="0097335D" w:rsidRPr="00EF5447" w:rsidRDefault="0097335D" w:rsidP="00727317">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2D2B66AC" w14:textId="77777777" w:rsidR="0097335D" w:rsidRPr="00EF5447" w:rsidRDefault="0097335D" w:rsidP="00727317">
            <w:pPr>
              <w:pStyle w:val="TAC"/>
              <w:rPr>
                <w:rFonts w:eastAsia="Malgun Gothic"/>
                <w:kern w:val="2"/>
                <w:lang w:eastAsia="ko-KR"/>
              </w:rPr>
            </w:pPr>
            <w:r w:rsidRPr="00EF5447">
              <w:rPr>
                <w:rFonts w:eastAsia="Malgun Gothic"/>
                <w:lang w:eastAsia="ko-KR"/>
              </w:rPr>
              <w:t>5, 6, 7</w:t>
            </w:r>
          </w:p>
        </w:tc>
      </w:tr>
      <w:tr w:rsidR="0097335D" w:rsidRPr="00EF5447" w14:paraId="173423F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A884E4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A2F8F25"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D9375BA" w14:textId="77777777" w:rsidR="0097335D" w:rsidRPr="00EF5447" w:rsidRDefault="0097335D" w:rsidP="00727317">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5D184100" w14:textId="77777777" w:rsidR="0097335D" w:rsidRPr="00EF5447" w:rsidRDefault="0097335D" w:rsidP="00727317">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6829471" w14:textId="77777777" w:rsidR="0097335D" w:rsidRPr="00EF5447" w:rsidRDefault="0097335D" w:rsidP="00727317">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5A8554B1" w14:textId="77777777" w:rsidR="0097335D" w:rsidRPr="00EF5447" w:rsidRDefault="0097335D" w:rsidP="00727317">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480EF97F" w14:textId="77777777" w:rsidR="0097335D" w:rsidRPr="00EF5447" w:rsidRDefault="0097335D" w:rsidP="00727317">
            <w:pPr>
              <w:pStyle w:val="TAC"/>
              <w:rPr>
                <w:rFonts w:eastAsia="Malgun Gothic"/>
                <w:kern w:val="2"/>
                <w:lang w:eastAsia="ko-KR"/>
              </w:rPr>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018645E5" w14:textId="77777777" w:rsidR="0097335D" w:rsidRPr="00EF5447" w:rsidRDefault="0097335D" w:rsidP="00727317">
            <w:pPr>
              <w:pStyle w:val="TAC"/>
              <w:rPr>
                <w:rFonts w:eastAsia="Malgun Gothic"/>
                <w:kern w:val="2"/>
                <w:lang w:eastAsia="ko-KR"/>
              </w:rPr>
            </w:pPr>
            <w:r w:rsidRPr="00EF5447">
              <w:rPr>
                <w:rFonts w:eastAsia="Malgun Gothic"/>
                <w:lang w:eastAsia="ko-KR"/>
              </w:rPr>
              <w:t>5, 6</w:t>
            </w:r>
          </w:p>
        </w:tc>
      </w:tr>
      <w:tr w:rsidR="0097335D" w:rsidRPr="00EF5447" w14:paraId="765CCFA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6551A18" w14:textId="77777777" w:rsidR="0097335D" w:rsidRPr="00EF5447" w:rsidRDefault="0097335D" w:rsidP="00727317">
            <w:pPr>
              <w:pStyle w:val="TAC"/>
              <w:rPr>
                <w:lang w:eastAsia="ja-JP"/>
              </w:rPr>
            </w:pPr>
            <w:r w:rsidRPr="00EF5447">
              <w:rPr>
                <w:lang w:eastAsia="ja-JP"/>
              </w:rPr>
              <w:t>DC_8_n1</w:t>
            </w:r>
          </w:p>
        </w:tc>
        <w:tc>
          <w:tcPr>
            <w:tcW w:w="2857" w:type="dxa"/>
            <w:gridSpan w:val="2"/>
            <w:tcBorders>
              <w:top w:val="single" w:sz="4" w:space="0" w:color="auto"/>
              <w:left w:val="nil"/>
              <w:bottom w:val="single" w:sz="4" w:space="0" w:color="auto"/>
              <w:right w:val="single" w:sz="4" w:space="0" w:color="auto"/>
            </w:tcBorders>
          </w:tcPr>
          <w:p w14:paraId="49D6DBC1" w14:textId="77777777" w:rsidR="0097335D" w:rsidRPr="00EF5447" w:rsidRDefault="0097335D" w:rsidP="00727317">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52B952C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A98A1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22659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3A16E7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318703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95369D" w14:textId="77777777" w:rsidR="0097335D" w:rsidRPr="00EF5447" w:rsidRDefault="0097335D" w:rsidP="00727317">
            <w:pPr>
              <w:pStyle w:val="TAC"/>
              <w:rPr>
                <w:lang w:eastAsia="ja-JP"/>
              </w:rPr>
            </w:pPr>
          </w:p>
        </w:tc>
      </w:tr>
      <w:tr w:rsidR="0097335D" w:rsidRPr="00EF5447" w14:paraId="2B596AD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97BA8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DB73A2" w14:textId="77777777" w:rsidR="0097335D" w:rsidRPr="00EF5447" w:rsidRDefault="0097335D" w:rsidP="00727317">
            <w:pPr>
              <w:pStyle w:val="TAL"/>
              <w:rPr>
                <w:lang w:eastAsia="zh-CN"/>
              </w:rPr>
            </w:pPr>
            <w:r w:rsidRPr="00EF5447">
              <w:t>E-UTRA band 3, 7, 22, 41, 42, 43</w:t>
            </w:r>
            <w:r w:rsidRPr="00EF5447">
              <w:rPr>
                <w:lang w:eastAsia="ja-JP"/>
              </w:rPr>
              <w:t>, 52</w:t>
            </w:r>
          </w:p>
          <w:p w14:paraId="41EFD63C" w14:textId="77777777" w:rsidR="0097335D" w:rsidRPr="00EF5447" w:rsidRDefault="0097335D" w:rsidP="00727317">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28FA811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37C35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F4D0AD0"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9A4A83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CD68AA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D92948A" w14:textId="77777777" w:rsidR="0097335D" w:rsidRPr="00EF5447" w:rsidRDefault="0097335D" w:rsidP="00727317">
            <w:pPr>
              <w:pStyle w:val="TAC"/>
            </w:pPr>
            <w:r w:rsidRPr="00EF5447">
              <w:t>2</w:t>
            </w:r>
          </w:p>
        </w:tc>
      </w:tr>
      <w:tr w:rsidR="0097335D" w:rsidRPr="00EF5447" w14:paraId="4CF3F90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064ABE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245333" w14:textId="77777777" w:rsidR="0097335D" w:rsidRPr="00EF5447" w:rsidRDefault="0097335D" w:rsidP="00727317">
            <w:pPr>
              <w:pStyle w:val="TAL"/>
              <w:rPr>
                <w:lang w:eastAsia="ja-JP"/>
              </w:rPr>
            </w:pPr>
            <w:r w:rsidRPr="00EF5447">
              <w:t>E-UTRA Band 1, 8, 34</w:t>
            </w:r>
          </w:p>
        </w:tc>
        <w:tc>
          <w:tcPr>
            <w:tcW w:w="1093" w:type="dxa"/>
            <w:gridSpan w:val="2"/>
            <w:tcBorders>
              <w:top w:val="single" w:sz="4" w:space="0" w:color="auto"/>
              <w:left w:val="nil"/>
              <w:bottom w:val="single" w:sz="4" w:space="0" w:color="auto"/>
              <w:right w:val="single" w:sz="4" w:space="0" w:color="auto"/>
            </w:tcBorders>
          </w:tcPr>
          <w:p w14:paraId="7998BCE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93703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A44AB58"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6E462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C872C4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B96F6A" w14:textId="77777777" w:rsidR="0097335D" w:rsidRPr="00EF5447" w:rsidRDefault="0097335D" w:rsidP="00727317">
            <w:pPr>
              <w:pStyle w:val="TAC"/>
            </w:pPr>
            <w:r w:rsidRPr="00EF5447">
              <w:t>5</w:t>
            </w:r>
          </w:p>
        </w:tc>
      </w:tr>
      <w:tr w:rsidR="0097335D" w:rsidRPr="00EF5447" w14:paraId="6FBE7CF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A5018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390B56" w14:textId="77777777" w:rsidR="0097335D" w:rsidRPr="00EF5447" w:rsidRDefault="0097335D" w:rsidP="00727317">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7E74B3E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26F16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707A45C"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3909C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639058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9553DA" w14:textId="77777777" w:rsidR="0097335D" w:rsidRPr="00EF5447" w:rsidRDefault="0097335D" w:rsidP="00727317">
            <w:pPr>
              <w:pStyle w:val="TAC"/>
            </w:pPr>
            <w:r w:rsidRPr="00EF5447">
              <w:t>12</w:t>
            </w:r>
          </w:p>
        </w:tc>
      </w:tr>
      <w:tr w:rsidR="0097335D" w:rsidRPr="00EF5447" w14:paraId="7A832C8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CD782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8781C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B89A042" w14:textId="77777777" w:rsidR="0097335D" w:rsidRPr="00EF5447" w:rsidRDefault="0097335D" w:rsidP="00727317">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9D5C0F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58BE63" w14:textId="77777777" w:rsidR="0097335D" w:rsidRPr="00EF5447" w:rsidRDefault="0097335D" w:rsidP="00727317">
            <w:pPr>
              <w:pStyle w:val="TAC"/>
              <w:rPr>
                <w:rStyle w:val="TALCar"/>
                <w:rFonts w:cs="Arial"/>
                <w:szCs w:val="18"/>
              </w:rPr>
            </w:pPr>
            <w:r w:rsidRPr="00EF5447">
              <w:t>890</w:t>
            </w:r>
          </w:p>
        </w:tc>
        <w:tc>
          <w:tcPr>
            <w:tcW w:w="1133" w:type="dxa"/>
            <w:gridSpan w:val="2"/>
            <w:tcBorders>
              <w:top w:val="single" w:sz="4" w:space="0" w:color="auto"/>
              <w:left w:val="nil"/>
              <w:bottom w:val="single" w:sz="4" w:space="0" w:color="auto"/>
              <w:right w:val="single" w:sz="4" w:space="0" w:color="auto"/>
            </w:tcBorders>
          </w:tcPr>
          <w:p w14:paraId="2F8CC311"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46243A9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E99843" w14:textId="77777777" w:rsidR="0097335D" w:rsidRPr="00EF5447" w:rsidRDefault="0097335D" w:rsidP="00727317">
            <w:pPr>
              <w:pStyle w:val="TAC"/>
            </w:pPr>
            <w:r w:rsidRPr="00EF5447">
              <w:t>5, 12</w:t>
            </w:r>
          </w:p>
        </w:tc>
      </w:tr>
      <w:tr w:rsidR="0097335D" w:rsidRPr="00EF5447" w14:paraId="5BF1197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4F864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DEAF1A"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7F04E76"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8FEF2C9"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17B4F4C5" w14:textId="77777777" w:rsidR="0097335D" w:rsidRPr="00EF5447" w:rsidRDefault="0097335D" w:rsidP="00727317">
            <w:pPr>
              <w:pStyle w:val="TAC"/>
              <w:rPr>
                <w:rStyle w:val="TALCar"/>
                <w:rFonts w:cs="Arial"/>
                <w:szCs w:val="18"/>
              </w:rPr>
            </w:pPr>
            <w:r w:rsidRPr="00EF5447">
              <w:t>1895</w:t>
            </w:r>
          </w:p>
        </w:tc>
        <w:tc>
          <w:tcPr>
            <w:tcW w:w="1133" w:type="dxa"/>
            <w:gridSpan w:val="2"/>
            <w:tcBorders>
              <w:top w:val="single" w:sz="4" w:space="0" w:color="auto"/>
              <w:left w:val="nil"/>
              <w:bottom w:val="single" w:sz="4" w:space="0" w:color="auto"/>
              <w:right w:val="single" w:sz="4" w:space="0" w:color="auto"/>
            </w:tcBorders>
          </w:tcPr>
          <w:p w14:paraId="141EE4B0"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0037F37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846A5B" w14:textId="77777777" w:rsidR="0097335D" w:rsidRPr="00EF5447" w:rsidRDefault="0097335D" w:rsidP="00727317">
            <w:pPr>
              <w:pStyle w:val="TAC"/>
            </w:pPr>
            <w:r w:rsidRPr="00EF5447">
              <w:t>5, 16</w:t>
            </w:r>
          </w:p>
        </w:tc>
      </w:tr>
      <w:tr w:rsidR="0097335D" w:rsidRPr="00EF5447" w14:paraId="7FFE411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6C0FB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A33BD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03A8916"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0A9C166"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7B6D2691" w14:textId="77777777" w:rsidR="0097335D" w:rsidRPr="00EF5447" w:rsidRDefault="0097335D" w:rsidP="00727317">
            <w:pPr>
              <w:pStyle w:val="TAC"/>
              <w:rPr>
                <w:rStyle w:val="TALCar"/>
                <w:rFonts w:cs="Arial"/>
                <w:szCs w:val="18"/>
              </w:rPr>
            </w:pPr>
            <w:r w:rsidRPr="00EF5447">
              <w:t>1915</w:t>
            </w:r>
          </w:p>
        </w:tc>
        <w:tc>
          <w:tcPr>
            <w:tcW w:w="1133" w:type="dxa"/>
            <w:gridSpan w:val="2"/>
            <w:tcBorders>
              <w:top w:val="single" w:sz="4" w:space="0" w:color="auto"/>
              <w:left w:val="nil"/>
              <w:bottom w:val="single" w:sz="4" w:space="0" w:color="auto"/>
              <w:right w:val="single" w:sz="4" w:space="0" w:color="auto"/>
            </w:tcBorders>
          </w:tcPr>
          <w:p w14:paraId="256D7194"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72AAF9A1"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4377E8A" w14:textId="77777777" w:rsidR="0097335D" w:rsidRPr="00EF5447" w:rsidRDefault="0097335D" w:rsidP="00727317">
            <w:pPr>
              <w:pStyle w:val="TAC"/>
            </w:pPr>
            <w:r w:rsidRPr="00EF5447">
              <w:t>5, 7, 16</w:t>
            </w:r>
          </w:p>
        </w:tc>
      </w:tr>
      <w:tr w:rsidR="0097335D" w:rsidRPr="00EF5447" w14:paraId="6F7B375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813B15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887556"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C0A2654"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6C6D464B"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372EAD06" w14:textId="77777777" w:rsidR="0097335D" w:rsidRPr="00EF5447" w:rsidRDefault="0097335D" w:rsidP="00727317">
            <w:pPr>
              <w:pStyle w:val="TAC"/>
              <w:rPr>
                <w:rStyle w:val="TALCar"/>
                <w:rFonts w:cs="Arial"/>
                <w:szCs w:val="18"/>
              </w:rPr>
            </w:pPr>
            <w:r w:rsidRPr="00EF5447">
              <w:t>1920</w:t>
            </w:r>
          </w:p>
        </w:tc>
        <w:tc>
          <w:tcPr>
            <w:tcW w:w="1133" w:type="dxa"/>
            <w:gridSpan w:val="2"/>
            <w:tcBorders>
              <w:top w:val="single" w:sz="4" w:space="0" w:color="auto"/>
              <w:left w:val="nil"/>
              <w:bottom w:val="single" w:sz="4" w:space="0" w:color="auto"/>
              <w:right w:val="single" w:sz="4" w:space="0" w:color="auto"/>
            </w:tcBorders>
          </w:tcPr>
          <w:p w14:paraId="14B089BC"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53A0C0DF"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914011A" w14:textId="77777777" w:rsidR="0097335D" w:rsidRPr="00EF5447" w:rsidRDefault="0097335D" w:rsidP="00727317">
            <w:pPr>
              <w:pStyle w:val="TAC"/>
            </w:pPr>
            <w:r w:rsidRPr="00EF5447">
              <w:t>5, 7, 16</w:t>
            </w:r>
          </w:p>
        </w:tc>
      </w:tr>
      <w:tr w:rsidR="0097335D" w:rsidRPr="00EF5447" w14:paraId="40EC80F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069F81" w14:textId="77777777" w:rsidR="0097335D" w:rsidRPr="00EF5447" w:rsidRDefault="0097335D" w:rsidP="00727317">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gridSpan w:val="2"/>
            <w:tcBorders>
              <w:top w:val="single" w:sz="4" w:space="0" w:color="auto"/>
              <w:left w:val="nil"/>
              <w:bottom w:val="single" w:sz="4" w:space="0" w:color="auto"/>
              <w:right w:val="single" w:sz="4" w:space="0" w:color="auto"/>
            </w:tcBorders>
          </w:tcPr>
          <w:p w14:paraId="4A21F9CB" w14:textId="77777777" w:rsidR="0097335D" w:rsidRPr="00EF5447" w:rsidRDefault="0097335D" w:rsidP="00727317">
            <w:pPr>
              <w:pStyle w:val="TAL"/>
            </w:pPr>
            <w:r w:rsidRPr="00EF5447">
              <w:t>E-UTRA Band</w:t>
            </w:r>
            <w:r w:rsidRPr="00EF5447">
              <w:rPr>
                <w:lang w:eastAsia="ja-JP"/>
              </w:rPr>
              <w:t xml:space="preserve"> 2, 8, 28, 50, 51, 74</w:t>
            </w:r>
          </w:p>
        </w:tc>
        <w:tc>
          <w:tcPr>
            <w:tcW w:w="1093" w:type="dxa"/>
            <w:gridSpan w:val="2"/>
            <w:tcBorders>
              <w:top w:val="single" w:sz="4" w:space="0" w:color="auto"/>
              <w:left w:val="nil"/>
              <w:bottom w:val="single" w:sz="4" w:space="0" w:color="auto"/>
              <w:right w:val="single" w:sz="4" w:space="0" w:color="auto"/>
            </w:tcBorders>
          </w:tcPr>
          <w:p w14:paraId="1478CA19" w14:textId="77777777" w:rsidR="0097335D" w:rsidRPr="00EF5447" w:rsidRDefault="0097335D" w:rsidP="00727317">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8EDE364" w14:textId="77777777" w:rsidR="0097335D" w:rsidRPr="00EF5447" w:rsidRDefault="0097335D" w:rsidP="00727317">
            <w:pPr>
              <w:pStyle w:val="TAC"/>
            </w:pPr>
            <w:r w:rsidRPr="00EF5447">
              <w:rPr>
                <w:rFonts w:eastAsia="MS Mincho"/>
                <w:szCs w:val="16"/>
              </w:rPr>
              <w:t>-</w:t>
            </w:r>
          </w:p>
        </w:tc>
        <w:tc>
          <w:tcPr>
            <w:tcW w:w="994" w:type="dxa"/>
            <w:gridSpan w:val="2"/>
            <w:tcBorders>
              <w:top w:val="single" w:sz="4" w:space="0" w:color="auto"/>
              <w:left w:val="nil"/>
              <w:bottom w:val="single" w:sz="4" w:space="0" w:color="auto"/>
              <w:right w:val="single" w:sz="4" w:space="0" w:color="auto"/>
            </w:tcBorders>
          </w:tcPr>
          <w:p w14:paraId="59396A03" w14:textId="77777777" w:rsidR="0097335D" w:rsidRPr="00EF5447" w:rsidRDefault="0097335D" w:rsidP="00727317">
            <w:pPr>
              <w:pStyle w:val="TAC"/>
            </w:pPr>
            <w:r w:rsidRPr="00EF5447">
              <w:rPr>
                <w:rFonts w:eastAsia="MS Mincho"/>
                <w:szCs w:val="16"/>
              </w:rPr>
              <w:t>F</w:t>
            </w:r>
            <w:r w:rsidRPr="00EF5447">
              <w:rPr>
                <w:rFonts w:eastAsia="MS Mincho"/>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AA4EA82" w14:textId="77777777" w:rsidR="0097335D" w:rsidRPr="00EF5447" w:rsidRDefault="0097335D" w:rsidP="00727317">
            <w:pPr>
              <w:pStyle w:val="TAC"/>
            </w:pPr>
            <w:r w:rsidRPr="00EF5447">
              <w:rPr>
                <w:rFonts w:eastAsia="MS Mincho"/>
                <w:szCs w:val="16"/>
              </w:rPr>
              <w:t>-50</w:t>
            </w:r>
          </w:p>
        </w:tc>
        <w:tc>
          <w:tcPr>
            <w:tcW w:w="996" w:type="dxa"/>
            <w:gridSpan w:val="2"/>
            <w:tcBorders>
              <w:top w:val="single" w:sz="4" w:space="0" w:color="auto"/>
              <w:left w:val="nil"/>
              <w:bottom w:val="single" w:sz="4" w:space="0" w:color="auto"/>
              <w:right w:val="single" w:sz="4" w:space="0" w:color="auto"/>
            </w:tcBorders>
            <w:noWrap/>
          </w:tcPr>
          <w:p w14:paraId="73C5228A" w14:textId="77777777" w:rsidR="0097335D" w:rsidRPr="00EF5447" w:rsidRDefault="0097335D" w:rsidP="00727317">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6CCAF381" w14:textId="77777777" w:rsidR="0097335D" w:rsidRPr="00EF5447" w:rsidRDefault="0097335D" w:rsidP="00727317">
            <w:pPr>
              <w:pStyle w:val="TAC"/>
            </w:pPr>
          </w:p>
        </w:tc>
      </w:tr>
      <w:tr w:rsidR="0097335D" w:rsidRPr="00EF5447" w14:paraId="4C5962A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C1B78B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F3C6AC" w14:textId="77777777" w:rsidR="0097335D" w:rsidRPr="00EF5447" w:rsidRDefault="0097335D" w:rsidP="00727317">
            <w:pPr>
              <w:pStyle w:val="TAL"/>
            </w:pPr>
            <w:r w:rsidRPr="00EF5447">
              <w:t>E-UTRA Band 41, 42, 43</w:t>
            </w:r>
          </w:p>
        </w:tc>
        <w:tc>
          <w:tcPr>
            <w:tcW w:w="1093" w:type="dxa"/>
            <w:gridSpan w:val="2"/>
            <w:tcBorders>
              <w:top w:val="single" w:sz="4" w:space="0" w:color="auto"/>
              <w:left w:val="nil"/>
              <w:bottom w:val="single" w:sz="4" w:space="0" w:color="auto"/>
              <w:right w:val="single" w:sz="4" w:space="0" w:color="auto"/>
            </w:tcBorders>
          </w:tcPr>
          <w:p w14:paraId="2719906C" w14:textId="77777777" w:rsidR="0097335D" w:rsidRPr="00EF5447" w:rsidRDefault="0097335D" w:rsidP="00727317">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1AC65435" w14:textId="77777777" w:rsidR="0097335D" w:rsidRPr="00EF5447" w:rsidRDefault="0097335D" w:rsidP="00727317">
            <w:pPr>
              <w:pStyle w:val="TAC"/>
            </w:pPr>
            <w:r w:rsidRPr="00EF5447">
              <w:rPr>
                <w:rFonts w:eastAsia="MS Mincho"/>
                <w:szCs w:val="16"/>
              </w:rPr>
              <w:t>-</w:t>
            </w:r>
          </w:p>
        </w:tc>
        <w:tc>
          <w:tcPr>
            <w:tcW w:w="994" w:type="dxa"/>
            <w:gridSpan w:val="2"/>
            <w:tcBorders>
              <w:top w:val="single" w:sz="4" w:space="0" w:color="auto"/>
              <w:left w:val="nil"/>
              <w:bottom w:val="single" w:sz="4" w:space="0" w:color="auto"/>
              <w:right w:val="single" w:sz="4" w:space="0" w:color="auto"/>
            </w:tcBorders>
          </w:tcPr>
          <w:p w14:paraId="459927FB" w14:textId="77777777" w:rsidR="0097335D" w:rsidRPr="00EF5447" w:rsidRDefault="0097335D" w:rsidP="00727317">
            <w:pPr>
              <w:pStyle w:val="TAC"/>
            </w:pPr>
            <w:r w:rsidRPr="00EF5447">
              <w:rPr>
                <w:rFonts w:eastAsia="MS Mincho"/>
                <w:szCs w:val="16"/>
              </w:rPr>
              <w:t>F</w:t>
            </w:r>
            <w:r w:rsidRPr="00EF5447">
              <w:rPr>
                <w:rFonts w:eastAsia="MS Mincho"/>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9FA0E7" w14:textId="77777777" w:rsidR="0097335D" w:rsidRPr="00EF5447" w:rsidRDefault="0097335D" w:rsidP="00727317">
            <w:pPr>
              <w:pStyle w:val="TAC"/>
            </w:pPr>
            <w:r w:rsidRPr="00EF5447">
              <w:rPr>
                <w:rFonts w:eastAsia="MS Mincho"/>
                <w:szCs w:val="16"/>
              </w:rPr>
              <w:t>-50</w:t>
            </w:r>
          </w:p>
        </w:tc>
        <w:tc>
          <w:tcPr>
            <w:tcW w:w="996" w:type="dxa"/>
            <w:gridSpan w:val="2"/>
            <w:tcBorders>
              <w:top w:val="single" w:sz="4" w:space="0" w:color="auto"/>
              <w:left w:val="nil"/>
              <w:bottom w:val="single" w:sz="4" w:space="0" w:color="auto"/>
              <w:right w:val="single" w:sz="4" w:space="0" w:color="auto"/>
            </w:tcBorders>
            <w:noWrap/>
          </w:tcPr>
          <w:p w14:paraId="49EC73CB" w14:textId="77777777" w:rsidR="0097335D" w:rsidRPr="00EF5447" w:rsidRDefault="0097335D" w:rsidP="00727317">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0F22FD3A" w14:textId="77777777" w:rsidR="0097335D" w:rsidRPr="00EF5447" w:rsidRDefault="0097335D" w:rsidP="00727317">
            <w:pPr>
              <w:pStyle w:val="TAC"/>
            </w:pPr>
            <w:r w:rsidRPr="00EF5447">
              <w:rPr>
                <w:rFonts w:eastAsia="MS Mincho"/>
                <w:szCs w:val="16"/>
                <w:lang w:eastAsia="ja-JP"/>
              </w:rPr>
              <w:t>2</w:t>
            </w:r>
          </w:p>
        </w:tc>
      </w:tr>
      <w:tr w:rsidR="0097335D" w:rsidRPr="00EF5447" w14:paraId="25E7901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C2B6110" w14:textId="77777777" w:rsidR="0097335D" w:rsidRPr="00EF5447" w:rsidRDefault="0097335D" w:rsidP="00727317">
            <w:pPr>
              <w:pStyle w:val="TAC"/>
              <w:rPr>
                <w:lang w:eastAsia="ja-JP"/>
              </w:rPr>
            </w:pPr>
            <w:r w:rsidRPr="00EF5447">
              <w:rPr>
                <w:lang w:eastAsia="ja-JP"/>
              </w:rPr>
              <w:t>DC_8_n3</w:t>
            </w:r>
          </w:p>
        </w:tc>
        <w:tc>
          <w:tcPr>
            <w:tcW w:w="2857" w:type="dxa"/>
            <w:gridSpan w:val="2"/>
            <w:tcBorders>
              <w:top w:val="single" w:sz="4" w:space="0" w:color="auto"/>
              <w:left w:val="nil"/>
              <w:bottom w:val="single" w:sz="4" w:space="0" w:color="auto"/>
              <w:right w:val="single" w:sz="4" w:space="0" w:color="auto"/>
            </w:tcBorders>
          </w:tcPr>
          <w:p w14:paraId="473770F6" w14:textId="77777777" w:rsidR="0097335D" w:rsidRPr="00EF5447" w:rsidRDefault="0097335D" w:rsidP="00727317">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34F5788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D300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C9433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25067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D763A3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A3CC76" w14:textId="77777777" w:rsidR="0097335D" w:rsidRPr="00EF5447" w:rsidRDefault="0097335D" w:rsidP="00727317">
            <w:pPr>
              <w:pStyle w:val="TAC"/>
              <w:rPr>
                <w:lang w:eastAsia="ja-JP"/>
              </w:rPr>
            </w:pPr>
          </w:p>
        </w:tc>
      </w:tr>
      <w:tr w:rsidR="0097335D" w:rsidRPr="00EF5447" w14:paraId="1D6F925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9008F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B5C00F" w14:textId="77777777" w:rsidR="0097335D" w:rsidRPr="00EF5447" w:rsidRDefault="0097335D" w:rsidP="00727317">
            <w:pPr>
              <w:pStyle w:val="TAL"/>
              <w:rPr>
                <w:lang w:eastAsia="ja-JP"/>
              </w:rPr>
            </w:pPr>
            <w:r w:rsidRPr="00EF5447">
              <w:t xml:space="preserve">E-UTRA band </w:t>
            </w:r>
            <w:r w:rsidRPr="00EF5447">
              <w:rPr>
                <w:rFonts w:cs="Arial"/>
              </w:rPr>
              <w:t xml:space="preserve">3, </w:t>
            </w:r>
            <w:r w:rsidRPr="00EF5447">
              <w:t>8</w:t>
            </w:r>
          </w:p>
        </w:tc>
        <w:tc>
          <w:tcPr>
            <w:tcW w:w="1093" w:type="dxa"/>
            <w:gridSpan w:val="2"/>
            <w:tcBorders>
              <w:top w:val="single" w:sz="4" w:space="0" w:color="auto"/>
              <w:left w:val="nil"/>
              <w:bottom w:val="single" w:sz="4" w:space="0" w:color="auto"/>
              <w:right w:val="single" w:sz="4" w:space="0" w:color="auto"/>
            </w:tcBorders>
          </w:tcPr>
          <w:p w14:paraId="3E95B36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F3EF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F07D4D"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C03C37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76DC96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9D437DB" w14:textId="77777777" w:rsidR="0097335D" w:rsidRPr="00EF5447" w:rsidRDefault="0097335D" w:rsidP="00727317">
            <w:pPr>
              <w:pStyle w:val="TAC"/>
            </w:pPr>
            <w:r w:rsidRPr="00EF5447">
              <w:t>2, 5</w:t>
            </w:r>
          </w:p>
        </w:tc>
      </w:tr>
      <w:tr w:rsidR="0097335D" w:rsidRPr="00EF5447" w14:paraId="7737151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4D0B6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BAA644" w14:textId="77777777" w:rsidR="0097335D" w:rsidRPr="00EF5447" w:rsidRDefault="0097335D" w:rsidP="00727317">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1D89354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CBB1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31DE82"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431FED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D09466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7DDE8C1" w14:textId="77777777" w:rsidR="0097335D" w:rsidRPr="00EF5447" w:rsidRDefault="0097335D" w:rsidP="00727317">
            <w:pPr>
              <w:pStyle w:val="TAC"/>
            </w:pPr>
            <w:r w:rsidRPr="00EF5447">
              <w:t>12</w:t>
            </w:r>
          </w:p>
        </w:tc>
      </w:tr>
      <w:tr w:rsidR="0097335D" w:rsidRPr="00EF5447" w14:paraId="4F54476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302F0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88F124" w14:textId="77777777" w:rsidR="0097335D" w:rsidRPr="00EF5447" w:rsidRDefault="0097335D" w:rsidP="00727317">
            <w:pPr>
              <w:pStyle w:val="TAL"/>
              <w:rPr>
                <w:lang w:eastAsia="zh-CN"/>
              </w:rPr>
            </w:pPr>
            <w:r w:rsidRPr="00EF5447">
              <w:t>E-UTRA band 7, 22, 41, 42, 43, 52</w:t>
            </w:r>
          </w:p>
          <w:p w14:paraId="5697C480" w14:textId="77777777" w:rsidR="0097335D" w:rsidRPr="00EF5447" w:rsidRDefault="0097335D" w:rsidP="00727317">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175A34D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AA343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EA1CB1D"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FA0D1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6D551C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AEDCAB" w14:textId="77777777" w:rsidR="0097335D" w:rsidRPr="00EF5447" w:rsidRDefault="0097335D" w:rsidP="00727317">
            <w:pPr>
              <w:pStyle w:val="TAC"/>
            </w:pPr>
            <w:r w:rsidRPr="00EF5447">
              <w:t>2</w:t>
            </w:r>
          </w:p>
        </w:tc>
      </w:tr>
      <w:tr w:rsidR="0097335D" w:rsidRPr="00EF5447" w14:paraId="44BCDF7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F4394C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EB08119"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455630B"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AC550F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C122B8" w14:textId="77777777" w:rsidR="0097335D" w:rsidRPr="00EF5447" w:rsidRDefault="0097335D" w:rsidP="00727317">
            <w:pPr>
              <w:pStyle w:val="TAC"/>
              <w:rPr>
                <w:rStyle w:val="TALCar"/>
                <w:rFonts w:cs="Arial"/>
                <w:szCs w:val="18"/>
              </w:rPr>
            </w:pPr>
            <w:r w:rsidRPr="00EF5447">
              <w:t>1915.7</w:t>
            </w:r>
          </w:p>
        </w:tc>
        <w:tc>
          <w:tcPr>
            <w:tcW w:w="1133" w:type="dxa"/>
            <w:gridSpan w:val="2"/>
            <w:tcBorders>
              <w:top w:val="single" w:sz="4" w:space="0" w:color="auto"/>
              <w:left w:val="nil"/>
              <w:bottom w:val="single" w:sz="4" w:space="0" w:color="auto"/>
              <w:right w:val="single" w:sz="4" w:space="0" w:color="auto"/>
            </w:tcBorders>
          </w:tcPr>
          <w:p w14:paraId="525DF630"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79BA6753"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F1ADDD3" w14:textId="77777777" w:rsidR="0097335D" w:rsidRPr="00EF5447" w:rsidRDefault="0097335D" w:rsidP="00727317">
            <w:pPr>
              <w:pStyle w:val="TAC"/>
            </w:pPr>
            <w:r w:rsidRPr="00EF5447">
              <w:t>3.12</w:t>
            </w:r>
          </w:p>
        </w:tc>
      </w:tr>
      <w:tr w:rsidR="0097335D" w:rsidRPr="00EF5447" w14:paraId="6DE2032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CD59CC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ECD2F0"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D652E10" w14:textId="77777777" w:rsidR="0097335D" w:rsidRPr="00EF5447" w:rsidRDefault="0097335D" w:rsidP="00727317">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4DA4CC5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6410099" w14:textId="77777777" w:rsidR="0097335D" w:rsidRPr="00EF5447" w:rsidRDefault="0097335D" w:rsidP="00727317">
            <w:pPr>
              <w:pStyle w:val="TAC"/>
              <w:rPr>
                <w:rStyle w:val="TALCar"/>
                <w:rFonts w:cs="Arial"/>
                <w:szCs w:val="18"/>
              </w:rPr>
            </w:pPr>
            <w:r w:rsidRPr="00EF5447">
              <w:t>89</w:t>
            </w:r>
            <w:r w:rsidRPr="00EF5447">
              <w:rPr>
                <w:lang w:eastAsia="ja-JP"/>
              </w:rPr>
              <w:t>0</w:t>
            </w:r>
          </w:p>
        </w:tc>
        <w:tc>
          <w:tcPr>
            <w:tcW w:w="1133" w:type="dxa"/>
            <w:gridSpan w:val="2"/>
            <w:tcBorders>
              <w:top w:val="single" w:sz="4" w:space="0" w:color="auto"/>
              <w:left w:val="nil"/>
              <w:bottom w:val="single" w:sz="4" w:space="0" w:color="auto"/>
              <w:right w:val="single" w:sz="4" w:space="0" w:color="auto"/>
            </w:tcBorders>
          </w:tcPr>
          <w:p w14:paraId="46C0CE3D" w14:textId="77777777" w:rsidR="0097335D" w:rsidRPr="00EF5447" w:rsidRDefault="0097335D" w:rsidP="00727317">
            <w:pPr>
              <w:pStyle w:val="TAC"/>
            </w:pPr>
            <w:r w:rsidRPr="00EF5447">
              <w:t>-4</w:t>
            </w:r>
            <w:r w:rsidRPr="00EF5447">
              <w:rPr>
                <w:lang w:eastAsia="ja-JP"/>
              </w:rPr>
              <w:t>0</w:t>
            </w:r>
          </w:p>
        </w:tc>
        <w:tc>
          <w:tcPr>
            <w:tcW w:w="996" w:type="dxa"/>
            <w:gridSpan w:val="2"/>
            <w:tcBorders>
              <w:top w:val="single" w:sz="4" w:space="0" w:color="auto"/>
              <w:left w:val="nil"/>
              <w:bottom w:val="single" w:sz="4" w:space="0" w:color="auto"/>
              <w:right w:val="single" w:sz="4" w:space="0" w:color="auto"/>
            </w:tcBorders>
            <w:noWrap/>
          </w:tcPr>
          <w:p w14:paraId="6DB4E023"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0780B8" w14:textId="77777777" w:rsidR="0097335D" w:rsidRPr="00EF5447" w:rsidRDefault="0097335D" w:rsidP="00727317">
            <w:pPr>
              <w:pStyle w:val="TAC"/>
            </w:pPr>
            <w:r w:rsidRPr="00EF5447">
              <w:t>5. 12</w:t>
            </w:r>
          </w:p>
        </w:tc>
      </w:tr>
      <w:tr w:rsidR="0097335D" w:rsidRPr="00EF5447" w14:paraId="3B6EC6A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A02074" w14:textId="77777777" w:rsidR="0097335D" w:rsidRPr="00EF5447" w:rsidRDefault="0097335D" w:rsidP="00727317">
            <w:pPr>
              <w:pStyle w:val="TAC"/>
              <w:rPr>
                <w:lang w:eastAsia="zh-TW"/>
              </w:rPr>
            </w:pPr>
            <w:r w:rsidRPr="00EF5447">
              <w:rPr>
                <w:lang w:eastAsia="fi-FI"/>
              </w:rPr>
              <w:t>DC_8_n7</w:t>
            </w:r>
          </w:p>
        </w:tc>
        <w:tc>
          <w:tcPr>
            <w:tcW w:w="2857" w:type="dxa"/>
            <w:gridSpan w:val="2"/>
            <w:tcBorders>
              <w:top w:val="single" w:sz="4" w:space="0" w:color="auto"/>
              <w:left w:val="nil"/>
              <w:bottom w:val="single" w:sz="4" w:space="0" w:color="auto"/>
              <w:right w:val="single" w:sz="4" w:space="0" w:color="auto"/>
            </w:tcBorders>
          </w:tcPr>
          <w:p w14:paraId="2409ACA1" w14:textId="77777777" w:rsidR="0097335D" w:rsidRPr="00EF5447" w:rsidRDefault="0097335D" w:rsidP="00727317">
            <w:pPr>
              <w:pStyle w:val="TAL"/>
            </w:pPr>
            <w:r w:rsidRPr="00EF5447">
              <w:t>E-UTRA Band 1, 2, 3, 4, 5, 7, 8, 10, 12, 13, 14, 17, 20, 22, 26, 27, 28, 29, 30, 31, 32, 33, 34, 40, 42, 43, 45, 50, 51, 52, 65, 66, 67, 68, 69, 72, 73, 74, 75, 76, 85,</w:t>
            </w:r>
          </w:p>
        </w:tc>
        <w:tc>
          <w:tcPr>
            <w:tcW w:w="1093" w:type="dxa"/>
            <w:gridSpan w:val="2"/>
            <w:tcBorders>
              <w:top w:val="single" w:sz="4" w:space="0" w:color="auto"/>
              <w:left w:val="nil"/>
              <w:bottom w:val="single" w:sz="4" w:space="0" w:color="auto"/>
              <w:right w:val="single" w:sz="4" w:space="0" w:color="auto"/>
            </w:tcBorders>
          </w:tcPr>
          <w:p w14:paraId="22304F97" w14:textId="77777777" w:rsidR="0097335D" w:rsidRPr="00EF5447" w:rsidRDefault="0097335D" w:rsidP="00727317">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A290D"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2DB59F5B" w14:textId="77777777" w:rsidR="0097335D" w:rsidRPr="00EF5447" w:rsidRDefault="0097335D" w:rsidP="00727317">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AF3269" w14:textId="77777777" w:rsidR="0097335D" w:rsidRPr="00EF5447" w:rsidRDefault="0097335D" w:rsidP="00727317">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7B2DC380" w14:textId="77777777" w:rsidR="0097335D" w:rsidRPr="00EF5447" w:rsidRDefault="0097335D" w:rsidP="00727317">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25B21224" w14:textId="77777777" w:rsidR="0097335D" w:rsidRPr="00EF5447" w:rsidRDefault="0097335D" w:rsidP="00727317">
            <w:pPr>
              <w:pStyle w:val="TAC"/>
            </w:pPr>
          </w:p>
        </w:tc>
      </w:tr>
      <w:tr w:rsidR="0097335D" w:rsidRPr="00EF5447" w14:paraId="199AA63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3C874E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3A63AA" w14:textId="77777777" w:rsidR="0097335D" w:rsidRPr="00EF5447" w:rsidRDefault="0097335D" w:rsidP="00727317">
            <w:pPr>
              <w:pStyle w:val="TAL"/>
              <w:rPr>
                <w:lang w:eastAsia="zh-CN"/>
              </w:rPr>
            </w:pPr>
            <w:r w:rsidRPr="00EF5447">
              <w:t>E-UTRA band 3, 7, 22, 41, 42, 43, 52</w:t>
            </w:r>
          </w:p>
          <w:p w14:paraId="470E5A1B" w14:textId="77777777" w:rsidR="0097335D" w:rsidRPr="00EF5447" w:rsidRDefault="0097335D" w:rsidP="00727317">
            <w:pPr>
              <w:pStyle w:val="TAL"/>
            </w:pPr>
            <w:r w:rsidRPr="00EF5447">
              <w:t xml:space="preserve">NR Band n77, </w:t>
            </w:r>
            <w:r w:rsidRPr="00EF5447">
              <w:rPr>
                <w:lang w:eastAsia="zh-CN"/>
              </w:rPr>
              <w:t xml:space="preserve">n78, </w:t>
            </w:r>
            <w:r w:rsidRPr="00EF5447">
              <w:t>n79</w:t>
            </w:r>
          </w:p>
        </w:tc>
        <w:tc>
          <w:tcPr>
            <w:tcW w:w="1093" w:type="dxa"/>
            <w:gridSpan w:val="2"/>
            <w:tcBorders>
              <w:top w:val="single" w:sz="4" w:space="0" w:color="auto"/>
              <w:left w:val="nil"/>
              <w:bottom w:val="single" w:sz="4" w:space="0" w:color="auto"/>
              <w:right w:val="single" w:sz="4" w:space="0" w:color="auto"/>
            </w:tcBorders>
          </w:tcPr>
          <w:p w14:paraId="0CA3A67D" w14:textId="77777777" w:rsidR="0097335D" w:rsidRPr="00EF5447" w:rsidRDefault="0097335D" w:rsidP="00727317">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D36B35E"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368C1290" w14:textId="77777777" w:rsidR="0097335D" w:rsidRPr="00EF5447" w:rsidRDefault="0097335D" w:rsidP="00727317">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6B0EA11" w14:textId="77777777" w:rsidR="0097335D" w:rsidRPr="00EF5447" w:rsidRDefault="0097335D" w:rsidP="00727317">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3C105A27" w14:textId="77777777" w:rsidR="0097335D" w:rsidRPr="00EF5447" w:rsidRDefault="0097335D" w:rsidP="00727317">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5A5F6B0D" w14:textId="77777777" w:rsidR="0097335D" w:rsidRPr="00EF5447" w:rsidRDefault="0097335D" w:rsidP="00727317">
            <w:pPr>
              <w:pStyle w:val="TAC"/>
            </w:pPr>
            <w:r w:rsidRPr="00EF5447">
              <w:rPr>
                <w:rFonts w:cs="Arial"/>
                <w:szCs w:val="16"/>
              </w:rPr>
              <w:t>2</w:t>
            </w:r>
          </w:p>
        </w:tc>
      </w:tr>
      <w:tr w:rsidR="0097335D" w:rsidRPr="00EF5447" w14:paraId="2DBBE43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E86E2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D732B3" w14:textId="77777777" w:rsidR="0097335D" w:rsidRPr="00EF5447" w:rsidRDefault="0097335D" w:rsidP="00727317">
            <w:pPr>
              <w:pStyle w:val="TAL"/>
            </w:pPr>
            <w:r w:rsidRPr="00EF5447">
              <w:t>E-UTRA Band 8</w:t>
            </w:r>
          </w:p>
        </w:tc>
        <w:tc>
          <w:tcPr>
            <w:tcW w:w="1093" w:type="dxa"/>
            <w:gridSpan w:val="2"/>
            <w:tcBorders>
              <w:top w:val="single" w:sz="4" w:space="0" w:color="auto"/>
              <w:left w:val="nil"/>
              <w:bottom w:val="single" w:sz="4" w:space="0" w:color="auto"/>
              <w:right w:val="single" w:sz="4" w:space="0" w:color="auto"/>
            </w:tcBorders>
          </w:tcPr>
          <w:p w14:paraId="69C0D704" w14:textId="77777777" w:rsidR="0097335D" w:rsidRPr="00EF5447" w:rsidRDefault="0097335D" w:rsidP="00727317">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26059410"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3F0DFAF6" w14:textId="77777777" w:rsidR="0097335D" w:rsidRPr="00EF5447" w:rsidRDefault="0097335D" w:rsidP="00727317">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6617E58" w14:textId="77777777" w:rsidR="0097335D" w:rsidRPr="00EF5447" w:rsidRDefault="0097335D" w:rsidP="00727317">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3538BAAE" w14:textId="77777777" w:rsidR="0097335D" w:rsidRPr="00EF5447" w:rsidRDefault="0097335D" w:rsidP="00727317">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5C5E6E57" w14:textId="77777777" w:rsidR="0097335D" w:rsidRPr="00EF5447" w:rsidRDefault="0097335D" w:rsidP="00727317">
            <w:pPr>
              <w:pStyle w:val="TAC"/>
            </w:pPr>
            <w:r w:rsidRPr="00EF5447">
              <w:rPr>
                <w:rFonts w:cs="Arial"/>
                <w:szCs w:val="16"/>
              </w:rPr>
              <w:t>5</w:t>
            </w:r>
          </w:p>
        </w:tc>
      </w:tr>
      <w:tr w:rsidR="0097335D" w:rsidRPr="00EF5447" w14:paraId="06FC35C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2FA97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8501A3" w14:textId="77777777" w:rsidR="0097335D" w:rsidRPr="00EF5447" w:rsidRDefault="0097335D" w:rsidP="00727317">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689CA806" w14:textId="77777777" w:rsidR="0097335D" w:rsidRPr="00EF5447" w:rsidRDefault="0097335D" w:rsidP="00727317">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5CE6D7E7"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1EF59E13" w14:textId="77777777" w:rsidR="0097335D" w:rsidRPr="00EF5447" w:rsidRDefault="0097335D" w:rsidP="00727317">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BDFA9F" w14:textId="77777777" w:rsidR="0097335D" w:rsidRPr="00EF5447" w:rsidRDefault="0097335D" w:rsidP="00727317">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464476AF" w14:textId="77777777" w:rsidR="0097335D" w:rsidRPr="00EF5447" w:rsidRDefault="0097335D" w:rsidP="00727317">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B89F802" w14:textId="77777777" w:rsidR="0097335D" w:rsidRPr="00EF5447" w:rsidRDefault="0097335D" w:rsidP="00727317">
            <w:pPr>
              <w:pStyle w:val="TAC"/>
            </w:pPr>
            <w:r w:rsidRPr="00EF5447">
              <w:rPr>
                <w:rFonts w:cs="Arial"/>
                <w:szCs w:val="16"/>
              </w:rPr>
              <w:t>12</w:t>
            </w:r>
          </w:p>
        </w:tc>
      </w:tr>
      <w:tr w:rsidR="0097335D" w:rsidRPr="00EF5447" w14:paraId="6241D62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A8C17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135484"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59E14B5" w14:textId="77777777" w:rsidR="0097335D" w:rsidRPr="00EF5447" w:rsidRDefault="0097335D" w:rsidP="00727317">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7C8D4BE7"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53A5C930" w14:textId="77777777" w:rsidR="0097335D" w:rsidRPr="00EF5447" w:rsidRDefault="0097335D" w:rsidP="00727317">
            <w:pPr>
              <w:pStyle w:val="TAC"/>
            </w:pPr>
            <w:r w:rsidRPr="00EF5447">
              <w:rPr>
                <w:rFonts w:cs="Arial"/>
                <w:szCs w:val="16"/>
              </w:rPr>
              <w:t>890</w:t>
            </w:r>
          </w:p>
        </w:tc>
        <w:tc>
          <w:tcPr>
            <w:tcW w:w="1133" w:type="dxa"/>
            <w:gridSpan w:val="2"/>
            <w:tcBorders>
              <w:top w:val="single" w:sz="4" w:space="0" w:color="auto"/>
              <w:left w:val="nil"/>
              <w:bottom w:val="single" w:sz="4" w:space="0" w:color="auto"/>
              <w:right w:val="single" w:sz="4" w:space="0" w:color="auto"/>
            </w:tcBorders>
          </w:tcPr>
          <w:p w14:paraId="1A242269" w14:textId="77777777" w:rsidR="0097335D" w:rsidRPr="00EF5447" w:rsidRDefault="0097335D" w:rsidP="00727317">
            <w:pPr>
              <w:pStyle w:val="TAC"/>
            </w:pPr>
            <w:r w:rsidRPr="00EF5447">
              <w:rPr>
                <w:rFonts w:cs="Arial"/>
                <w:szCs w:val="16"/>
              </w:rPr>
              <w:t>-40</w:t>
            </w:r>
          </w:p>
        </w:tc>
        <w:tc>
          <w:tcPr>
            <w:tcW w:w="996" w:type="dxa"/>
            <w:gridSpan w:val="2"/>
            <w:tcBorders>
              <w:top w:val="single" w:sz="4" w:space="0" w:color="auto"/>
              <w:left w:val="nil"/>
              <w:bottom w:val="single" w:sz="4" w:space="0" w:color="auto"/>
              <w:right w:val="single" w:sz="4" w:space="0" w:color="auto"/>
            </w:tcBorders>
            <w:noWrap/>
          </w:tcPr>
          <w:p w14:paraId="7748E62A" w14:textId="77777777" w:rsidR="0097335D" w:rsidRPr="00EF5447" w:rsidRDefault="0097335D" w:rsidP="00727317">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2B2D929" w14:textId="77777777" w:rsidR="0097335D" w:rsidRPr="00EF5447" w:rsidRDefault="0097335D" w:rsidP="00727317">
            <w:pPr>
              <w:pStyle w:val="TAC"/>
            </w:pPr>
            <w:r w:rsidRPr="00EF5447">
              <w:rPr>
                <w:rFonts w:cs="Arial"/>
                <w:szCs w:val="16"/>
              </w:rPr>
              <w:t>5, 12</w:t>
            </w:r>
          </w:p>
        </w:tc>
      </w:tr>
      <w:tr w:rsidR="0097335D" w:rsidRPr="00EF5447" w14:paraId="6E6D0CD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C0A0D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E6D3FD"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C5F44C2" w14:textId="77777777" w:rsidR="0097335D" w:rsidRPr="00EF5447" w:rsidRDefault="0097335D" w:rsidP="00727317">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1DDDBAFF"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5E5B7E0F" w14:textId="77777777" w:rsidR="0097335D" w:rsidRPr="00EF5447" w:rsidRDefault="0097335D" w:rsidP="00727317">
            <w:pPr>
              <w:pStyle w:val="TAC"/>
            </w:pPr>
            <w:r w:rsidRPr="00EF5447">
              <w:rPr>
                <w:rFonts w:cs="Arial"/>
                <w:szCs w:val="16"/>
              </w:rPr>
              <w:t>1915.7</w:t>
            </w:r>
          </w:p>
        </w:tc>
        <w:tc>
          <w:tcPr>
            <w:tcW w:w="1133" w:type="dxa"/>
            <w:gridSpan w:val="2"/>
            <w:tcBorders>
              <w:top w:val="single" w:sz="4" w:space="0" w:color="auto"/>
              <w:left w:val="nil"/>
              <w:bottom w:val="single" w:sz="4" w:space="0" w:color="auto"/>
              <w:right w:val="single" w:sz="4" w:space="0" w:color="auto"/>
            </w:tcBorders>
          </w:tcPr>
          <w:p w14:paraId="76FFF2D7" w14:textId="77777777" w:rsidR="0097335D" w:rsidRPr="00EF5447" w:rsidRDefault="0097335D" w:rsidP="00727317">
            <w:pPr>
              <w:pStyle w:val="TAC"/>
            </w:pPr>
            <w:r w:rsidRPr="00EF5447">
              <w:rPr>
                <w:rFonts w:cs="Arial"/>
                <w:szCs w:val="16"/>
              </w:rPr>
              <w:t>-41</w:t>
            </w:r>
          </w:p>
        </w:tc>
        <w:tc>
          <w:tcPr>
            <w:tcW w:w="996" w:type="dxa"/>
            <w:gridSpan w:val="2"/>
            <w:tcBorders>
              <w:top w:val="single" w:sz="4" w:space="0" w:color="auto"/>
              <w:left w:val="nil"/>
              <w:bottom w:val="single" w:sz="4" w:space="0" w:color="auto"/>
              <w:right w:val="single" w:sz="4" w:space="0" w:color="auto"/>
            </w:tcBorders>
            <w:noWrap/>
          </w:tcPr>
          <w:p w14:paraId="541429CD" w14:textId="77777777" w:rsidR="0097335D" w:rsidRPr="00EF5447" w:rsidRDefault="0097335D" w:rsidP="00727317">
            <w:pPr>
              <w:pStyle w:val="TAC"/>
              <w:rPr>
                <w:lang w:eastAsia="ja-JP"/>
              </w:rPr>
            </w:pPr>
            <w:r w:rsidRPr="00EF5447">
              <w:rPr>
                <w:rFonts w:cs="Arial"/>
                <w:szCs w:val="16"/>
              </w:rPr>
              <w:t>0.3</w:t>
            </w:r>
          </w:p>
        </w:tc>
        <w:tc>
          <w:tcPr>
            <w:tcW w:w="1272" w:type="dxa"/>
            <w:gridSpan w:val="3"/>
            <w:tcBorders>
              <w:top w:val="single" w:sz="4" w:space="0" w:color="auto"/>
              <w:left w:val="nil"/>
              <w:bottom w:val="single" w:sz="4" w:space="0" w:color="auto"/>
              <w:right w:val="single" w:sz="4" w:space="0" w:color="auto"/>
            </w:tcBorders>
            <w:noWrap/>
          </w:tcPr>
          <w:p w14:paraId="24947584" w14:textId="77777777" w:rsidR="0097335D" w:rsidRPr="00EF5447" w:rsidRDefault="0097335D" w:rsidP="00727317">
            <w:pPr>
              <w:pStyle w:val="TAC"/>
            </w:pPr>
            <w:r w:rsidRPr="00EF5447">
              <w:rPr>
                <w:rFonts w:cs="Arial"/>
                <w:szCs w:val="16"/>
              </w:rPr>
              <w:t>3, 12</w:t>
            </w:r>
          </w:p>
        </w:tc>
      </w:tr>
      <w:tr w:rsidR="0097335D" w:rsidRPr="00EF5447" w14:paraId="70887F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925D4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128B5F"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C799607" w14:textId="77777777" w:rsidR="0097335D" w:rsidRPr="00EF5447" w:rsidRDefault="0097335D" w:rsidP="00727317">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4F7D4E34" w14:textId="77777777" w:rsidR="0097335D" w:rsidRPr="00EF5447" w:rsidRDefault="0097335D" w:rsidP="00727317">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152DFB8F" w14:textId="77777777" w:rsidR="0097335D" w:rsidRPr="00EF5447" w:rsidRDefault="0097335D" w:rsidP="00727317">
            <w:pPr>
              <w:pStyle w:val="TAC"/>
            </w:pPr>
            <w:r w:rsidRPr="00EF5447">
              <w:rPr>
                <w:szCs w:val="16"/>
              </w:rPr>
              <w:t>2575</w:t>
            </w:r>
          </w:p>
        </w:tc>
        <w:tc>
          <w:tcPr>
            <w:tcW w:w="1133" w:type="dxa"/>
            <w:gridSpan w:val="2"/>
            <w:tcBorders>
              <w:top w:val="single" w:sz="4" w:space="0" w:color="auto"/>
              <w:left w:val="nil"/>
              <w:bottom w:val="single" w:sz="4" w:space="0" w:color="auto"/>
              <w:right w:val="single" w:sz="4" w:space="0" w:color="auto"/>
            </w:tcBorders>
          </w:tcPr>
          <w:p w14:paraId="2018482F" w14:textId="77777777" w:rsidR="0097335D" w:rsidRPr="00EF5447" w:rsidRDefault="0097335D" w:rsidP="00727317">
            <w:pPr>
              <w:pStyle w:val="TAC"/>
            </w:pPr>
            <w:r w:rsidRPr="00EF5447">
              <w:rPr>
                <w:szCs w:val="16"/>
              </w:rPr>
              <w:t>+1.6</w:t>
            </w:r>
          </w:p>
        </w:tc>
        <w:tc>
          <w:tcPr>
            <w:tcW w:w="996" w:type="dxa"/>
            <w:gridSpan w:val="2"/>
            <w:tcBorders>
              <w:top w:val="single" w:sz="4" w:space="0" w:color="auto"/>
              <w:left w:val="nil"/>
              <w:bottom w:val="single" w:sz="4" w:space="0" w:color="auto"/>
              <w:right w:val="single" w:sz="4" w:space="0" w:color="auto"/>
            </w:tcBorders>
            <w:noWrap/>
          </w:tcPr>
          <w:p w14:paraId="5E96057E" w14:textId="77777777" w:rsidR="0097335D" w:rsidRPr="00EF5447" w:rsidRDefault="0097335D" w:rsidP="00727317">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3C5DAB7C" w14:textId="77777777" w:rsidR="0097335D" w:rsidRPr="00EF5447" w:rsidRDefault="0097335D" w:rsidP="00727317">
            <w:pPr>
              <w:pStyle w:val="TAC"/>
            </w:pPr>
            <w:r w:rsidRPr="00EF5447">
              <w:rPr>
                <w:szCs w:val="16"/>
              </w:rPr>
              <w:t>5, 6, 7</w:t>
            </w:r>
          </w:p>
        </w:tc>
      </w:tr>
      <w:tr w:rsidR="0097335D" w:rsidRPr="00EF5447" w14:paraId="0565E9B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8D48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13B648"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144C1C5" w14:textId="77777777" w:rsidR="0097335D" w:rsidRPr="00EF5447" w:rsidRDefault="0097335D" w:rsidP="00727317">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55CA85B2" w14:textId="77777777" w:rsidR="0097335D" w:rsidRPr="00EF5447" w:rsidRDefault="0097335D" w:rsidP="00727317">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5577E36A" w14:textId="77777777" w:rsidR="0097335D" w:rsidRPr="00EF5447" w:rsidRDefault="0097335D" w:rsidP="00727317">
            <w:pPr>
              <w:pStyle w:val="TAC"/>
            </w:pPr>
            <w:r w:rsidRPr="00EF5447">
              <w:rPr>
                <w:szCs w:val="16"/>
              </w:rPr>
              <w:t>2595</w:t>
            </w:r>
          </w:p>
        </w:tc>
        <w:tc>
          <w:tcPr>
            <w:tcW w:w="1133" w:type="dxa"/>
            <w:gridSpan w:val="2"/>
            <w:tcBorders>
              <w:top w:val="single" w:sz="4" w:space="0" w:color="auto"/>
              <w:left w:val="nil"/>
              <w:bottom w:val="single" w:sz="4" w:space="0" w:color="auto"/>
              <w:right w:val="single" w:sz="4" w:space="0" w:color="auto"/>
            </w:tcBorders>
          </w:tcPr>
          <w:p w14:paraId="735C4CF8" w14:textId="77777777" w:rsidR="0097335D" w:rsidRPr="00EF5447" w:rsidRDefault="0097335D" w:rsidP="00727317">
            <w:pPr>
              <w:pStyle w:val="TAC"/>
            </w:pPr>
            <w:r w:rsidRPr="00EF5447">
              <w:rPr>
                <w:szCs w:val="16"/>
              </w:rPr>
              <w:t>-15.5</w:t>
            </w:r>
          </w:p>
        </w:tc>
        <w:tc>
          <w:tcPr>
            <w:tcW w:w="996" w:type="dxa"/>
            <w:gridSpan w:val="2"/>
            <w:tcBorders>
              <w:top w:val="single" w:sz="4" w:space="0" w:color="auto"/>
              <w:left w:val="nil"/>
              <w:bottom w:val="single" w:sz="4" w:space="0" w:color="auto"/>
              <w:right w:val="single" w:sz="4" w:space="0" w:color="auto"/>
            </w:tcBorders>
            <w:noWrap/>
          </w:tcPr>
          <w:p w14:paraId="3701C2C6" w14:textId="77777777" w:rsidR="0097335D" w:rsidRPr="00EF5447" w:rsidRDefault="0097335D" w:rsidP="00727317">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599A095C" w14:textId="77777777" w:rsidR="0097335D" w:rsidRPr="00EF5447" w:rsidRDefault="0097335D" w:rsidP="00727317">
            <w:pPr>
              <w:pStyle w:val="TAC"/>
            </w:pPr>
            <w:r w:rsidRPr="00EF5447">
              <w:rPr>
                <w:szCs w:val="16"/>
              </w:rPr>
              <w:t>5, 6, 7</w:t>
            </w:r>
          </w:p>
        </w:tc>
      </w:tr>
      <w:tr w:rsidR="0097335D" w:rsidRPr="00EF5447" w14:paraId="05CC6C8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1C2C18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883C68"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08210C2" w14:textId="77777777" w:rsidR="0097335D" w:rsidRPr="00EF5447" w:rsidRDefault="0097335D" w:rsidP="00727317">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78C9DE68" w14:textId="77777777" w:rsidR="0097335D" w:rsidRPr="00EF5447" w:rsidRDefault="0097335D" w:rsidP="00727317">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73662640" w14:textId="77777777" w:rsidR="0097335D" w:rsidRPr="00EF5447" w:rsidRDefault="0097335D" w:rsidP="00727317">
            <w:pPr>
              <w:pStyle w:val="TAC"/>
            </w:pPr>
            <w:r w:rsidRPr="00EF5447">
              <w:rPr>
                <w:szCs w:val="16"/>
              </w:rPr>
              <w:t>2620</w:t>
            </w:r>
          </w:p>
        </w:tc>
        <w:tc>
          <w:tcPr>
            <w:tcW w:w="1133" w:type="dxa"/>
            <w:gridSpan w:val="2"/>
            <w:tcBorders>
              <w:top w:val="single" w:sz="4" w:space="0" w:color="auto"/>
              <w:left w:val="nil"/>
              <w:bottom w:val="single" w:sz="4" w:space="0" w:color="auto"/>
              <w:right w:val="single" w:sz="4" w:space="0" w:color="auto"/>
            </w:tcBorders>
          </w:tcPr>
          <w:p w14:paraId="30D669CD" w14:textId="77777777" w:rsidR="0097335D" w:rsidRPr="00EF5447" w:rsidRDefault="0097335D" w:rsidP="00727317">
            <w:pPr>
              <w:pStyle w:val="TAC"/>
            </w:pPr>
            <w:r w:rsidRPr="00EF5447">
              <w:rPr>
                <w:szCs w:val="16"/>
              </w:rPr>
              <w:t>-40</w:t>
            </w:r>
          </w:p>
        </w:tc>
        <w:tc>
          <w:tcPr>
            <w:tcW w:w="996" w:type="dxa"/>
            <w:gridSpan w:val="2"/>
            <w:tcBorders>
              <w:top w:val="single" w:sz="4" w:space="0" w:color="auto"/>
              <w:left w:val="nil"/>
              <w:bottom w:val="single" w:sz="4" w:space="0" w:color="auto"/>
              <w:right w:val="single" w:sz="4" w:space="0" w:color="auto"/>
            </w:tcBorders>
            <w:noWrap/>
          </w:tcPr>
          <w:p w14:paraId="2CA59D63" w14:textId="77777777" w:rsidR="0097335D" w:rsidRPr="00EF5447" w:rsidRDefault="0097335D" w:rsidP="00727317">
            <w:pPr>
              <w:pStyle w:val="TAC"/>
              <w:rPr>
                <w:lang w:eastAsia="ja-JP"/>
              </w:rPr>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6893B67B" w14:textId="77777777" w:rsidR="0097335D" w:rsidRPr="00EF5447" w:rsidRDefault="0097335D" w:rsidP="00727317">
            <w:pPr>
              <w:pStyle w:val="TAC"/>
            </w:pPr>
            <w:r w:rsidRPr="00EF5447">
              <w:rPr>
                <w:szCs w:val="16"/>
              </w:rPr>
              <w:t>5, 6</w:t>
            </w:r>
          </w:p>
        </w:tc>
      </w:tr>
      <w:tr w:rsidR="0097335D" w:rsidRPr="00EF5447" w14:paraId="74CC9D3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E6BEA02" w14:textId="77777777" w:rsidR="0097335D" w:rsidRPr="00EF5447" w:rsidRDefault="0097335D" w:rsidP="00727317">
            <w:pPr>
              <w:pStyle w:val="TAC"/>
              <w:rPr>
                <w:lang w:eastAsia="ja-JP"/>
              </w:rPr>
            </w:pPr>
            <w:r w:rsidRPr="00EF5447">
              <w:rPr>
                <w:lang w:eastAsia="ja-JP"/>
              </w:rPr>
              <w:t>DC_7_n80</w:t>
            </w:r>
          </w:p>
        </w:tc>
        <w:tc>
          <w:tcPr>
            <w:tcW w:w="2857" w:type="dxa"/>
            <w:gridSpan w:val="2"/>
            <w:tcBorders>
              <w:top w:val="single" w:sz="4" w:space="0" w:color="auto"/>
              <w:left w:val="nil"/>
              <w:bottom w:val="single" w:sz="4" w:space="0" w:color="auto"/>
              <w:right w:val="single" w:sz="4" w:space="0" w:color="auto"/>
            </w:tcBorders>
          </w:tcPr>
          <w:p w14:paraId="5CFD1156" w14:textId="77777777" w:rsidR="0097335D" w:rsidRPr="00EF5447" w:rsidRDefault="0097335D" w:rsidP="00727317">
            <w:pPr>
              <w:pStyle w:val="TAL"/>
              <w:rPr>
                <w:lang w:eastAsia="ja-JP"/>
              </w:rPr>
            </w:pPr>
            <w:r w:rsidRPr="00EF5447">
              <w:rPr>
                <w:lang w:eastAsia="ja-JP"/>
              </w:rPr>
              <w:t>E-UTRA Band 1, 5, 7, 8, 20, 26, 27, 28, 31, 32, 33, 34, 40, 43, 50, 51, 65, 67, 68, 72, 74, 75, 76.</w:t>
            </w:r>
          </w:p>
          <w:p w14:paraId="738EFC70"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4F77399E" w14:textId="77777777" w:rsidR="0097335D" w:rsidRPr="00EF5447" w:rsidRDefault="0097335D" w:rsidP="00727317">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BEA2FA7"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5232D78F" w14:textId="77777777" w:rsidR="0097335D" w:rsidRPr="00EF5447" w:rsidRDefault="0097335D" w:rsidP="00727317">
            <w:pPr>
              <w:pStyle w:val="TAC"/>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84642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9026EB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D5EB182" w14:textId="77777777" w:rsidR="0097335D" w:rsidRPr="00EF5447" w:rsidRDefault="0097335D" w:rsidP="00727317">
            <w:pPr>
              <w:pStyle w:val="TAC"/>
              <w:rPr>
                <w:lang w:eastAsia="ja-JP"/>
              </w:rPr>
            </w:pPr>
          </w:p>
        </w:tc>
      </w:tr>
      <w:tr w:rsidR="0097335D" w:rsidRPr="00EF5447" w14:paraId="3997F16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B7604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F47667" w14:textId="77777777" w:rsidR="0097335D" w:rsidRPr="00EF5447" w:rsidRDefault="0097335D" w:rsidP="00727317">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066F30A0" w14:textId="77777777" w:rsidR="0097335D" w:rsidRPr="00EF5447" w:rsidRDefault="0097335D" w:rsidP="00727317">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9307B"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5FB5CE07" w14:textId="77777777" w:rsidR="0097335D" w:rsidRPr="00EF5447" w:rsidRDefault="0097335D" w:rsidP="00727317">
            <w:pPr>
              <w:pStyle w:val="TAC"/>
              <w:rPr>
                <w:rStyle w:val="TALCar"/>
                <w:rFonts w:cs="Arial"/>
                <w:szCs w:val="18"/>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ADB96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FADD27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6F4432" w14:textId="77777777" w:rsidR="0097335D" w:rsidRPr="00EF5447" w:rsidRDefault="0097335D" w:rsidP="00727317">
            <w:pPr>
              <w:pStyle w:val="TAC"/>
            </w:pPr>
            <w:r w:rsidRPr="00EF5447">
              <w:t>5</w:t>
            </w:r>
          </w:p>
        </w:tc>
      </w:tr>
      <w:tr w:rsidR="0097335D" w:rsidRPr="00EF5447" w14:paraId="4AC8BD2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14E1F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2CDF79" w14:textId="77777777" w:rsidR="0097335D" w:rsidRPr="00EF5447" w:rsidRDefault="0097335D" w:rsidP="00727317">
            <w:pPr>
              <w:pStyle w:val="TAL"/>
              <w:rPr>
                <w:lang w:eastAsia="ja-JP"/>
              </w:rPr>
            </w:pPr>
            <w:r w:rsidRPr="00EF5447">
              <w:rPr>
                <w:lang w:eastAsia="ja-JP"/>
              </w:rPr>
              <w:t>E-UTRA Band 22, 42,</w:t>
            </w:r>
          </w:p>
          <w:p w14:paraId="1D8607A4" w14:textId="77777777" w:rsidR="0097335D" w:rsidRPr="00EF5447" w:rsidRDefault="0097335D" w:rsidP="00727317">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39DFDA85" w14:textId="77777777" w:rsidR="0097335D" w:rsidRPr="00EF5447" w:rsidRDefault="0097335D" w:rsidP="00727317">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F0625"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302B8D83" w14:textId="77777777" w:rsidR="0097335D" w:rsidRPr="00EF5447" w:rsidRDefault="0097335D" w:rsidP="00727317">
            <w:pPr>
              <w:pStyle w:val="TAC"/>
              <w:rPr>
                <w:rStyle w:val="TALCar"/>
                <w:rFonts w:cs="Arial"/>
                <w:szCs w:val="18"/>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1E0ACC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3517ED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7B3C65" w14:textId="77777777" w:rsidR="0097335D" w:rsidRPr="00EF5447" w:rsidRDefault="0097335D" w:rsidP="00727317">
            <w:pPr>
              <w:pStyle w:val="TAC"/>
            </w:pPr>
            <w:r w:rsidRPr="00EF5447">
              <w:t>2</w:t>
            </w:r>
          </w:p>
        </w:tc>
      </w:tr>
      <w:tr w:rsidR="0097335D" w:rsidRPr="00EF5447" w14:paraId="6A8F96E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0CEEB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2F884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B8BC76F" w14:textId="77777777" w:rsidR="0097335D" w:rsidRPr="00EF5447" w:rsidRDefault="0097335D" w:rsidP="00727317">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1C6EDDA5"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6439C121" w14:textId="77777777" w:rsidR="0097335D" w:rsidRPr="00EF5447" w:rsidRDefault="0097335D" w:rsidP="00727317">
            <w:pPr>
              <w:pStyle w:val="TAC"/>
              <w:rPr>
                <w:rStyle w:val="TALCar"/>
                <w:rFonts w:cs="Arial"/>
                <w:szCs w:val="18"/>
              </w:rPr>
            </w:pPr>
            <w:r w:rsidRPr="00EF5447">
              <w:rPr>
                <w:rFonts w:eastAsia="MS Mincho"/>
              </w:rPr>
              <w:t>2575</w:t>
            </w:r>
          </w:p>
        </w:tc>
        <w:tc>
          <w:tcPr>
            <w:tcW w:w="1133" w:type="dxa"/>
            <w:gridSpan w:val="2"/>
            <w:tcBorders>
              <w:top w:val="single" w:sz="4" w:space="0" w:color="auto"/>
              <w:left w:val="nil"/>
              <w:bottom w:val="single" w:sz="4" w:space="0" w:color="auto"/>
              <w:right w:val="single" w:sz="4" w:space="0" w:color="auto"/>
            </w:tcBorders>
          </w:tcPr>
          <w:p w14:paraId="16B3060D"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6CFBEC3F"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7A330B0" w14:textId="77777777" w:rsidR="0097335D" w:rsidRPr="00EF5447" w:rsidRDefault="0097335D" w:rsidP="00727317">
            <w:pPr>
              <w:pStyle w:val="TAC"/>
            </w:pPr>
            <w:r w:rsidRPr="00EF5447">
              <w:t>5, 6, 7</w:t>
            </w:r>
          </w:p>
        </w:tc>
      </w:tr>
      <w:tr w:rsidR="0097335D" w:rsidRPr="00EF5447" w14:paraId="26821B0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9CA98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2188AD"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B851164" w14:textId="77777777" w:rsidR="0097335D" w:rsidRPr="00EF5447" w:rsidRDefault="0097335D" w:rsidP="00727317">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2AF8FA2D"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2CA269D0" w14:textId="77777777" w:rsidR="0097335D" w:rsidRPr="00EF5447" w:rsidRDefault="0097335D" w:rsidP="00727317">
            <w:pPr>
              <w:pStyle w:val="TAC"/>
              <w:rPr>
                <w:rStyle w:val="TALCar"/>
                <w:rFonts w:cs="Arial"/>
                <w:szCs w:val="18"/>
              </w:rPr>
            </w:pPr>
            <w:r w:rsidRPr="00EF5447">
              <w:rPr>
                <w:rFonts w:eastAsia="MS Mincho"/>
              </w:rPr>
              <w:t>2595</w:t>
            </w:r>
          </w:p>
        </w:tc>
        <w:tc>
          <w:tcPr>
            <w:tcW w:w="1133" w:type="dxa"/>
            <w:gridSpan w:val="2"/>
            <w:tcBorders>
              <w:top w:val="single" w:sz="4" w:space="0" w:color="auto"/>
              <w:left w:val="nil"/>
              <w:bottom w:val="single" w:sz="4" w:space="0" w:color="auto"/>
              <w:right w:val="single" w:sz="4" w:space="0" w:color="auto"/>
            </w:tcBorders>
          </w:tcPr>
          <w:p w14:paraId="6DC225C1"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4C2F4B1C"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D613D86" w14:textId="77777777" w:rsidR="0097335D" w:rsidRPr="00EF5447" w:rsidRDefault="0097335D" w:rsidP="00727317">
            <w:pPr>
              <w:pStyle w:val="TAC"/>
            </w:pPr>
            <w:r w:rsidRPr="00EF5447">
              <w:t>5, 6, 7</w:t>
            </w:r>
          </w:p>
        </w:tc>
      </w:tr>
      <w:tr w:rsidR="0097335D" w:rsidRPr="00EF5447" w14:paraId="0F30C1A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85434E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7EA62A"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2B952BA" w14:textId="77777777" w:rsidR="0097335D" w:rsidRPr="00EF5447" w:rsidRDefault="0097335D" w:rsidP="00727317">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4AA78FA0"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193DBB47" w14:textId="77777777" w:rsidR="0097335D" w:rsidRPr="00EF5447" w:rsidRDefault="0097335D" w:rsidP="00727317">
            <w:pPr>
              <w:pStyle w:val="TAC"/>
              <w:rPr>
                <w:rStyle w:val="TALCar"/>
                <w:rFonts w:cs="Arial"/>
                <w:szCs w:val="18"/>
              </w:rPr>
            </w:pPr>
            <w:r w:rsidRPr="00EF5447">
              <w:rPr>
                <w:rFonts w:eastAsia="MS Mincho"/>
              </w:rPr>
              <w:t>2620</w:t>
            </w:r>
          </w:p>
        </w:tc>
        <w:tc>
          <w:tcPr>
            <w:tcW w:w="1133" w:type="dxa"/>
            <w:gridSpan w:val="2"/>
            <w:tcBorders>
              <w:top w:val="single" w:sz="4" w:space="0" w:color="auto"/>
              <w:left w:val="nil"/>
              <w:bottom w:val="single" w:sz="4" w:space="0" w:color="auto"/>
              <w:right w:val="single" w:sz="4" w:space="0" w:color="auto"/>
            </w:tcBorders>
          </w:tcPr>
          <w:p w14:paraId="70465793"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559A98D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6E736DF" w14:textId="77777777" w:rsidR="0097335D" w:rsidRPr="00EF5447" w:rsidRDefault="0097335D" w:rsidP="00727317">
            <w:pPr>
              <w:pStyle w:val="TAC"/>
            </w:pPr>
            <w:r w:rsidRPr="00EF5447">
              <w:t>5, 6</w:t>
            </w:r>
          </w:p>
        </w:tc>
      </w:tr>
      <w:tr w:rsidR="0097335D" w:rsidRPr="00EF5447" w14:paraId="0283C27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C823028" w14:textId="77777777" w:rsidR="0097335D" w:rsidRPr="00EF5447" w:rsidRDefault="0097335D" w:rsidP="00727317">
            <w:pPr>
              <w:pStyle w:val="TAC"/>
              <w:rPr>
                <w:lang w:eastAsia="ja-JP"/>
              </w:rPr>
            </w:pPr>
            <w:r w:rsidRPr="00EF5447">
              <w:rPr>
                <w:lang w:eastAsia="ja-JP"/>
              </w:rPr>
              <w:t>DC_8_n20</w:t>
            </w:r>
          </w:p>
        </w:tc>
        <w:tc>
          <w:tcPr>
            <w:tcW w:w="2857" w:type="dxa"/>
            <w:gridSpan w:val="2"/>
            <w:tcBorders>
              <w:top w:val="single" w:sz="4" w:space="0" w:color="auto"/>
              <w:left w:val="nil"/>
              <w:bottom w:val="single" w:sz="4" w:space="0" w:color="auto"/>
              <w:right w:val="single" w:sz="4" w:space="0" w:color="auto"/>
            </w:tcBorders>
          </w:tcPr>
          <w:p w14:paraId="097E5E7A" w14:textId="77777777" w:rsidR="0097335D" w:rsidRPr="00EF5447" w:rsidRDefault="0097335D" w:rsidP="00727317">
            <w:pPr>
              <w:pStyle w:val="TAL"/>
              <w:rPr>
                <w:lang w:eastAsia="ja-JP"/>
              </w:rPr>
            </w:pPr>
            <w:r w:rsidRPr="00EF5447">
              <w:rPr>
                <w:lang w:eastAsia="ja-JP"/>
              </w:rPr>
              <w:t>E-UTRA Band 1, 31, 32, 33, 34, 40, 50, 51, 65, 67, 68, 72, 74, 75, 76</w:t>
            </w:r>
          </w:p>
        </w:tc>
        <w:tc>
          <w:tcPr>
            <w:tcW w:w="1093" w:type="dxa"/>
            <w:gridSpan w:val="2"/>
            <w:tcBorders>
              <w:top w:val="single" w:sz="4" w:space="0" w:color="auto"/>
              <w:left w:val="nil"/>
              <w:bottom w:val="single" w:sz="4" w:space="0" w:color="auto"/>
              <w:right w:val="single" w:sz="4" w:space="0" w:color="auto"/>
            </w:tcBorders>
          </w:tcPr>
          <w:p w14:paraId="4FFB3008" w14:textId="77777777" w:rsidR="0097335D" w:rsidRPr="00EF5447" w:rsidRDefault="0097335D" w:rsidP="00727317">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6E8835"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156C4946" w14:textId="77777777" w:rsidR="0097335D" w:rsidRPr="00EF5447" w:rsidRDefault="0097335D" w:rsidP="00727317">
            <w:pPr>
              <w:pStyle w:val="TAC"/>
              <w:rPr>
                <w:rFonts w:eastAsia="MS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643CB2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1D6B23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802121" w14:textId="77777777" w:rsidR="0097335D" w:rsidRPr="00EF5447" w:rsidRDefault="0097335D" w:rsidP="00727317">
            <w:pPr>
              <w:pStyle w:val="TAC"/>
            </w:pPr>
          </w:p>
        </w:tc>
      </w:tr>
      <w:tr w:rsidR="0097335D" w:rsidRPr="00EF5447" w14:paraId="2430815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C7E9A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5C969F" w14:textId="77777777" w:rsidR="0097335D" w:rsidRPr="00EF5447" w:rsidRDefault="0097335D" w:rsidP="00727317">
            <w:pPr>
              <w:pStyle w:val="TAL"/>
              <w:rPr>
                <w:lang w:eastAsia="ja-JP"/>
              </w:rPr>
            </w:pPr>
            <w:r w:rsidRPr="00EF5447">
              <w:rPr>
                <w:lang w:eastAsia="ja-JP"/>
              </w:rPr>
              <w:t>E-UTRA Band 3, 7, 22, 38, 42, 43, 52, 69</w:t>
            </w:r>
          </w:p>
          <w:p w14:paraId="360B3D82" w14:textId="77777777" w:rsidR="0097335D" w:rsidRPr="00EF5447" w:rsidRDefault="0097335D" w:rsidP="00727317">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684385DB" w14:textId="77777777" w:rsidR="0097335D" w:rsidRPr="00EF5447" w:rsidRDefault="0097335D" w:rsidP="00727317">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731667"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372F19DA" w14:textId="77777777" w:rsidR="0097335D" w:rsidRPr="00EF5447" w:rsidRDefault="0097335D" w:rsidP="00727317">
            <w:pPr>
              <w:pStyle w:val="TAC"/>
              <w:rPr>
                <w:rFonts w:eastAsia="MS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4FF8F0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B1E9B6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03D2139" w14:textId="77777777" w:rsidR="0097335D" w:rsidRPr="00EF5447" w:rsidRDefault="0097335D" w:rsidP="00727317">
            <w:pPr>
              <w:pStyle w:val="TAC"/>
            </w:pPr>
            <w:r w:rsidRPr="00EF5447">
              <w:rPr>
                <w:lang w:eastAsia="zh-CN"/>
              </w:rPr>
              <w:t>2</w:t>
            </w:r>
          </w:p>
        </w:tc>
      </w:tr>
      <w:tr w:rsidR="0097335D" w:rsidRPr="00EF5447" w14:paraId="78CC7FC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DDD2B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E8E170" w14:textId="77777777" w:rsidR="0097335D" w:rsidRPr="00EF5447" w:rsidRDefault="0097335D" w:rsidP="00727317">
            <w:pPr>
              <w:pStyle w:val="TAL"/>
              <w:rPr>
                <w:lang w:eastAsia="ja-JP"/>
              </w:rPr>
            </w:pPr>
            <w:r w:rsidRPr="00EF5447">
              <w:rPr>
                <w:lang w:eastAsia="ja-JP"/>
              </w:rPr>
              <w:t>E-UTRA Band 8, 20</w:t>
            </w:r>
          </w:p>
        </w:tc>
        <w:tc>
          <w:tcPr>
            <w:tcW w:w="1093" w:type="dxa"/>
            <w:gridSpan w:val="2"/>
            <w:tcBorders>
              <w:top w:val="single" w:sz="4" w:space="0" w:color="auto"/>
              <w:left w:val="nil"/>
              <w:bottom w:val="single" w:sz="4" w:space="0" w:color="auto"/>
              <w:right w:val="single" w:sz="4" w:space="0" w:color="auto"/>
            </w:tcBorders>
          </w:tcPr>
          <w:p w14:paraId="441D5962" w14:textId="77777777" w:rsidR="0097335D" w:rsidRPr="00EF5447" w:rsidRDefault="0097335D" w:rsidP="00727317">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ADA52"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16964DD7" w14:textId="77777777" w:rsidR="0097335D" w:rsidRPr="00EF5447" w:rsidRDefault="0097335D" w:rsidP="00727317">
            <w:pPr>
              <w:pStyle w:val="TAC"/>
              <w:rPr>
                <w:rFonts w:eastAsia="MS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1F34E09D"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A99A0A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B51AA9" w14:textId="77777777" w:rsidR="0097335D" w:rsidRPr="00EF5447" w:rsidRDefault="0097335D" w:rsidP="00727317">
            <w:pPr>
              <w:pStyle w:val="TAC"/>
            </w:pPr>
            <w:r w:rsidRPr="00EF5447">
              <w:rPr>
                <w:lang w:eastAsia="zh-CN"/>
              </w:rPr>
              <w:t>5</w:t>
            </w:r>
          </w:p>
        </w:tc>
      </w:tr>
      <w:tr w:rsidR="0097335D" w:rsidRPr="00EF5447" w14:paraId="4368499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84E48C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4B3BFB"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748FAC7" w14:textId="77777777" w:rsidR="0097335D" w:rsidRPr="00EF5447" w:rsidRDefault="0097335D" w:rsidP="00727317">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5C98208"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1E8E294D" w14:textId="77777777" w:rsidR="0097335D" w:rsidRPr="00EF5447" w:rsidRDefault="0097335D" w:rsidP="00727317">
            <w:pPr>
              <w:pStyle w:val="TAC"/>
              <w:rPr>
                <w:rFonts w:eastAsia="MS Mincho"/>
              </w:rPr>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4ED331E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72D8CD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7FB5A5" w14:textId="77777777" w:rsidR="0097335D" w:rsidRPr="00EF5447" w:rsidRDefault="0097335D" w:rsidP="00727317">
            <w:pPr>
              <w:pStyle w:val="TAC"/>
            </w:pPr>
          </w:p>
        </w:tc>
      </w:tr>
      <w:tr w:rsidR="0097335D" w:rsidRPr="00EF5447" w14:paraId="7B52263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DD019A" w14:textId="77777777" w:rsidR="0097335D" w:rsidRPr="00EF5447" w:rsidRDefault="0097335D" w:rsidP="00727317">
            <w:pPr>
              <w:pStyle w:val="TAC"/>
              <w:rPr>
                <w:lang w:eastAsia="ja-JP"/>
              </w:rPr>
            </w:pPr>
            <w:r w:rsidRPr="00EF5447">
              <w:rPr>
                <w:lang w:eastAsia="ja-JP"/>
              </w:rPr>
              <w:t>DC_8_n28</w:t>
            </w:r>
          </w:p>
        </w:tc>
        <w:tc>
          <w:tcPr>
            <w:tcW w:w="2857" w:type="dxa"/>
            <w:gridSpan w:val="2"/>
            <w:tcBorders>
              <w:top w:val="single" w:sz="4" w:space="0" w:color="auto"/>
              <w:left w:val="nil"/>
              <w:bottom w:val="single" w:sz="4" w:space="0" w:color="auto"/>
              <w:right w:val="single" w:sz="4" w:space="0" w:color="auto"/>
            </w:tcBorders>
          </w:tcPr>
          <w:p w14:paraId="43932432" w14:textId="77777777" w:rsidR="0097335D" w:rsidRPr="00EF5447" w:rsidRDefault="0097335D" w:rsidP="00727317">
            <w:pPr>
              <w:pStyle w:val="TAL"/>
              <w:rPr>
                <w:lang w:eastAsia="ja-JP"/>
              </w:rPr>
            </w:pPr>
            <w:r w:rsidRPr="00EF5447">
              <w:rPr>
                <w:rFonts w:eastAsia="MS Mincho" w:cs="Arial"/>
              </w:rPr>
              <w:t>E-UTRA Band 20, 31, 34, 38, 40, 72</w:t>
            </w:r>
          </w:p>
        </w:tc>
        <w:tc>
          <w:tcPr>
            <w:tcW w:w="1093" w:type="dxa"/>
            <w:gridSpan w:val="2"/>
            <w:tcBorders>
              <w:top w:val="single" w:sz="4" w:space="0" w:color="auto"/>
              <w:left w:val="nil"/>
              <w:bottom w:val="single" w:sz="4" w:space="0" w:color="auto"/>
              <w:right w:val="single" w:sz="4" w:space="0" w:color="auto"/>
            </w:tcBorders>
          </w:tcPr>
          <w:p w14:paraId="7EE0754A" w14:textId="77777777" w:rsidR="0097335D" w:rsidRPr="00EF5447" w:rsidRDefault="0097335D" w:rsidP="00727317">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400A401" w14:textId="77777777" w:rsidR="0097335D" w:rsidRPr="00EF5447" w:rsidRDefault="0097335D" w:rsidP="00727317">
            <w:pPr>
              <w:pStyle w:val="TAC"/>
              <w:rPr>
                <w:rFonts w:eastAsia="MS Mincho"/>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27A06141" w14:textId="77777777" w:rsidR="0097335D" w:rsidRPr="00EF5447" w:rsidRDefault="0097335D" w:rsidP="00727317">
            <w:pPr>
              <w:pStyle w:val="TAC"/>
              <w:rPr>
                <w:rFonts w:eastAsia="MS Mincho"/>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BFB881" w14:textId="77777777" w:rsidR="0097335D" w:rsidRPr="00EF5447" w:rsidRDefault="0097335D" w:rsidP="00727317">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2C16080D" w14:textId="77777777" w:rsidR="0097335D" w:rsidRPr="00EF5447" w:rsidRDefault="0097335D" w:rsidP="00727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43FB6BC" w14:textId="77777777" w:rsidR="0097335D" w:rsidRPr="00EF5447" w:rsidRDefault="0097335D" w:rsidP="00727317">
            <w:pPr>
              <w:pStyle w:val="TAC"/>
            </w:pPr>
          </w:p>
        </w:tc>
      </w:tr>
      <w:tr w:rsidR="0097335D" w:rsidRPr="00EF5447" w14:paraId="3063313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91A0C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D15872" w14:textId="77777777" w:rsidR="0097335D" w:rsidRPr="00EF5447" w:rsidRDefault="0097335D" w:rsidP="00727317">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343ACDB4" w14:textId="77777777" w:rsidR="0097335D" w:rsidRPr="00EF5447" w:rsidRDefault="0097335D" w:rsidP="00727317">
            <w:pPr>
              <w:pStyle w:val="TAL"/>
              <w:rPr>
                <w:lang w:eastAsia="ja-JP"/>
              </w:rPr>
            </w:pPr>
            <w:r w:rsidRPr="00EF5447">
              <w:t xml:space="preserve">NR Band n77, </w:t>
            </w:r>
            <w:r w:rsidRPr="00EF5447">
              <w:rPr>
                <w:lang w:eastAsia="zh-CN"/>
              </w:rPr>
              <w:t>n78, n79</w:t>
            </w:r>
          </w:p>
        </w:tc>
        <w:tc>
          <w:tcPr>
            <w:tcW w:w="1093" w:type="dxa"/>
            <w:gridSpan w:val="2"/>
            <w:tcBorders>
              <w:top w:val="single" w:sz="4" w:space="0" w:color="auto"/>
              <w:left w:val="nil"/>
              <w:bottom w:val="single" w:sz="4" w:space="0" w:color="auto"/>
              <w:right w:val="single" w:sz="4" w:space="0" w:color="auto"/>
            </w:tcBorders>
          </w:tcPr>
          <w:p w14:paraId="4EF24663" w14:textId="77777777" w:rsidR="0097335D" w:rsidRPr="00EF5447" w:rsidRDefault="0097335D" w:rsidP="00727317">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832632"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55D2B06" w14:textId="77777777" w:rsidR="0097335D" w:rsidRPr="00EF5447" w:rsidRDefault="0097335D" w:rsidP="00727317">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485D6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D32D75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7BBF36" w14:textId="77777777" w:rsidR="0097335D" w:rsidRPr="00EF5447" w:rsidRDefault="0097335D" w:rsidP="00727317">
            <w:pPr>
              <w:pStyle w:val="TAC"/>
            </w:pPr>
            <w:r w:rsidRPr="00EF5447">
              <w:t>2</w:t>
            </w:r>
          </w:p>
        </w:tc>
      </w:tr>
      <w:tr w:rsidR="0097335D" w:rsidRPr="00EF5447" w14:paraId="7844009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64DA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30D521" w14:textId="77777777" w:rsidR="0097335D" w:rsidRPr="00EF5447" w:rsidRDefault="0097335D" w:rsidP="00727317">
            <w:pPr>
              <w:pStyle w:val="TAL"/>
              <w:rPr>
                <w:lang w:eastAsia="ja-JP"/>
              </w:rPr>
            </w:pPr>
            <w:r w:rsidRPr="00EF5447">
              <w:rPr>
                <w:rFonts w:eastAsia="MS Mincho" w:cs="Arial"/>
              </w:rPr>
              <w:t>E-UTRA Band 1</w:t>
            </w:r>
          </w:p>
        </w:tc>
        <w:tc>
          <w:tcPr>
            <w:tcW w:w="1093" w:type="dxa"/>
            <w:gridSpan w:val="2"/>
            <w:tcBorders>
              <w:top w:val="single" w:sz="4" w:space="0" w:color="auto"/>
              <w:left w:val="nil"/>
              <w:bottom w:val="single" w:sz="4" w:space="0" w:color="auto"/>
              <w:right w:val="single" w:sz="4" w:space="0" w:color="auto"/>
            </w:tcBorders>
          </w:tcPr>
          <w:p w14:paraId="6C6D0A95" w14:textId="77777777" w:rsidR="0097335D" w:rsidRPr="00EF5447" w:rsidRDefault="0097335D" w:rsidP="00727317">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3BEDCB"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4C1E49C1" w14:textId="77777777" w:rsidR="0097335D" w:rsidRPr="00EF5447" w:rsidRDefault="0097335D" w:rsidP="00727317">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00561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4F4910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6D2C28" w14:textId="77777777" w:rsidR="0097335D" w:rsidRPr="00EF5447" w:rsidRDefault="0097335D" w:rsidP="00727317">
            <w:pPr>
              <w:pStyle w:val="TAC"/>
            </w:pPr>
            <w:r w:rsidRPr="00EF5447">
              <w:t>2, 9, 11</w:t>
            </w:r>
          </w:p>
        </w:tc>
      </w:tr>
      <w:tr w:rsidR="0097335D" w:rsidRPr="00EF5447" w14:paraId="4A40E2A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D705F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B0C59E6" w14:textId="77777777" w:rsidR="0097335D" w:rsidRPr="00EF5447" w:rsidRDefault="0097335D" w:rsidP="00727317">
            <w:pPr>
              <w:pStyle w:val="TAL"/>
              <w:rPr>
                <w:lang w:eastAsia="ja-JP"/>
              </w:rPr>
            </w:pPr>
            <w:r w:rsidRPr="00EF5447">
              <w:rPr>
                <w:rFonts w:eastAsia="MS Mincho" w:cs="Arial"/>
              </w:rPr>
              <w:t>E-UTRA Band 8</w:t>
            </w:r>
          </w:p>
        </w:tc>
        <w:tc>
          <w:tcPr>
            <w:tcW w:w="1093" w:type="dxa"/>
            <w:gridSpan w:val="2"/>
            <w:tcBorders>
              <w:top w:val="single" w:sz="4" w:space="0" w:color="auto"/>
              <w:left w:val="nil"/>
              <w:bottom w:val="single" w:sz="4" w:space="0" w:color="auto"/>
              <w:right w:val="single" w:sz="4" w:space="0" w:color="auto"/>
            </w:tcBorders>
          </w:tcPr>
          <w:p w14:paraId="33E1BADA" w14:textId="77777777" w:rsidR="0097335D" w:rsidRPr="00EF5447" w:rsidRDefault="0097335D" w:rsidP="00727317">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5C9FF0E" w14:textId="77777777" w:rsidR="0097335D" w:rsidRPr="00EF5447" w:rsidRDefault="0097335D" w:rsidP="00727317">
            <w:pPr>
              <w:pStyle w:val="TAC"/>
              <w:rPr>
                <w:rFonts w:eastAsia="MS Mincho"/>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14AAF53" w14:textId="77777777" w:rsidR="0097335D" w:rsidRPr="00EF5447" w:rsidRDefault="0097335D" w:rsidP="00727317">
            <w:pPr>
              <w:pStyle w:val="TAC"/>
              <w:rPr>
                <w:rFonts w:eastAsia="MS Mincho"/>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934EB15" w14:textId="77777777" w:rsidR="0097335D" w:rsidRPr="00EF5447" w:rsidRDefault="0097335D" w:rsidP="00727317">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4E2B35A2" w14:textId="77777777" w:rsidR="0097335D" w:rsidRPr="00EF5447" w:rsidRDefault="0097335D" w:rsidP="00727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AB559BF" w14:textId="77777777" w:rsidR="0097335D" w:rsidRPr="00EF5447" w:rsidRDefault="0097335D" w:rsidP="00727317">
            <w:pPr>
              <w:pStyle w:val="TAC"/>
            </w:pPr>
            <w:r w:rsidRPr="00EF5447">
              <w:rPr>
                <w:rFonts w:eastAsia="Times New Roman"/>
              </w:rPr>
              <w:t>5</w:t>
            </w:r>
          </w:p>
        </w:tc>
      </w:tr>
      <w:tr w:rsidR="0097335D" w:rsidRPr="00EF5447" w14:paraId="199884C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45157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543691" w14:textId="77777777" w:rsidR="0097335D" w:rsidRPr="00EF5447" w:rsidRDefault="0097335D" w:rsidP="00727317">
            <w:pPr>
              <w:pStyle w:val="TAL"/>
              <w:rPr>
                <w:lang w:eastAsia="ja-JP"/>
              </w:rPr>
            </w:pPr>
            <w:r w:rsidRPr="00EF5447">
              <w:rPr>
                <w:rFonts w:eastAsia="MS Mincho" w:cs="Arial"/>
              </w:rPr>
              <w:t>E-UTRA Band 11, 21</w:t>
            </w:r>
          </w:p>
        </w:tc>
        <w:tc>
          <w:tcPr>
            <w:tcW w:w="1093" w:type="dxa"/>
            <w:gridSpan w:val="2"/>
            <w:tcBorders>
              <w:top w:val="single" w:sz="4" w:space="0" w:color="auto"/>
              <w:left w:val="nil"/>
              <w:bottom w:val="single" w:sz="4" w:space="0" w:color="auto"/>
              <w:right w:val="single" w:sz="4" w:space="0" w:color="auto"/>
            </w:tcBorders>
          </w:tcPr>
          <w:p w14:paraId="20BE1A17" w14:textId="77777777" w:rsidR="0097335D" w:rsidRPr="00EF5447" w:rsidRDefault="0097335D" w:rsidP="00727317">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7FBADC9" w14:textId="77777777" w:rsidR="0097335D" w:rsidRPr="00EF5447" w:rsidRDefault="0097335D" w:rsidP="00727317">
            <w:pPr>
              <w:pStyle w:val="TAC"/>
              <w:rPr>
                <w:rFonts w:eastAsia="MS Mincho"/>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4D46D228" w14:textId="77777777" w:rsidR="0097335D" w:rsidRPr="00EF5447" w:rsidRDefault="0097335D" w:rsidP="00727317">
            <w:pPr>
              <w:pStyle w:val="TAC"/>
              <w:rPr>
                <w:rFonts w:eastAsia="MS Mincho"/>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F93614" w14:textId="77777777" w:rsidR="0097335D" w:rsidRPr="00EF5447" w:rsidRDefault="0097335D" w:rsidP="00727317">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639C662B" w14:textId="77777777" w:rsidR="0097335D" w:rsidRPr="00EF5447" w:rsidRDefault="0097335D" w:rsidP="00727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20875B6" w14:textId="77777777" w:rsidR="0097335D" w:rsidRPr="00EF5447" w:rsidRDefault="0097335D" w:rsidP="00727317">
            <w:pPr>
              <w:pStyle w:val="TAC"/>
            </w:pPr>
            <w:r w:rsidRPr="00EF5447">
              <w:rPr>
                <w:rFonts w:eastAsia="Times New Roman"/>
              </w:rPr>
              <w:t>9, 10, 12</w:t>
            </w:r>
          </w:p>
        </w:tc>
      </w:tr>
      <w:tr w:rsidR="0097335D" w:rsidRPr="00EF5447" w14:paraId="13E66D6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B2AD94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DF5E5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5337471" w14:textId="77777777" w:rsidR="0097335D" w:rsidRPr="00EF5447" w:rsidRDefault="0097335D" w:rsidP="00727317">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0206F36A"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5FB4CD3F" w14:textId="77777777" w:rsidR="0097335D" w:rsidRPr="00EF5447" w:rsidRDefault="0097335D" w:rsidP="00727317">
            <w:pPr>
              <w:pStyle w:val="TAC"/>
              <w:rPr>
                <w:rFonts w:eastAsia="MS Mincho"/>
              </w:rPr>
            </w:pPr>
            <w:r w:rsidRPr="00EF5447">
              <w:t>694</w:t>
            </w:r>
          </w:p>
        </w:tc>
        <w:tc>
          <w:tcPr>
            <w:tcW w:w="1133" w:type="dxa"/>
            <w:gridSpan w:val="2"/>
            <w:tcBorders>
              <w:top w:val="single" w:sz="4" w:space="0" w:color="auto"/>
              <w:left w:val="nil"/>
              <w:bottom w:val="single" w:sz="4" w:space="0" w:color="auto"/>
              <w:right w:val="single" w:sz="4" w:space="0" w:color="auto"/>
            </w:tcBorders>
          </w:tcPr>
          <w:p w14:paraId="3632DC61" w14:textId="77777777" w:rsidR="0097335D" w:rsidRPr="00EF5447" w:rsidRDefault="0097335D" w:rsidP="00727317">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583D54B2" w14:textId="77777777" w:rsidR="0097335D" w:rsidRPr="00EF5447" w:rsidRDefault="0097335D" w:rsidP="00727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43E71A3D" w14:textId="77777777" w:rsidR="0097335D" w:rsidRPr="00EF5447" w:rsidRDefault="0097335D" w:rsidP="00727317">
            <w:pPr>
              <w:pStyle w:val="TAC"/>
            </w:pPr>
            <w:r w:rsidRPr="00EF5447">
              <w:t>5, 17</w:t>
            </w:r>
          </w:p>
        </w:tc>
      </w:tr>
      <w:tr w:rsidR="0097335D" w:rsidRPr="00EF5447" w14:paraId="2116100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FEE6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D202B4"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DBE7481" w14:textId="77777777" w:rsidR="0097335D" w:rsidRPr="00EF5447" w:rsidRDefault="0097335D" w:rsidP="00727317">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2E884CC9"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3DF67F48" w14:textId="77777777" w:rsidR="0097335D" w:rsidRPr="00EF5447" w:rsidRDefault="0097335D" w:rsidP="00727317">
            <w:pPr>
              <w:pStyle w:val="TAC"/>
              <w:rPr>
                <w:rFonts w:eastAsia="MS Mincho"/>
              </w:rPr>
            </w:pPr>
            <w:r w:rsidRPr="00EF5447">
              <w:t>710</w:t>
            </w:r>
          </w:p>
        </w:tc>
        <w:tc>
          <w:tcPr>
            <w:tcW w:w="1133" w:type="dxa"/>
            <w:gridSpan w:val="2"/>
            <w:tcBorders>
              <w:top w:val="single" w:sz="4" w:space="0" w:color="auto"/>
              <w:left w:val="nil"/>
              <w:bottom w:val="single" w:sz="4" w:space="0" w:color="auto"/>
              <w:right w:val="single" w:sz="4" w:space="0" w:color="auto"/>
            </w:tcBorders>
          </w:tcPr>
          <w:p w14:paraId="347DB2D7"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5542B919"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BC3C97F" w14:textId="77777777" w:rsidR="0097335D" w:rsidRPr="00EF5447" w:rsidRDefault="0097335D" w:rsidP="00727317">
            <w:pPr>
              <w:pStyle w:val="TAC"/>
            </w:pPr>
            <w:r w:rsidRPr="00EF5447">
              <w:t>14</w:t>
            </w:r>
          </w:p>
        </w:tc>
      </w:tr>
      <w:tr w:rsidR="0097335D" w:rsidRPr="00EF5447" w14:paraId="075D774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720FB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D1051E"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DBE277E" w14:textId="77777777" w:rsidR="0097335D" w:rsidRPr="00EF5447" w:rsidRDefault="0097335D" w:rsidP="00727317">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72FDCD36"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0DB6728D" w14:textId="77777777" w:rsidR="0097335D" w:rsidRPr="00EF5447" w:rsidRDefault="0097335D" w:rsidP="00727317">
            <w:pPr>
              <w:pStyle w:val="TAC"/>
              <w:rPr>
                <w:rFonts w:eastAsia="MS Mincho"/>
              </w:rPr>
            </w:pPr>
            <w:r w:rsidRPr="00EF5447">
              <w:t>694</w:t>
            </w:r>
          </w:p>
        </w:tc>
        <w:tc>
          <w:tcPr>
            <w:tcW w:w="1133" w:type="dxa"/>
            <w:gridSpan w:val="2"/>
            <w:tcBorders>
              <w:top w:val="single" w:sz="4" w:space="0" w:color="auto"/>
              <w:left w:val="nil"/>
              <w:bottom w:val="single" w:sz="4" w:space="0" w:color="auto"/>
              <w:right w:val="single" w:sz="4" w:space="0" w:color="auto"/>
            </w:tcBorders>
          </w:tcPr>
          <w:p w14:paraId="2B554E49"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02A90FCE"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ACFF7AD" w14:textId="77777777" w:rsidR="0097335D" w:rsidRPr="00EF5447" w:rsidRDefault="0097335D" w:rsidP="00727317">
            <w:pPr>
              <w:pStyle w:val="TAC"/>
            </w:pPr>
            <w:r w:rsidRPr="00EF5447">
              <w:t>5</w:t>
            </w:r>
          </w:p>
        </w:tc>
      </w:tr>
      <w:tr w:rsidR="0097335D" w:rsidRPr="00EF5447" w14:paraId="1166B57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B5979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85498E"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063B44A" w14:textId="77777777" w:rsidR="0097335D" w:rsidRPr="00EF5447" w:rsidRDefault="0097335D" w:rsidP="00727317">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2C083D59"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5326373A" w14:textId="77777777" w:rsidR="0097335D" w:rsidRPr="00EF5447" w:rsidRDefault="0097335D" w:rsidP="00727317">
            <w:pPr>
              <w:pStyle w:val="TAC"/>
              <w:rPr>
                <w:rFonts w:eastAsia="MS Mincho"/>
              </w:rPr>
            </w:pPr>
            <w:r w:rsidRPr="00EF5447">
              <w:t>773</w:t>
            </w:r>
          </w:p>
        </w:tc>
        <w:tc>
          <w:tcPr>
            <w:tcW w:w="1133" w:type="dxa"/>
            <w:gridSpan w:val="2"/>
            <w:tcBorders>
              <w:top w:val="single" w:sz="4" w:space="0" w:color="auto"/>
              <w:left w:val="nil"/>
              <w:bottom w:val="single" w:sz="4" w:space="0" w:color="auto"/>
              <w:right w:val="single" w:sz="4" w:space="0" w:color="auto"/>
            </w:tcBorders>
          </w:tcPr>
          <w:p w14:paraId="7C21993D" w14:textId="77777777" w:rsidR="0097335D" w:rsidRPr="00EF5447" w:rsidRDefault="0097335D" w:rsidP="00727317">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3000ABF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D16D9C" w14:textId="77777777" w:rsidR="0097335D" w:rsidRPr="00EF5447" w:rsidRDefault="0097335D" w:rsidP="00727317">
            <w:pPr>
              <w:pStyle w:val="TAC"/>
            </w:pPr>
            <w:r w:rsidRPr="00EF5447">
              <w:t>5</w:t>
            </w:r>
          </w:p>
        </w:tc>
      </w:tr>
      <w:tr w:rsidR="0097335D" w:rsidRPr="00EF5447" w14:paraId="737F190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4C6E1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297794"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0DD13D9" w14:textId="77777777" w:rsidR="0097335D" w:rsidRPr="00EF5447" w:rsidRDefault="0097335D" w:rsidP="00727317">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4C4F56AE"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1ABD2BCD" w14:textId="77777777" w:rsidR="0097335D" w:rsidRPr="00EF5447" w:rsidRDefault="0097335D" w:rsidP="00727317">
            <w:pPr>
              <w:pStyle w:val="TAC"/>
              <w:rPr>
                <w:rFonts w:eastAsia="MS Mincho"/>
              </w:rPr>
            </w:pPr>
            <w:r w:rsidRPr="00EF5447">
              <w:t>803</w:t>
            </w:r>
          </w:p>
        </w:tc>
        <w:tc>
          <w:tcPr>
            <w:tcW w:w="1133" w:type="dxa"/>
            <w:gridSpan w:val="2"/>
            <w:tcBorders>
              <w:top w:val="single" w:sz="4" w:space="0" w:color="auto"/>
              <w:left w:val="nil"/>
              <w:bottom w:val="single" w:sz="4" w:space="0" w:color="auto"/>
              <w:right w:val="single" w:sz="4" w:space="0" w:color="auto"/>
            </w:tcBorders>
          </w:tcPr>
          <w:p w14:paraId="6646221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B9715F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335CE1" w14:textId="77777777" w:rsidR="0097335D" w:rsidRPr="00EF5447" w:rsidRDefault="0097335D" w:rsidP="00727317">
            <w:pPr>
              <w:pStyle w:val="TAC"/>
            </w:pPr>
          </w:p>
        </w:tc>
      </w:tr>
      <w:tr w:rsidR="0097335D" w:rsidRPr="00EF5447" w14:paraId="2B2D9E9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EEF91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D74E10" w14:textId="77777777" w:rsidR="0097335D" w:rsidRPr="00EF5447" w:rsidRDefault="0097335D" w:rsidP="00727317">
            <w:pPr>
              <w:pStyle w:val="TAL"/>
              <w:rPr>
                <w:lang w:eastAsia="ja-JP"/>
              </w:rPr>
            </w:pPr>
            <w:r w:rsidRPr="00EF5447">
              <w:rPr>
                <w:rFonts w:eastAsia="MS Mincho" w:cs="Arial"/>
              </w:rPr>
              <w:t>Frequency range</w:t>
            </w:r>
          </w:p>
        </w:tc>
        <w:tc>
          <w:tcPr>
            <w:tcW w:w="1093" w:type="dxa"/>
            <w:gridSpan w:val="2"/>
            <w:tcBorders>
              <w:top w:val="single" w:sz="4" w:space="0" w:color="auto"/>
              <w:left w:val="nil"/>
              <w:bottom w:val="single" w:sz="4" w:space="0" w:color="auto"/>
              <w:right w:val="single" w:sz="4" w:space="0" w:color="auto"/>
            </w:tcBorders>
          </w:tcPr>
          <w:p w14:paraId="75DA79C6" w14:textId="77777777" w:rsidR="0097335D" w:rsidRPr="00EF5447" w:rsidRDefault="0097335D" w:rsidP="00727317">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597EA973"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6B3778D1" w14:textId="77777777" w:rsidR="0097335D" w:rsidRPr="00EF5447" w:rsidRDefault="0097335D" w:rsidP="00727317">
            <w:pPr>
              <w:pStyle w:val="TAC"/>
              <w:rPr>
                <w:rFonts w:eastAsia="MS Mincho"/>
              </w:rPr>
            </w:pPr>
            <w:r w:rsidRPr="00EF5447">
              <w:t>890</w:t>
            </w:r>
          </w:p>
        </w:tc>
        <w:tc>
          <w:tcPr>
            <w:tcW w:w="1133" w:type="dxa"/>
            <w:gridSpan w:val="2"/>
            <w:tcBorders>
              <w:top w:val="single" w:sz="4" w:space="0" w:color="auto"/>
              <w:left w:val="nil"/>
              <w:bottom w:val="single" w:sz="4" w:space="0" w:color="auto"/>
              <w:right w:val="single" w:sz="4" w:space="0" w:color="auto"/>
            </w:tcBorders>
          </w:tcPr>
          <w:p w14:paraId="4A22D42C"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35328BB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264B8F" w14:textId="77777777" w:rsidR="0097335D" w:rsidRPr="00EF5447" w:rsidRDefault="0097335D" w:rsidP="00727317">
            <w:pPr>
              <w:pStyle w:val="TAC"/>
            </w:pPr>
            <w:r w:rsidRPr="00EF5447">
              <w:t>5, 12</w:t>
            </w:r>
          </w:p>
        </w:tc>
      </w:tr>
      <w:tr w:rsidR="0097335D" w:rsidRPr="00EF5447" w14:paraId="4AF3FA4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02ADC0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46EC93" w14:textId="77777777" w:rsidR="0097335D" w:rsidRPr="00EF5447" w:rsidRDefault="0097335D" w:rsidP="00727317">
            <w:pPr>
              <w:pStyle w:val="TAL"/>
              <w:rPr>
                <w:lang w:eastAsia="ja-JP"/>
              </w:rPr>
            </w:pPr>
            <w:r w:rsidRPr="00EF5447">
              <w:rPr>
                <w:rFonts w:eastAsia="MS Mincho" w:cs="Arial"/>
              </w:rPr>
              <w:t>Frequency range</w:t>
            </w:r>
          </w:p>
        </w:tc>
        <w:tc>
          <w:tcPr>
            <w:tcW w:w="1093" w:type="dxa"/>
            <w:gridSpan w:val="2"/>
            <w:tcBorders>
              <w:top w:val="single" w:sz="4" w:space="0" w:color="auto"/>
              <w:left w:val="nil"/>
              <w:bottom w:val="single" w:sz="4" w:space="0" w:color="auto"/>
              <w:right w:val="single" w:sz="4" w:space="0" w:color="auto"/>
            </w:tcBorders>
          </w:tcPr>
          <w:p w14:paraId="56EEB7EA" w14:textId="77777777" w:rsidR="0097335D" w:rsidRPr="00EF5447" w:rsidRDefault="0097335D" w:rsidP="00727317">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1F127728"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27209A2" w14:textId="77777777" w:rsidR="0097335D" w:rsidRPr="00EF5447" w:rsidRDefault="0097335D" w:rsidP="00727317">
            <w:pPr>
              <w:pStyle w:val="TAC"/>
              <w:rPr>
                <w:rFonts w:eastAsia="MS Mincho"/>
              </w:rPr>
            </w:pPr>
            <w:r w:rsidRPr="00EF5447">
              <w:t>1915.7</w:t>
            </w:r>
          </w:p>
        </w:tc>
        <w:tc>
          <w:tcPr>
            <w:tcW w:w="1133" w:type="dxa"/>
            <w:gridSpan w:val="2"/>
            <w:tcBorders>
              <w:top w:val="single" w:sz="4" w:space="0" w:color="auto"/>
              <w:left w:val="nil"/>
              <w:bottom w:val="single" w:sz="4" w:space="0" w:color="auto"/>
              <w:right w:val="single" w:sz="4" w:space="0" w:color="auto"/>
            </w:tcBorders>
          </w:tcPr>
          <w:p w14:paraId="0BE84600"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68D21FAD"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0161A18" w14:textId="77777777" w:rsidR="0097335D" w:rsidRPr="00EF5447" w:rsidRDefault="0097335D" w:rsidP="00727317">
            <w:pPr>
              <w:pStyle w:val="TAC"/>
            </w:pPr>
            <w:r w:rsidRPr="00EF5447">
              <w:t>3, 9, 12</w:t>
            </w:r>
          </w:p>
        </w:tc>
      </w:tr>
      <w:tr w:rsidR="0097335D" w:rsidRPr="00EF5447" w14:paraId="5B18FE2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CD5AE1F" w14:textId="77777777" w:rsidR="0097335D" w:rsidRPr="00EF5447" w:rsidRDefault="0097335D" w:rsidP="00727317">
            <w:pPr>
              <w:pStyle w:val="TAC"/>
              <w:rPr>
                <w:lang w:eastAsia="zh-TW"/>
              </w:rPr>
            </w:pPr>
            <w:r w:rsidRPr="00EF5447">
              <w:rPr>
                <w:lang w:eastAsia="zh-CN"/>
              </w:rPr>
              <w:t>DC_8_n34</w:t>
            </w:r>
          </w:p>
        </w:tc>
        <w:tc>
          <w:tcPr>
            <w:tcW w:w="2857" w:type="dxa"/>
            <w:gridSpan w:val="2"/>
            <w:tcBorders>
              <w:top w:val="single" w:sz="4" w:space="0" w:color="auto"/>
              <w:left w:val="nil"/>
              <w:bottom w:val="single" w:sz="4" w:space="0" w:color="auto"/>
              <w:right w:val="single" w:sz="4" w:space="0" w:color="auto"/>
            </w:tcBorders>
          </w:tcPr>
          <w:p w14:paraId="7C858871" w14:textId="77777777" w:rsidR="0097335D" w:rsidRPr="00EF5447" w:rsidRDefault="0097335D" w:rsidP="00727317">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gridSpan w:val="2"/>
            <w:tcBorders>
              <w:top w:val="single" w:sz="4" w:space="0" w:color="auto"/>
              <w:left w:val="nil"/>
              <w:bottom w:val="single" w:sz="4" w:space="0" w:color="auto"/>
              <w:right w:val="single" w:sz="4" w:space="0" w:color="auto"/>
            </w:tcBorders>
          </w:tcPr>
          <w:p w14:paraId="29D0453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FB699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90F1C0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3B20AC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054923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77B2A77" w14:textId="77777777" w:rsidR="0097335D" w:rsidRPr="00EF5447" w:rsidRDefault="0097335D" w:rsidP="00727317">
            <w:pPr>
              <w:pStyle w:val="TAC"/>
            </w:pPr>
          </w:p>
        </w:tc>
      </w:tr>
      <w:tr w:rsidR="0097335D" w:rsidRPr="00EF5447" w14:paraId="1855749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DC28F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1C680A" w14:textId="77777777" w:rsidR="0097335D" w:rsidRPr="00EF5447" w:rsidRDefault="0097335D" w:rsidP="00727317">
            <w:pPr>
              <w:pStyle w:val="TAL"/>
              <w:rPr>
                <w:rFonts w:cs="Arial"/>
                <w:lang w:eastAsia="zh-CN"/>
              </w:rPr>
            </w:pPr>
            <w:r w:rsidRPr="00EF5447">
              <w:rPr>
                <w:rFonts w:cs="Arial"/>
                <w:lang w:eastAsia="zh-CN"/>
              </w:rPr>
              <w:t>E-UTRA Band 3, 7, 22, 41, 42, 43, 52</w:t>
            </w:r>
          </w:p>
          <w:p w14:paraId="19D03F72" w14:textId="77777777" w:rsidR="0097335D" w:rsidRPr="00EF5447" w:rsidRDefault="0097335D" w:rsidP="00727317">
            <w:pPr>
              <w:pStyle w:val="TAL"/>
              <w:rPr>
                <w:rFonts w:eastAsia="MS Mincho" w:cs="Arial"/>
              </w:rPr>
            </w:pPr>
            <w:r w:rsidRPr="00EF5447">
              <w:rPr>
                <w:rFonts w:cs="Arial"/>
                <w:lang w:eastAsia="zh-CN"/>
              </w:rPr>
              <w:t>NR Band n78, n79</w:t>
            </w:r>
          </w:p>
        </w:tc>
        <w:tc>
          <w:tcPr>
            <w:tcW w:w="1093" w:type="dxa"/>
            <w:gridSpan w:val="2"/>
            <w:tcBorders>
              <w:top w:val="single" w:sz="4" w:space="0" w:color="auto"/>
              <w:left w:val="nil"/>
              <w:bottom w:val="single" w:sz="4" w:space="0" w:color="auto"/>
              <w:right w:val="single" w:sz="4" w:space="0" w:color="auto"/>
            </w:tcBorders>
          </w:tcPr>
          <w:p w14:paraId="651EBCE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419E2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B5CBC1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A7D51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4A6589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A1DAD8" w14:textId="77777777" w:rsidR="0097335D" w:rsidRPr="00EF5447" w:rsidRDefault="0097335D" w:rsidP="00727317">
            <w:pPr>
              <w:pStyle w:val="TAC"/>
            </w:pPr>
            <w:r w:rsidRPr="00EF5447">
              <w:t>2</w:t>
            </w:r>
          </w:p>
        </w:tc>
      </w:tr>
      <w:tr w:rsidR="0097335D" w:rsidRPr="00EF5447" w14:paraId="5B3A724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65F8A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0102EC" w14:textId="77777777" w:rsidR="0097335D" w:rsidRPr="00EF5447" w:rsidRDefault="0097335D" w:rsidP="00727317">
            <w:pPr>
              <w:pStyle w:val="TAL"/>
              <w:rPr>
                <w:rFonts w:eastAsia="MS Mincho" w:cs="Arial"/>
              </w:rPr>
            </w:pPr>
            <w:r w:rsidRPr="00EF5447">
              <w:rPr>
                <w:rFonts w:cs="Arial"/>
                <w:lang w:eastAsia="zh-CN"/>
              </w:rPr>
              <w:t>E-UTRA Band 8</w:t>
            </w:r>
          </w:p>
        </w:tc>
        <w:tc>
          <w:tcPr>
            <w:tcW w:w="1093" w:type="dxa"/>
            <w:gridSpan w:val="2"/>
            <w:tcBorders>
              <w:top w:val="single" w:sz="4" w:space="0" w:color="auto"/>
              <w:left w:val="nil"/>
              <w:bottom w:val="single" w:sz="4" w:space="0" w:color="auto"/>
              <w:right w:val="single" w:sz="4" w:space="0" w:color="auto"/>
            </w:tcBorders>
          </w:tcPr>
          <w:p w14:paraId="21D9F2E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4923B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ED325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B06F1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EA3D15A"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DA3427C" w14:textId="77777777" w:rsidR="0097335D" w:rsidRPr="00EF5447" w:rsidRDefault="0097335D" w:rsidP="00727317">
            <w:pPr>
              <w:pStyle w:val="TAC"/>
            </w:pPr>
            <w:r w:rsidRPr="00EF5447">
              <w:rPr>
                <w:lang w:eastAsia="zh-CN"/>
              </w:rPr>
              <w:t>5</w:t>
            </w:r>
          </w:p>
        </w:tc>
      </w:tr>
      <w:tr w:rsidR="0097335D" w:rsidRPr="00EF5447" w14:paraId="24A959F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3DEDF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DF3271" w14:textId="77777777" w:rsidR="0097335D" w:rsidRPr="00EF5447" w:rsidRDefault="0097335D" w:rsidP="00727317">
            <w:pPr>
              <w:pStyle w:val="TAL"/>
              <w:rPr>
                <w:rFonts w:eastAsia="MS Mincho" w:cs="Arial"/>
              </w:rPr>
            </w:pPr>
            <w:r w:rsidRPr="00EF5447">
              <w:rPr>
                <w:rFonts w:cs="Arial"/>
                <w:lang w:eastAsia="zh-CN"/>
              </w:rPr>
              <w:t>E-UTRA Band 11, 21</w:t>
            </w:r>
          </w:p>
        </w:tc>
        <w:tc>
          <w:tcPr>
            <w:tcW w:w="1093" w:type="dxa"/>
            <w:gridSpan w:val="2"/>
            <w:tcBorders>
              <w:top w:val="single" w:sz="4" w:space="0" w:color="auto"/>
              <w:left w:val="nil"/>
              <w:bottom w:val="single" w:sz="4" w:space="0" w:color="auto"/>
              <w:right w:val="single" w:sz="4" w:space="0" w:color="auto"/>
            </w:tcBorders>
          </w:tcPr>
          <w:p w14:paraId="739EC98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A62DE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B3B426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6EE9D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90EC6EF"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6F29E23" w14:textId="77777777" w:rsidR="0097335D" w:rsidRPr="00EF5447" w:rsidRDefault="0097335D" w:rsidP="00727317">
            <w:pPr>
              <w:pStyle w:val="TAC"/>
            </w:pPr>
            <w:r w:rsidRPr="00EF5447">
              <w:rPr>
                <w:lang w:eastAsia="zh-CN"/>
              </w:rPr>
              <w:t>12</w:t>
            </w:r>
          </w:p>
        </w:tc>
      </w:tr>
      <w:tr w:rsidR="0097335D" w:rsidRPr="00EF5447" w14:paraId="55A1A80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EE1E5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0FE5B9" w14:textId="77777777" w:rsidR="0097335D" w:rsidRPr="00EF5447" w:rsidRDefault="0097335D" w:rsidP="00727317">
            <w:pPr>
              <w:pStyle w:val="TAL"/>
              <w:rPr>
                <w:rFonts w:eastAsia="MS Mincho"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5ECC16D"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6C5369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CADC1F"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F6B78BD"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1903BE95"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FB31E64" w14:textId="77777777" w:rsidR="0097335D" w:rsidRPr="00EF5447" w:rsidRDefault="0097335D" w:rsidP="00727317">
            <w:pPr>
              <w:pStyle w:val="TAC"/>
            </w:pPr>
            <w:r w:rsidRPr="00EF5447">
              <w:rPr>
                <w:lang w:eastAsia="zh-CN"/>
              </w:rPr>
              <w:t>3, 12</w:t>
            </w:r>
          </w:p>
        </w:tc>
      </w:tr>
      <w:tr w:rsidR="0097335D" w:rsidRPr="00EF5447" w14:paraId="198FD0D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5B7521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D4C50C" w14:textId="77777777" w:rsidR="0097335D" w:rsidRPr="00EF5447" w:rsidRDefault="0097335D" w:rsidP="00727317">
            <w:pPr>
              <w:pStyle w:val="TAL"/>
              <w:rPr>
                <w:rFonts w:eastAsia="MS Mincho"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19839E6" w14:textId="77777777" w:rsidR="0097335D" w:rsidRPr="00EF5447" w:rsidRDefault="0097335D" w:rsidP="00727317">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47F1EC8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0C6EFC" w14:textId="77777777" w:rsidR="0097335D" w:rsidRPr="00EF5447" w:rsidRDefault="0097335D" w:rsidP="00727317">
            <w:pPr>
              <w:pStyle w:val="TAC"/>
            </w:pPr>
            <w:r w:rsidRPr="00EF5447">
              <w:t>890</w:t>
            </w:r>
          </w:p>
        </w:tc>
        <w:tc>
          <w:tcPr>
            <w:tcW w:w="1133" w:type="dxa"/>
            <w:gridSpan w:val="2"/>
            <w:tcBorders>
              <w:top w:val="single" w:sz="4" w:space="0" w:color="auto"/>
              <w:left w:val="nil"/>
              <w:bottom w:val="single" w:sz="4" w:space="0" w:color="auto"/>
              <w:right w:val="single" w:sz="4" w:space="0" w:color="auto"/>
            </w:tcBorders>
          </w:tcPr>
          <w:p w14:paraId="230A7A5D"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6404F9D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F13520" w14:textId="77777777" w:rsidR="0097335D" w:rsidRPr="00EF5447" w:rsidRDefault="0097335D" w:rsidP="00727317">
            <w:pPr>
              <w:pStyle w:val="TAC"/>
            </w:pPr>
            <w:r w:rsidRPr="00EF5447">
              <w:t xml:space="preserve">5, </w:t>
            </w:r>
            <w:r w:rsidRPr="00EF5447">
              <w:rPr>
                <w:lang w:eastAsia="zh-CN"/>
              </w:rPr>
              <w:t>12</w:t>
            </w:r>
          </w:p>
        </w:tc>
      </w:tr>
      <w:tr w:rsidR="0097335D" w:rsidRPr="00EF5447" w14:paraId="26D9F25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3D4A7A47" w14:textId="77777777" w:rsidR="0097335D" w:rsidRPr="00EF5447" w:rsidRDefault="0097335D" w:rsidP="00727317">
            <w:pPr>
              <w:pStyle w:val="TAC"/>
              <w:rPr>
                <w:lang w:eastAsia="ja-JP"/>
              </w:rPr>
            </w:pPr>
            <w:r w:rsidRPr="00EF5447">
              <w:rPr>
                <w:lang w:eastAsia="ja-JP"/>
              </w:rPr>
              <w:t>DC_8_n39</w:t>
            </w:r>
          </w:p>
        </w:tc>
        <w:tc>
          <w:tcPr>
            <w:tcW w:w="2857" w:type="dxa"/>
            <w:gridSpan w:val="2"/>
            <w:tcBorders>
              <w:top w:val="single" w:sz="4" w:space="0" w:color="auto"/>
              <w:left w:val="nil"/>
              <w:bottom w:val="single" w:sz="4" w:space="0" w:color="auto"/>
              <w:right w:val="single" w:sz="4" w:space="0" w:color="auto"/>
            </w:tcBorders>
          </w:tcPr>
          <w:p w14:paraId="6D41D0E7" w14:textId="77777777" w:rsidR="0097335D" w:rsidRPr="00EF5447" w:rsidRDefault="0097335D" w:rsidP="00727317">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gridSpan w:val="2"/>
            <w:tcBorders>
              <w:top w:val="single" w:sz="4" w:space="0" w:color="auto"/>
              <w:left w:val="nil"/>
              <w:bottom w:val="single" w:sz="4" w:space="0" w:color="auto"/>
              <w:right w:val="single" w:sz="4" w:space="0" w:color="auto"/>
            </w:tcBorders>
          </w:tcPr>
          <w:p w14:paraId="10F82954" w14:textId="77777777" w:rsidR="0097335D" w:rsidRPr="00EF5447" w:rsidRDefault="0097335D" w:rsidP="00727317">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6354A"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55470D15" w14:textId="77777777" w:rsidR="0097335D" w:rsidRPr="00EF5447" w:rsidRDefault="0097335D" w:rsidP="00727317">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CDB71F"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BF6E797" w14:textId="77777777" w:rsidR="0097335D" w:rsidRPr="00EF5447" w:rsidRDefault="0097335D" w:rsidP="00727317">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A1F890F" w14:textId="77777777" w:rsidR="0097335D" w:rsidRPr="00EF5447" w:rsidRDefault="0097335D" w:rsidP="00727317">
            <w:pPr>
              <w:pStyle w:val="TAC"/>
            </w:pPr>
          </w:p>
        </w:tc>
      </w:tr>
      <w:tr w:rsidR="0097335D" w:rsidRPr="00EF5447" w14:paraId="26593BA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33EBF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F0718B" w14:textId="77777777" w:rsidR="0097335D" w:rsidRPr="00EF5447" w:rsidRDefault="0097335D" w:rsidP="00727317">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5F40C347" w14:textId="77777777" w:rsidR="0097335D" w:rsidRPr="00EF5447" w:rsidRDefault="0097335D" w:rsidP="00727317">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52905648" w14:textId="77777777" w:rsidR="0097335D" w:rsidRPr="00EF5447" w:rsidRDefault="0097335D" w:rsidP="00727317">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AD9AF" w14:textId="77777777" w:rsidR="0097335D" w:rsidRPr="00EF5447" w:rsidRDefault="0097335D" w:rsidP="00727317">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008DB3AB" w14:textId="77777777" w:rsidR="0097335D" w:rsidRPr="00EF5447" w:rsidRDefault="0097335D" w:rsidP="00727317">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325739"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1491713" w14:textId="77777777" w:rsidR="0097335D" w:rsidRPr="00EF5447" w:rsidRDefault="0097335D" w:rsidP="00727317">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C071263" w14:textId="77777777" w:rsidR="0097335D" w:rsidRPr="00EF5447" w:rsidRDefault="0097335D" w:rsidP="00727317">
            <w:pPr>
              <w:pStyle w:val="TAC"/>
            </w:pPr>
            <w:r w:rsidRPr="00EF5447">
              <w:rPr>
                <w:lang w:eastAsia="ja-JP"/>
              </w:rPr>
              <w:t>2</w:t>
            </w:r>
          </w:p>
        </w:tc>
      </w:tr>
      <w:tr w:rsidR="0097335D" w:rsidRPr="00EF5447" w14:paraId="1A1F265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853424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225CE2" w14:textId="77777777" w:rsidR="0097335D" w:rsidRPr="00EF5447" w:rsidRDefault="0097335D" w:rsidP="00727317">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gridSpan w:val="2"/>
            <w:tcBorders>
              <w:top w:val="single" w:sz="4" w:space="0" w:color="auto"/>
              <w:left w:val="nil"/>
              <w:bottom w:val="single" w:sz="4" w:space="0" w:color="auto"/>
              <w:right w:val="single" w:sz="4" w:space="0" w:color="auto"/>
            </w:tcBorders>
          </w:tcPr>
          <w:p w14:paraId="6A5221B1" w14:textId="77777777" w:rsidR="0097335D" w:rsidRPr="00EF5447" w:rsidRDefault="0097335D" w:rsidP="00727317">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E36A1A" w14:textId="77777777" w:rsidR="0097335D" w:rsidRPr="00EF5447" w:rsidRDefault="0097335D" w:rsidP="00727317">
            <w:pPr>
              <w:pStyle w:val="TAC"/>
              <w:rPr>
                <w:rFonts w:eastAsia="MS Mincho"/>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E6A4961" w14:textId="77777777" w:rsidR="0097335D" w:rsidRPr="00EF5447" w:rsidRDefault="0097335D" w:rsidP="00727317">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8DD14D" w14:textId="77777777" w:rsidR="0097335D" w:rsidRPr="00EF5447" w:rsidRDefault="0097335D" w:rsidP="00727317">
            <w:pPr>
              <w:pStyle w:val="TAC"/>
            </w:pPr>
            <w:r w:rsidRPr="00EF5447">
              <w:rPr>
                <w:lang w:eastAsia="ja-JP"/>
              </w:rPr>
              <w:t>-</w:t>
            </w: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1A34041"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EE4C9D1" w14:textId="77777777" w:rsidR="0097335D" w:rsidRPr="00EF5447" w:rsidRDefault="0097335D" w:rsidP="00727317">
            <w:pPr>
              <w:pStyle w:val="TAC"/>
            </w:pPr>
            <w:r w:rsidRPr="00EF5447">
              <w:rPr>
                <w:lang w:eastAsia="zh-CN"/>
              </w:rPr>
              <w:t>5</w:t>
            </w:r>
          </w:p>
        </w:tc>
      </w:tr>
      <w:tr w:rsidR="0097335D" w:rsidRPr="00EF5447" w14:paraId="4B617E4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80F12DA" w14:textId="77777777" w:rsidR="0097335D" w:rsidRPr="00EF5447" w:rsidRDefault="0097335D" w:rsidP="00727317">
            <w:pPr>
              <w:pStyle w:val="TAC"/>
              <w:rPr>
                <w:lang w:eastAsia="ja-JP"/>
              </w:rPr>
            </w:pPr>
            <w:r w:rsidRPr="00EF5447">
              <w:rPr>
                <w:lang w:eastAsia="ja-JP"/>
              </w:rPr>
              <w:t>DC_8_n40</w:t>
            </w:r>
          </w:p>
        </w:tc>
        <w:tc>
          <w:tcPr>
            <w:tcW w:w="2857" w:type="dxa"/>
            <w:gridSpan w:val="2"/>
            <w:tcBorders>
              <w:top w:val="single" w:sz="4" w:space="0" w:color="auto"/>
              <w:left w:val="nil"/>
              <w:bottom w:val="single" w:sz="4" w:space="0" w:color="auto"/>
              <w:right w:val="single" w:sz="4" w:space="0" w:color="auto"/>
            </w:tcBorders>
          </w:tcPr>
          <w:p w14:paraId="35530BF7" w14:textId="77777777" w:rsidR="0097335D" w:rsidRPr="00EF5447" w:rsidRDefault="0097335D" w:rsidP="00727317">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093" w:type="dxa"/>
            <w:gridSpan w:val="2"/>
            <w:tcBorders>
              <w:top w:val="single" w:sz="4" w:space="0" w:color="auto"/>
              <w:left w:val="nil"/>
              <w:bottom w:val="single" w:sz="4" w:space="0" w:color="auto"/>
              <w:right w:val="single" w:sz="4" w:space="0" w:color="auto"/>
            </w:tcBorders>
          </w:tcPr>
          <w:p w14:paraId="4DFEC33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50A6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BDB67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0DB5E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308C52D"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8109CB" w14:textId="77777777" w:rsidR="0097335D" w:rsidRPr="00EF5447" w:rsidRDefault="0097335D" w:rsidP="00727317">
            <w:pPr>
              <w:pStyle w:val="TAC"/>
              <w:rPr>
                <w:lang w:eastAsia="ja-JP"/>
              </w:rPr>
            </w:pPr>
          </w:p>
        </w:tc>
      </w:tr>
      <w:tr w:rsidR="0097335D" w:rsidRPr="00EF5447" w14:paraId="7DB2962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37035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894494" w14:textId="77777777" w:rsidR="0097335D" w:rsidRDefault="0097335D" w:rsidP="00727317">
            <w:pPr>
              <w:pStyle w:val="TAL"/>
              <w:rPr>
                <w:lang w:eastAsia="ja-JP"/>
              </w:rPr>
            </w:pPr>
            <w:r w:rsidRPr="00EF5447">
              <w:rPr>
                <w:lang w:eastAsia="ja-JP"/>
              </w:rPr>
              <w:t>E-UTRA Band 3, 7, 22, 41, 42, 43, 52</w:t>
            </w:r>
          </w:p>
          <w:p w14:paraId="2818BF5A" w14:textId="77777777" w:rsidR="0097335D" w:rsidRPr="00EF5447" w:rsidRDefault="0097335D" w:rsidP="00727317">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5871B48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6F71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AE2A7C3"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4AE5B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85A88E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442B1FA" w14:textId="77777777" w:rsidR="0097335D" w:rsidRPr="00EF5447" w:rsidRDefault="0097335D" w:rsidP="00727317">
            <w:pPr>
              <w:pStyle w:val="TAC"/>
            </w:pPr>
            <w:r w:rsidRPr="00EF5447">
              <w:t>2</w:t>
            </w:r>
          </w:p>
        </w:tc>
      </w:tr>
      <w:tr w:rsidR="0097335D" w:rsidRPr="00EF5447" w14:paraId="5638229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37BB0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0DBEA6" w14:textId="77777777" w:rsidR="0097335D" w:rsidRPr="00EF5447" w:rsidRDefault="0097335D" w:rsidP="00727317">
            <w:pPr>
              <w:pStyle w:val="TAL"/>
              <w:rPr>
                <w:lang w:eastAsia="ja-JP"/>
              </w:rPr>
            </w:pPr>
            <w:r w:rsidRPr="00EF5447">
              <w:rPr>
                <w:lang w:eastAsia="ja-JP"/>
              </w:rPr>
              <w:t>E-UTRA Band 8</w:t>
            </w:r>
          </w:p>
        </w:tc>
        <w:tc>
          <w:tcPr>
            <w:tcW w:w="1093" w:type="dxa"/>
            <w:gridSpan w:val="2"/>
            <w:tcBorders>
              <w:top w:val="single" w:sz="4" w:space="0" w:color="auto"/>
              <w:left w:val="nil"/>
              <w:bottom w:val="single" w:sz="4" w:space="0" w:color="auto"/>
              <w:right w:val="single" w:sz="4" w:space="0" w:color="auto"/>
            </w:tcBorders>
          </w:tcPr>
          <w:p w14:paraId="6A57C35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EEB78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8048439" w14:textId="77777777" w:rsidR="0097335D" w:rsidRPr="00EF5447" w:rsidRDefault="0097335D" w:rsidP="00727317">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515D0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C6B3CC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907403C" w14:textId="77777777" w:rsidR="0097335D" w:rsidRPr="00EF5447" w:rsidRDefault="0097335D" w:rsidP="00727317">
            <w:pPr>
              <w:pStyle w:val="TAC"/>
            </w:pPr>
            <w:r w:rsidRPr="00EF5447">
              <w:t>5</w:t>
            </w:r>
          </w:p>
        </w:tc>
      </w:tr>
      <w:tr w:rsidR="0097335D" w:rsidRPr="00EF5447" w14:paraId="122644C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293470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17D6E5" w14:textId="77777777" w:rsidR="0097335D" w:rsidRPr="00EF5447" w:rsidRDefault="0097335D" w:rsidP="00727317">
            <w:pPr>
              <w:pStyle w:val="TAL"/>
              <w:rPr>
                <w:lang w:eastAsia="ja-JP"/>
              </w:rPr>
            </w:pPr>
            <w:r w:rsidRPr="00337CF5">
              <w:t>Frequency range</w:t>
            </w:r>
          </w:p>
        </w:tc>
        <w:tc>
          <w:tcPr>
            <w:tcW w:w="1093" w:type="dxa"/>
            <w:gridSpan w:val="2"/>
            <w:tcBorders>
              <w:top w:val="single" w:sz="4" w:space="0" w:color="auto"/>
              <w:left w:val="nil"/>
              <w:bottom w:val="single" w:sz="4" w:space="0" w:color="auto"/>
              <w:right w:val="single" w:sz="4" w:space="0" w:color="auto"/>
            </w:tcBorders>
          </w:tcPr>
          <w:p w14:paraId="589BC763" w14:textId="77777777" w:rsidR="0097335D" w:rsidRPr="00EF5447" w:rsidRDefault="0097335D" w:rsidP="00727317">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6B3D03A5" w14:textId="77777777" w:rsidR="0097335D" w:rsidRPr="00EF5447" w:rsidRDefault="0097335D" w:rsidP="00727317">
            <w:pPr>
              <w:pStyle w:val="TAC"/>
            </w:pPr>
            <w:r w:rsidRPr="00337CF5">
              <w:t xml:space="preserve">- </w:t>
            </w:r>
          </w:p>
        </w:tc>
        <w:tc>
          <w:tcPr>
            <w:tcW w:w="994" w:type="dxa"/>
            <w:gridSpan w:val="2"/>
            <w:tcBorders>
              <w:top w:val="single" w:sz="4" w:space="0" w:color="auto"/>
              <w:left w:val="nil"/>
              <w:bottom w:val="single" w:sz="4" w:space="0" w:color="auto"/>
              <w:right w:val="single" w:sz="4" w:space="0" w:color="auto"/>
            </w:tcBorders>
          </w:tcPr>
          <w:p w14:paraId="1EC1B340" w14:textId="77777777" w:rsidR="0097335D" w:rsidRPr="00EF5447" w:rsidRDefault="0097335D" w:rsidP="00727317">
            <w:pPr>
              <w:pStyle w:val="TAC"/>
            </w:pPr>
            <w:r w:rsidRPr="00337CF5">
              <w:t xml:space="preserve">1915.7 </w:t>
            </w:r>
          </w:p>
        </w:tc>
        <w:tc>
          <w:tcPr>
            <w:tcW w:w="1133" w:type="dxa"/>
            <w:gridSpan w:val="2"/>
            <w:tcBorders>
              <w:top w:val="single" w:sz="4" w:space="0" w:color="auto"/>
              <w:left w:val="nil"/>
              <w:bottom w:val="single" w:sz="4" w:space="0" w:color="auto"/>
              <w:right w:val="single" w:sz="4" w:space="0" w:color="auto"/>
            </w:tcBorders>
          </w:tcPr>
          <w:p w14:paraId="08065DB8" w14:textId="77777777" w:rsidR="0097335D" w:rsidRPr="00EF5447" w:rsidRDefault="0097335D" w:rsidP="00727317">
            <w:pPr>
              <w:pStyle w:val="TAC"/>
            </w:pPr>
            <w:r w:rsidRPr="00337CF5">
              <w:t>-41</w:t>
            </w:r>
          </w:p>
        </w:tc>
        <w:tc>
          <w:tcPr>
            <w:tcW w:w="996" w:type="dxa"/>
            <w:gridSpan w:val="2"/>
            <w:tcBorders>
              <w:top w:val="single" w:sz="4" w:space="0" w:color="auto"/>
              <w:left w:val="nil"/>
              <w:bottom w:val="single" w:sz="4" w:space="0" w:color="auto"/>
              <w:right w:val="single" w:sz="4" w:space="0" w:color="auto"/>
            </w:tcBorders>
            <w:noWrap/>
          </w:tcPr>
          <w:p w14:paraId="7746098C" w14:textId="77777777" w:rsidR="0097335D" w:rsidRPr="00EF5447" w:rsidRDefault="0097335D" w:rsidP="00727317">
            <w:pPr>
              <w:pStyle w:val="TAC"/>
            </w:pPr>
            <w:r w:rsidRPr="00337CF5">
              <w:t>0.3</w:t>
            </w:r>
          </w:p>
        </w:tc>
        <w:tc>
          <w:tcPr>
            <w:tcW w:w="1272" w:type="dxa"/>
            <w:gridSpan w:val="3"/>
            <w:tcBorders>
              <w:top w:val="single" w:sz="4" w:space="0" w:color="auto"/>
              <w:left w:val="nil"/>
              <w:bottom w:val="single" w:sz="4" w:space="0" w:color="auto"/>
              <w:right w:val="single" w:sz="4" w:space="0" w:color="auto"/>
            </w:tcBorders>
            <w:noWrap/>
          </w:tcPr>
          <w:p w14:paraId="54E9386B" w14:textId="77777777" w:rsidR="0097335D" w:rsidRPr="00EF5447" w:rsidRDefault="0097335D" w:rsidP="00727317">
            <w:pPr>
              <w:pStyle w:val="TAC"/>
            </w:pPr>
            <w:r w:rsidRPr="00337CF5">
              <w:t>3</w:t>
            </w:r>
          </w:p>
        </w:tc>
      </w:tr>
      <w:tr w:rsidR="0097335D" w:rsidRPr="00EF5447" w14:paraId="6F8C6BF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1285875" w14:textId="77777777" w:rsidR="0097335D" w:rsidRPr="00EF5447" w:rsidRDefault="0097335D" w:rsidP="00727317">
            <w:pPr>
              <w:pStyle w:val="TAC"/>
              <w:rPr>
                <w:lang w:eastAsia="ja-JP"/>
              </w:rPr>
            </w:pPr>
            <w:r w:rsidRPr="00EF5447">
              <w:rPr>
                <w:lang w:eastAsia="ja-JP"/>
              </w:rPr>
              <w:lastRenderedPageBreak/>
              <w:t>DC_8_n41,</w:t>
            </w:r>
          </w:p>
          <w:p w14:paraId="63D6711F" w14:textId="77777777" w:rsidR="0097335D" w:rsidRPr="00EF5447" w:rsidRDefault="0097335D" w:rsidP="00727317">
            <w:pPr>
              <w:pStyle w:val="TAC"/>
              <w:rPr>
                <w:lang w:eastAsia="ja-JP"/>
              </w:rPr>
            </w:pPr>
            <w:r w:rsidRPr="00EF5447">
              <w:rPr>
                <w:lang w:eastAsia="ja-JP"/>
              </w:rPr>
              <w:t>DC_8_n81_ULSUP-TDM_n41</w:t>
            </w:r>
          </w:p>
        </w:tc>
        <w:tc>
          <w:tcPr>
            <w:tcW w:w="2857" w:type="dxa"/>
            <w:gridSpan w:val="2"/>
            <w:tcBorders>
              <w:top w:val="single" w:sz="4" w:space="0" w:color="auto"/>
              <w:left w:val="nil"/>
              <w:bottom w:val="single" w:sz="4" w:space="0" w:color="auto"/>
              <w:right w:val="single" w:sz="4" w:space="0" w:color="auto"/>
            </w:tcBorders>
          </w:tcPr>
          <w:p w14:paraId="34BE8C54" w14:textId="77777777" w:rsidR="0097335D" w:rsidRPr="00EF5447" w:rsidRDefault="0097335D" w:rsidP="00727317">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093" w:type="dxa"/>
            <w:gridSpan w:val="2"/>
            <w:tcBorders>
              <w:top w:val="single" w:sz="4" w:space="0" w:color="auto"/>
              <w:left w:val="nil"/>
              <w:bottom w:val="single" w:sz="4" w:space="0" w:color="auto"/>
              <w:right w:val="single" w:sz="4" w:space="0" w:color="auto"/>
            </w:tcBorders>
          </w:tcPr>
          <w:p w14:paraId="0D1A32B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8FCF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AD38B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65AC07"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D8589F2"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09D711" w14:textId="77777777" w:rsidR="0097335D" w:rsidRPr="00EF5447" w:rsidRDefault="0097335D" w:rsidP="00727317">
            <w:pPr>
              <w:pStyle w:val="TAC"/>
              <w:rPr>
                <w:rFonts w:eastAsia="Yu Mincho"/>
                <w:lang w:eastAsia="ja-JP"/>
              </w:rPr>
            </w:pPr>
          </w:p>
        </w:tc>
      </w:tr>
      <w:tr w:rsidR="0097335D" w:rsidRPr="00EF5447" w14:paraId="4C91B19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168C7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11791CF" w14:textId="77777777" w:rsidR="0097335D" w:rsidRPr="00EF5447" w:rsidRDefault="0097335D" w:rsidP="00727317">
            <w:pPr>
              <w:pStyle w:val="TAL"/>
              <w:rPr>
                <w:lang w:eastAsia="ja-JP"/>
              </w:rPr>
            </w:pPr>
            <w:r w:rsidRPr="00EF5447">
              <w:rPr>
                <w:lang w:eastAsia="ja-JP"/>
              </w:rPr>
              <w:t>E-UTRA band 3, 42, 52</w:t>
            </w:r>
          </w:p>
          <w:p w14:paraId="3041B7A6" w14:textId="77777777" w:rsidR="0097335D" w:rsidRPr="00EF5447" w:rsidRDefault="0097335D" w:rsidP="00727317">
            <w:pPr>
              <w:pStyle w:val="TAL"/>
              <w:rPr>
                <w:lang w:eastAsia="ja-JP"/>
              </w:rPr>
            </w:pPr>
            <w:r w:rsidRPr="00EF5447">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642F221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3C7EF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DF87B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6599E4"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4CDC50E"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0D5C10" w14:textId="77777777" w:rsidR="0097335D" w:rsidRPr="00EF5447" w:rsidRDefault="0097335D" w:rsidP="00727317">
            <w:pPr>
              <w:pStyle w:val="TAC"/>
              <w:rPr>
                <w:rFonts w:eastAsia="Yu Mincho"/>
                <w:lang w:eastAsia="ja-JP"/>
              </w:rPr>
            </w:pPr>
            <w:r w:rsidRPr="00EF5447">
              <w:rPr>
                <w:lang w:eastAsia="ja-JP"/>
              </w:rPr>
              <w:t>2</w:t>
            </w:r>
          </w:p>
        </w:tc>
      </w:tr>
      <w:tr w:rsidR="0097335D" w:rsidRPr="00EF5447" w14:paraId="79AD158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560D2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424B5B" w14:textId="77777777" w:rsidR="0097335D" w:rsidRPr="00EF5447" w:rsidRDefault="0097335D" w:rsidP="00727317">
            <w:pPr>
              <w:pStyle w:val="TAL"/>
              <w:rPr>
                <w:lang w:eastAsia="ja-JP"/>
              </w:rPr>
            </w:pPr>
            <w:r w:rsidRPr="00EF5447">
              <w:rPr>
                <w:lang w:eastAsia="ja-JP"/>
              </w:rPr>
              <w:t>E-UTRA Band 8</w:t>
            </w:r>
          </w:p>
        </w:tc>
        <w:tc>
          <w:tcPr>
            <w:tcW w:w="1093" w:type="dxa"/>
            <w:gridSpan w:val="2"/>
            <w:tcBorders>
              <w:top w:val="single" w:sz="4" w:space="0" w:color="auto"/>
              <w:left w:val="nil"/>
              <w:bottom w:val="single" w:sz="4" w:space="0" w:color="auto"/>
              <w:right w:val="single" w:sz="4" w:space="0" w:color="auto"/>
            </w:tcBorders>
          </w:tcPr>
          <w:p w14:paraId="7651CDE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4193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57285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B4877F"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EBEFBD0"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FCF2AE2" w14:textId="77777777" w:rsidR="0097335D" w:rsidRPr="00EF5447" w:rsidRDefault="0097335D" w:rsidP="00727317">
            <w:pPr>
              <w:pStyle w:val="TAC"/>
              <w:rPr>
                <w:rFonts w:eastAsia="Yu Mincho"/>
                <w:lang w:eastAsia="ja-JP"/>
              </w:rPr>
            </w:pPr>
            <w:r w:rsidRPr="00EF5447">
              <w:rPr>
                <w:lang w:eastAsia="ja-JP"/>
              </w:rPr>
              <w:t>5</w:t>
            </w:r>
          </w:p>
        </w:tc>
      </w:tr>
      <w:tr w:rsidR="0097335D" w:rsidRPr="00EF5447" w14:paraId="6330E6E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01F34B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35CFCE" w14:textId="77777777" w:rsidR="0097335D" w:rsidRPr="00EF5447" w:rsidRDefault="0097335D" w:rsidP="00727317">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5371F9B0" w14:textId="77777777" w:rsidR="0097335D" w:rsidRPr="00EF5447" w:rsidRDefault="0097335D" w:rsidP="00727317">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84B3B9"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3BEF916E" w14:textId="77777777" w:rsidR="0097335D" w:rsidRPr="00EF5447" w:rsidRDefault="0097335D" w:rsidP="00727317">
            <w:pPr>
              <w:pStyle w:val="TAC"/>
              <w:rPr>
                <w:lang w:eastAsia="ja-JP"/>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AAFEE7" w14:textId="77777777" w:rsidR="0097335D" w:rsidRPr="00EF5447" w:rsidRDefault="0097335D" w:rsidP="00727317">
            <w:pPr>
              <w:pStyle w:val="TAC"/>
              <w:rPr>
                <w:lang w:eastAsia="ja-JP"/>
              </w:rPr>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6B01CADE" w14:textId="77777777" w:rsidR="0097335D" w:rsidRPr="00EF5447" w:rsidRDefault="0097335D" w:rsidP="00727317">
            <w:pPr>
              <w:pStyle w:val="TAC"/>
              <w:rPr>
                <w:lang w:eastAsia="ja-JP"/>
              </w:rPr>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3ED096AB" w14:textId="77777777" w:rsidR="0097335D" w:rsidRPr="00EF5447" w:rsidRDefault="0097335D" w:rsidP="00727317">
            <w:pPr>
              <w:pStyle w:val="TAC"/>
              <w:rPr>
                <w:lang w:eastAsia="ja-JP"/>
              </w:rPr>
            </w:pPr>
          </w:p>
        </w:tc>
      </w:tr>
      <w:tr w:rsidR="0097335D" w:rsidRPr="00EF5447" w14:paraId="307E82F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16078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2B8BF3"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FA4D52C" w14:textId="77777777" w:rsidR="0097335D" w:rsidRPr="00EF5447" w:rsidRDefault="0097335D" w:rsidP="00727317">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7192E86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EA9528" w14:textId="77777777" w:rsidR="0097335D" w:rsidRPr="00EF5447" w:rsidRDefault="0097335D" w:rsidP="00727317">
            <w:pPr>
              <w:pStyle w:val="TAC"/>
            </w:pPr>
            <w:r w:rsidRPr="00EF5447">
              <w:rPr>
                <w:lang w:eastAsia="ja-JP"/>
              </w:rPr>
              <w:t>890</w:t>
            </w:r>
          </w:p>
        </w:tc>
        <w:tc>
          <w:tcPr>
            <w:tcW w:w="1133" w:type="dxa"/>
            <w:gridSpan w:val="2"/>
            <w:tcBorders>
              <w:top w:val="single" w:sz="4" w:space="0" w:color="auto"/>
              <w:left w:val="nil"/>
              <w:bottom w:val="single" w:sz="4" w:space="0" w:color="auto"/>
              <w:right w:val="single" w:sz="4" w:space="0" w:color="auto"/>
            </w:tcBorders>
          </w:tcPr>
          <w:p w14:paraId="6168DBFF" w14:textId="77777777" w:rsidR="0097335D" w:rsidRPr="00EF5447" w:rsidRDefault="0097335D" w:rsidP="00727317">
            <w:pPr>
              <w:pStyle w:val="TAC"/>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0ECCB5E2"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6A5652" w14:textId="77777777" w:rsidR="0097335D" w:rsidRPr="00EF5447" w:rsidRDefault="0097335D" w:rsidP="00727317">
            <w:pPr>
              <w:pStyle w:val="TAC"/>
              <w:rPr>
                <w:rFonts w:eastAsia="Yu Mincho"/>
                <w:lang w:eastAsia="ja-JP"/>
              </w:rPr>
            </w:pPr>
            <w:r w:rsidRPr="00EF5447">
              <w:rPr>
                <w:lang w:eastAsia="ja-JP"/>
              </w:rPr>
              <w:t>5, 12</w:t>
            </w:r>
          </w:p>
        </w:tc>
      </w:tr>
      <w:tr w:rsidR="0097335D" w:rsidRPr="00EF5447" w14:paraId="43ACC44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073559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A822A1"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44555FA"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30034CF"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29F6ACA3" w14:textId="77777777" w:rsidR="0097335D" w:rsidRPr="00EF5447" w:rsidRDefault="0097335D" w:rsidP="00727317">
            <w:pPr>
              <w:pStyle w:val="TAC"/>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7749AEF8"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0CA646A"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F7B2E51" w14:textId="77777777" w:rsidR="0097335D" w:rsidRPr="00EF5447" w:rsidRDefault="0097335D" w:rsidP="00727317">
            <w:pPr>
              <w:pStyle w:val="TAC"/>
              <w:rPr>
                <w:rFonts w:eastAsia="Yu Mincho"/>
                <w:lang w:eastAsia="ja-JP"/>
              </w:rPr>
            </w:pPr>
            <w:r w:rsidRPr="00EF5447">
              <w:rPr>
                <w:lang w:eastAsia="ja-JP"/>
              </w:rPr>
              <w:t>3</w:t>
            </w:r>
          </w:p>
        </w:tc>
      </w:tr>
      <w:tr w:rsidR="0097335D" w:rsidRPr="00EF5447" w14:paraId="67F63B8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5F28C04" w14:textId="77777777" w:rsidR="0097335D" w:rsidRPr="00EF5447" w:rsidRDefault="0097335D" w:rsidP="00727317">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gridSpan w:val="2"/>
            <w:tcBorders>
              <w:top w:val="single" w:sz="4" w:space="0" w:color="auto"/>
              <w:left w:val="nil"/>
              <w:bottom w:val="single" w:sz="4" w:space="0" w:color="auto"/>
              <w:right w:val="single" w:sz="4" w:space="0" w:color="auto"/>
            </w:tcBorders>
          </w:tcPr>
          <w:p w14:paraId="54F26672" w14:textId="77777777" w:rsidR="0097335D" w:rsidRPr="00EF5447" w:rsidRDefault="0097335D" w:rsidP="00727317">
            <w:pPr>
              <w:pStyle w:val="TAL"/>
              <w:rPr>
                <w:lang w:eastAsia="ja-JP"/>
              </w:rPr>
            </w:pPr>
            <w:r w:rsidRPr="00EF5447">
              <w:rPr>
                <w:rFonts w:eastAsia="MS Mincho"/>
                <w:lang w:eastAsia="ja-JP"/>
              </w:rPr>
              <w:t>E-UTRA Band 1, 20, 28, 31, 32, 33, 34, 38, 39, 40, 44, 45, 50, 51, 65, 67, 68, 69, 72, 73, 74, 75, 76</w:t>
            </w:r>
          </w:p>
        </w:tc>
        <w:tc>
          <w:tcPr>
            <w:tcW w:w="1093" w:type="dxa"/>
            <w:gridSpan w:val="2"/>
            <w:tcBorders>
              <w:top w:val="single" w:sz="4" w:space="0" w:color="auto"/>
              <w:left w:val="nil"/>
              <w:bottom w:val="single" w:sz="4" w:space="0" w:color="auto"/>
              <w:right w:val="single" w:sz="4" w:space="0" w:color="auto"/>
            </w:tcBorders>
          </w:tcPr>
          <w:p w14:paraId="7250F9F4" w14:textId="77777777" w:rsidR="0097335D" w:rsidRPr="00EF5447" w:rsidRDefault="0097335D" w:rsidP="00727317">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791FDFA" w14:textId="77777777" w:rsidR="0097335D" w:rsidRPr="00EF5447" w:rsidRDefault="0097335D" w:rsidP="00727317">
            <w:pPr>
              <w:pStyle w:val="TAC"/>
              <w:rPr>
                <w:lang w:eastAsia="ja-JP"/>
              </w:rPr>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26C92EDF" w14:textId="77777777" w:rsidR="0097335D" w:rsidRPr="00EF5447" w:rsidRDefault="0097335D" w:rsidP="00727317">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F17ECB1"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3E00750"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48546B3" w14:textId="77777777" w:rsidR="0097335D" w:rsidRPr="00EF5447" w:rsidRDefault="0097335D" w:rsidP="00727317">
            <w:pPr>
              <w:pStyle w:val="TAC"/>
              <w:rPr>
                <w:lang w:eastAsia="ja-JP"/>
              </w:rPr>
            </w:pPr>
          </w:p>
        </w:tc>
      </w:tr>
      <w:tr w:rsidR="0097335D" w:rsidRPr="00EF5447" w14:paraId="5AB4428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56CFE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73E382" w14:textId="77777777" w:rsidR="0097335D" w:rsidRPr="00EF5447" w:rsidRDefault="0097335D" w:rsidP="00727317">
            <w:pPr>
              <w:pStyle w:val="TAL"/>
              <w:rPr>
                <w:lang w:eastAsia="ja-JP"/>
              </w:rPr>
            </w:pPr>
            <w:r w:rsidRPr="00EF5447">
              <w:rPr>
                <w:rFonts w:eastAsia="MS Mincho"/>
                <w:lang w:eastAsia="ja-JP"/>
              </w:rPr>
              <w:t>E-UTRA band 3, 7, 41</w:t>
            </w:r>
          </w:p>
        </w:tc>
        <w:tc>
          <w:tcPr>
            <w:tcW w:w="1093" w:type="dxa"/>
            <w:gridSpan w:val="2"/>
            <w:tcBorders>
              <w:top w:val="single" w:sz="4" w:space="0" w:color="auto"/>
              <w:left w:val="nil"/>
              <w:bottom w:val="single" w:sz="4" w:space="0" w:color="auto"/>
              <w:right w:val="single" w:sz="4" w:space="0" w:color="auto"/>
            </w:tcBorders>
          </w:tcPr>
          <w:p w14:paraId="4DEBCA6B" w14:textId="77777777" w:rsidR="0097335D" w:rsidRPr="00EF5447" w:rsidRDefault="0097335D" w:rsidP="00727317">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C13CB1" w14:textId="77777777" w:rsidR="0097335D" w:rsidRPr="00EF5447" w:rsidRDefault="0097335D" w:rsidP="00727317">
            <w:pPr>
              <w:pStyle w:val="TAC"/>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354239A1" w14:textId="77777777" w:rsidR="0097335D" w:rsidRPr="00EF5447" w:rsidRDefault="0097335D" w:rsidP="00727317">
            <w:pPr>
              <w:pStyle w:val="TAC"/>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8A99B79"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DBE3D76"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6489CCC" w14:textId="77777777" w:rsidR="0097335D" w:rsidRPr="00EF5447" w:rsidRDefault="0097335D" w:rsidP="00727317">
            <w:pPr>
              <w:pStyle w:val="TAC"/>
              <w:rPr>
                <w:lang w:eastAsia="ja-JP"/>
              </w:rPr>
            </w:pPr>
            <w:r w:rsidRPr="00EF5447">
              <w:rPr>
                <w:rFonts w:eastAsia="Times New Roman"/>
                <w:lang w:eastAsia="ja-JP"/>
              </w:rPr>
              <w:t>2</w:t>
            </w:r>
          </w:p>
        </w:tc>
      </w:tr>
      <w:tr w:rsidR="0097335D" w:rsidRPr="00EF5447" w14:paraId="2701E22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684D9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74936F" w14:textId="77777777" w:rsidR="0097335D" w:rsidRPr="00EF5447" w:rsidRDefault="0097335D" w:rsidP="00727317">
            <w:pPr>
              <w:pStyle w:val="TAL"/>
              <w:rPr>
                <w:lang w:eastAsia="ja-JP"/>
              </w:rPr>
            </w:pPr>
            <w:r w:rsidRPr="00EF5447">
              <w:rPr>
                <w:rFonts w:eastAsia="MS Mincho"/>
                <w:lang w:eastAsia="ja-JP"/>
              </w:rPr>
              <w:t>E-UTRA Band 8</w:t>
            </w:r>
          </w:p>
        </w:tc>
        <w:tc>
          <w:tcPr>
            <w:tcW w:w="1093" w:type="dxa"/>
            <w:gridSpan w:val="2"/>
            <w:tcBorders>
              <w:top w:val="single" w:sz="4" w:space="0" w:color="auto"/>
              <w:left w:val="nil"/>
              <w:bottom w:val="single" w:sz="4" w:space="0" w:color="auto"/>
              <w:right w:val="single" w:sz="4" w:space="0" w:color="auto"/>
            </w:tcBorders>
          </w:tcPr>
          <w:p w14:paraId="2F48E869" w14:textId="77777777" w:rsidR="0097335D" w:rsidRPr="00EF5447" w:rsidRDefault="0097335D" w:rsidP="00727317">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08CAE1" w14:textId="77777777" w:rsidR="0097335D" w:rsidRPr="00EF5447" w:rsidRDefault="0097335D" w:rsidP="00727317">
            <w:pPr>
              <w:pStyle w:val="TAC"/>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3B5BDF33" w14:textId="77777777" w:rsidR="0097335D" w:rsidRPr="00EF5447" w:rsidRDefault="0097335D" w:rsidP="00727317">
            <w:pPr>
              <w:pStyle w:val="TAC"/>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E8E699D"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48768DD1"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72B6658" w14:textId="77777777" w:rsidR="0097335D" w:rsidRPr="00EF5447" w:rsidRDefault="0097335D" w:rsidP="00727317">
            <w:pPr>
              <w:pStyle w:val="TAC"/>
              <w:rPr>
                <w:lang w:eastAsia="ja-JP"/>
              </w:rPr>
            </w:pPr>
            <w:r w:rsidRPr="00EF5447">
              <w:rPr>
                <w:rFonts w:eastAsia="Times New Roman"/>
                <w:lang w:eastAsia="ja-JP"/>
              </w:rPr>
              <w:t>5</w:t>
            </w:r>
          </w:p>
        </w:tc>
      </w:tr>
      <w:tr w:rsidR="0097335D" w:rsidRPr="00EF5447" w14:paraId="25ABF85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4E0E7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8DE7AF" w14:textId="77777777" w:rsidR="0097335D" w:rsidRPr="00EF5447" w:rsidRDefault="0097335D" w:rsidP="00727317">
            <w:pPr>
              <w:pStyle w:val="TAL"/>
              <w:rPr>
                <w:lang w:eastAsia="ja-JP"/>
              </w:rPr>
            </w:pPr>
            <w:r w:rsidRPr="00EF5447">
              <w:rPr>
                <w:rFonts w:eastAsia="MS Mincho"/>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55FE1976" w14:textId="77777777" w:rsidR="0097335D" w:rsidRPr="00EF5447" w:rsidRDefault="0097335D" w:rsidP="00727317">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023AB7F" w14:textId="77777777" w:rsidR="0097335D" w:rsidRPr="00EF5447" w:rsidRDefault="0097335D" w:rsidP="00727317">
            <w:pPr>
              <w:pStyle w:val="TAC"/>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4376E2A1" w14:textId="77777777" w:rsidR="0097335D" w:rsidRPr="00EF5447" w:rsidRDefault="0097335D" w:rsidP="00727317">
            <w:pPr>
              <w:pStyle w:val="TAC"/>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2E11CDF"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511D5D72"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E96AE5C" w14:textId="77777777" w:rsidR="0097335D" w:rsidRPr="00EF5447" w:rsidRDefault="0097335D" w:rsidP="00727317">
            <w:pPr>
              <w:pStyle w:val="TAC"/>
              <w:rPr>
                <w:lang w:eastAsia="ja-JP"/>
              </w:rPr>
            </w:pPr>
            <w:r w:rsidRPr="00EF5447">
              <w:rPr>
                <w:rFonts w:eastAsia="Times New Roman"/>
                <w:lang w:eastAsia="ja-JP"/>
              </w:rPr>
              <w:t>12</w:t>
            </w:r>
          </w:p>
        </w:tc>
      </w:tr>
      <w:tr w:rsidR="0097335D" w:rsidRPr="00EF5447" w14:paraId="6998BA4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639B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5101D8" w14:textId="77777777" w:rsidR="0097335D" w:rsidRPr="00EF5447" w:rsidRDefault="0097335D" w:rsidP="00727317">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FC0A9D7" w14:textId="77777777" w:rsidR="0097335D" w:rsidRPr="00EF5447" w:rsidRDefault="0097335D" w:rsidP="00727317">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5D406602"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0A9650D1" w14:textId="77777777" w:rsidR="0097335D" w:rsidRPr="00EF5447" w:rsidRDefault="0097335D" w:rsidP="00727317">
            <w:pPr>
              <w:pStyle w:val="TAC"/>
            </w:pPr>
            <w:r w:rsidRPr="00EF5447">
              <w:rPr>
                <w:rFonts w:eastAsia="MS Mincho"/>
              </w:rPr>
              <w:t>890</w:t>
            </w:r>
          </w:p>
        </w:tc>
        <w:tc>
          <w:tcPr>
            <w:tcW w:w="1133" w:type="dxa"/>
            <w:gridSpan w:val="2"/>
            <w:tcBorders>
              <w:top w:val="single" w:sz="4" w:space="0" w:color="auto"/>
              <w:left w:val="nil"/>
              <w:bottom w:val="single" w:sz="4" w:space="0" w:color="auto"/>
              <w:right w:val="single" w:sz="4" w:space="0" w:color="auto"/>
            </w:tcBorders>
          </w:tcPr>
          <w:p w14:paraId="43A71F98" w14:textId="77777777" w:rsidR="0097335D" w:rsidRPr="00EF5447" w:rsidRDefault="0097335D" w:rsidP="00727317">
            <w:pPr>
              <w:pStyle w:val="TAC"/>
              <w:rPr>
                <w:lang w:eastAsia="ja-JP"/>
              </w:rPr>
            </w:pPr>
            <w:r w:rsidRPr="00EF5447">
              <w:rPr>
                <w:rFonts w:eastAsia="MS Mincho"/>
              </w:rPr>
              <w:t>-40</w:t>
            </w:r>
          </w:p>
        </w:tc>
        <w:tc>
          <w:tcPr>
            <w:tcW w:w="996" w:type="dxa"/>
            <w:gridSpan w:val="2"/>
            <w:tcBorders>
              <w:top w:val="single" w:sz="4" w:space="0" w:color="auto"/>
              <w:left w:val="nil"/>
              <w:bottom w:val="single" w:sz="4" w:space="0" w:color="auto"/>
              <w:right w:val="single" w:sz="4" w:space="0" w:color="auto"/>
            </w:tcBorders>
            <w:noWrap/>
          </w:tcPr>
          <w:p w14:paraId="7D73D080" w14:textId="77777777" w:rsidR="0097335D" w:rsidRPr="00EF5447" w:rsidRDefault="0097335D" w:rsidP="00727317">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5F12A6E0" w14:textId="77777777" w:rsidR="0097335D" w:rsidRPr="00EF5447" w:rsidRDefault="0097335D" w:rsidP="00727317">
            <w:pPr>
              <w:pStyle w:val="TAC"/>
              <w:rPr>
                <w:lang w:eastAsia="ja-JP"/>
              </w:rPr>
            </w:pPr>
            <w:r w:rsidRPr="00EF5447">
              <w:rPr>
                <w:rFonts w:eastAsia="MS Mincho"/>
              </w:rPr>
              <w:t>5, 12</w:t>
            </w:r>
          </w:p>
        </w:tc>
      </w:tr>
      <w:tr w:rsidR="0097335D" w:rsidRPr="00EF5447" w14:paraId="7F4B9B2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32E82D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5E5E87" w14:textId="77777777" w:rsidR="0097335D" w:rsidRPr="00EF5447" w:rsidRDefault="0097335D" w:rsidP="00727317">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15D3484" w14:textId="77777777" w:rsidR="0097335D" w:rsidRPr="00EF5447" w:rsidRDefault="0097335D" w:rsidP="00727317">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FB46CC5"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17BD799E" w14:textId="77777777" w:rsidR="0097335D" w:rsidRPr="00EF5447" w:rsidRDefault="0097335D" w:rsidP="00727317">
            <w:pPr>
              <w:pStyle w:val="TAC"/>
            </w:pPr>
            <w:r w:rsidRPr="00EF5447">
              <w:rPr>
                <w:rFonts w:eastAsia="MS Mincho"/>
              </w:rPr>
              <w:t>1915.7</w:t>
            </w:r>
          </w:p>
        </w:tc>
        <w:tc>
          <w:tcPr>
            <w:tcW w:w="1133" w:type="dxa"/>
            <w:gridSpan w:val="2"/>
            <w:tcBorders>
              <w:top w:val="single" w:sz="4" w:space="0" w:color="auto"/>
              <w:left w:val="nil"/>
              <w:bottom w:val="single" w:sz="4" w:space="0" w:color="auto"/>
              <w:right w:val="single" w:sz="4" w:space="0" w:color="auto"/>
            </w:tcBorders>
          </w:tcPr>
          <w:p w14:paraId="5AEF50C7" w14:textId="77777777" w:rsidR="0097335D" w:rsidRPr="00EF5447" w:rsidRDefault="0097335D" w:rsidP="00727317">
            <w:pPr>
              <w:pStyle w:val="TAC"/>
              <w:rPr>
                <w:lang w:eastAsia="ja-JP"/>
              </w:rPr>
            </w:pPr>
            <w:r w:rsidRPr="00EF5447">
              <w:rPr>
                <w:rFonts w:eastAsia="MS Mincho"/>
              </w:rPr>
              <w:t>-41</w:t>
            </w:r>
          </w:p>
        </w:tc>
        <w:tc>
          <w:tcPr>
            <w:tcW w:w="996" w:type="dxa"/>
            <w:gridSpan w:val="2"/>
            <w:tcBorders>
              <w:top w:val="single" w:sz="4" w:space="0" w:color="auto"/>
              <w:left w:val="nil"/>
              <w:bottom w:val="single" w:sz="4" w:space="0" w:color="auto"/>
              <w:right w:val="single" w:sz="4" w:space="0" w:color="auto"/>
            </w:tcBorders>
            <w:noWrap/>
          </w:tcPr>
          <w:p w14:paraId="29FACCD8" w14:textId="77777777" w:rsidR="0097335D" w:rsidRPr="00EF5447" w:rsidRDefault="0097335D" w:rsidP="00727317">
            <w:pPr>
              <w:pStyle w:val="TAC"/>
              <w:rPr>
                <w:lang w:eastAsia="ja-JP"/>
              </w:rPr>
            </w:pPr>
            <w:r w:rsidRPr="00EF5447">
              <w:rPr>
                <w:rFonts w:eastAsia="MS Mincho"/>
              </w:rPr>
              <w:t>0.3</w:t>
            </w:r>
          </w:p>
        </w:tc>
        <w:tc>
          <w:tcPr>
            <w:tcW w:w="1272" w:type="dxa"/>
            <w:gridSpan w:val="3"/>
            <w:tcBorders>
              <w:top w:val="single" w:sz="4" w:space="0" w:color="auto"/>
              <w:left w:val="nil"/>
              <w:bottom w:val="single" w:sz="4" w:space="0" w:color="auto"/>
              <w:right w:val="single" w:sz="4" w:space="0" w:color="auto"/>
            </w:tcBorders>
            <w:noWrap/>
          </w:tcPr>
          <w:p w14:paraId="15913930" w14:textId="77777777" w:rsidR="0097335D" w:rsidRPr="00EF5447" w:rsidRDefault="0097335D" w:rsidP="00727317">
            <w:pPr>
              <w:pStyle w:val="TAC"/>
              <w:rPr>
                <w:lang w:eastAsia="ja-JP"/>
              </w:rPr>
            </w:pPr>
            <w:r w:rsidRPr="00EF5447">
              <w:rPr>
                <w:rFonts w:eastAsia="MS Mincho"/>
              </w:rPr>
              <w:t>3, 12</w:t>
            </w:r>
          </w:p>
        </w:tc>
      </w:tr>
      <w:tr w:rsidR="0097335D" w:rsidRPr="00EF5447" w14:paraId="007B72F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8D557C" w14:textId="77777777" w:rsidR="0097335D" w:rsidRPr="00EF5447" w:rsidRDefault="0097335D" w:rsidP="00727317">
            <w:pPr>
              <w:pStyle w:val="TAC"/>
            </w:pPr>
            <w:r w:rsidRPr="00EF5447">
              <w:t>DC_8_n78</w:t>
            </w:r>
          </w:p>
          <w:p w14:paraId="53152FD1" w14:textId="77777777" w:rsidR="0097335D" w:rsidRPr="00EF5447" w:rsidRDefault="0097335D" w:rsidP="00727317">
            <w:pPr>
              <w:pStyle w:val="TAC"/>
            </w:pPr>
            <w:r w:rsidRPr="00EF5447">
              <w:t>DC_8_n81_ULSUP-TDM_n78</w:t>
            </w:r>
            <w:r w:rsidRPr="00EF5447" w:rsidDel="00EF27A2">
              <w:t xml:space="preserve"> </w:t>
            </w:r>
          </w:p>
        </w:tc>
        <w:tc>
          <w:tcPr>
            <w:tcW w:w="2857" w:type="dxa"/>
            <w:gridSpan w:val="2"/>
            <w:tcBorders>
              <w:top w:val="single" w:sz="4" w:space="0" w:color="auto"/>
              <w:left w:val="nil"/>
              <w:bottom w:val="single" w:sz="4" w:space="0" w:color="auto"/>
              <w:right w:val="single" w:sz="4" w:space="0" w:color="auto"/>
            </w:tcBorders>
          </w:tcPr>
          <w:p w14:paraId="6ED8407C" w14:textId="77777777" w:rsidR="0097335D" w:rsidRPr="00EF5447" w:rsidRDefault="0097335D" w:rsidP="00727317">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gridSpan w:val="2"/>
            <w:tcBorders>
              <w:top w:val="single" w:sz="4" w:space="0" w:color="auto"/>
              <w:left w:val="nil"/>
              <w:bottom w:val="single" w:sz="4" w:space="0" w:color="auto"/>
              <w:right w:val="single" w:sz="4" w:space="0" w:color="auto"/>
            </w:tcBorders>
          </w:tcPr>
          <w:p w14:paraId="792ED3E6"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40C54" w14:textId="77777777" w:rsidR="0097335D" w:rsidRPr="00EF5447" w:rsidRDefault="0097335D" w:rsidP="00727317">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28D9AA0A"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5D0BF6"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9A0BD6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68ED483" w14:textId="77777777" w:rsidR="0097335D" w:rsidRPr="00EF5447" w:rsidRDefault="0097335D" w:rsidP="00727317">
            <w:pPr>
              <w:pStyle w:val="TAC"/>
              <w:rPr>
                <w:lang w:eastAsia="ja-JP"/>
              </w:rPr>
            </w:pPr>
          </w:p>
        </w:tc>
      </w:tr>
      <w:tr w:rsidR="0097335D" w:rsidRPr="00EF5447" w14:paraId="5809E9D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AF7461A"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B492665" w14:textId="77777777" w:rsidR="0097335D" w:rsidRPr="00EF5447" w:rsidRDefault="0097335D" w:rsidP="00727317">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gridSpan w:val="2"/>
            <w:tcBorders>
              <w:top w:val="single" w:sz="4" w:space="0" w:color="auto"/>
              <w:left w:val="nil"/>
              <w:bottom w:val="single" w:sz="4" w:space="0" w:color="auto"/>
              <w:right w:val="single" w:sz="4" w:space="0" w:color="auto"/>
            </w:tcBorders>
          </w:tcPr>
          <w:p w14:paraId="6052B297" w14:textId="77777777" w:rsidR="0097335D" w:rsidRPr="00EF5447" w:rsidRDefault="0097335D" w:rsidP="00727317">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A2E65" w14:textId="77777777" w:rsidR="0097335D" w:rsidRPr="00EF5447" w:rsidRDefault="0097335D" w:rsidP="00727317">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38F2D1A0" w14:textId="77777777" w:rsidR="0097335D" w:rsidRPr="00EF5447" w:rsidRDefault="0097335D" w:rsidP="00727317">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660C768"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9CECA4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D32FC67" w14:textId="77777777" w:rsidR="0097335D" w:rsidRPr="00EF5447" w:rsidRDefault="0097335D" w:rsidP="00727317">
            <w:pPr>
              <w:pStyle w:val="TAC"/>
              <w:rPr>
                <w:lang w:eastAsia="ja-JP"/>
              </w:rPr>
            </w:pPr>
            <w:r w:rsidRPr="00EF5447">
              <w:rPr>
                <w:lang w:eastAsia="ja-JP"/>
              </w:rPr>
              <w:t>2</w:t>
            </w:r>
          </w:p>
        </w:tc>
      </w:tr>
      <w:tr w:rsidR="0097335D" w:rsidRPr="00EF5447" w14:paraId="793B467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5D933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3E6375F" w14:textId="77777777" w:rsidR="0097335D" w:rsidRPr="00EF5447" w:rsidRDefault="0097335D" w:rsidP="00727317">
            <w:pPr>
              <w:pStyle w:val="TAL"/>
              <w:rPr>
                <w:rFonts w:eastAsia="Times New Roman"/>
              </w:rPr>
            </w:pPr>
            <w:r w:rsidRPr="00EF5447">
              <w:rPr>
                <w:rFonts w:eastAsia="Times New Roman"/>
              </w:rPr>
              <w:t>E-UTRA Band 8</w:t>
            </w:r>
          </w:p>
        </w:tc>
        <w:tc>
          <w:tcPr>
            <w:tcW w:w="1093" w:type="dxa"/>
            <w:gridSpan w:val="2"/>
            <w:tcBorders>
              <w:top w:val="single" w:sz="4" w:space="0" w:color="auto"/>
              <w:left w:val="nil"/>
              <w:bottom w:val="single" w:sz="4" w:space="0" w:color="auto"/>
              <w:right w:val="single" w:sz="4" w:space="0" w:color="auto"/>
            </w:tcBorders>
          </w:tcPr>
          <w:p w14:paraId="01E6F16F" w14:textId="77777777" w:rsidR="0097335D" w:rsidRPr="00EF5447" w:rsidRDefault="0097335D" w:rsidP="00727317">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8F277" w14:textId="77777777" w:rsidR="0097335D" w:rsidRPr="00EF5447" w:rsidRDefault="0097335D" w:rsidP="00727317">
            <w:pPr>
              <w:pStyle w:val="TAC"/>
              <w:rPr>
                <w:rFonts w:eastAsia="Times New Roman"/>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1F0A691F" w14:textId="77777777" w:rsidR="0097335D" w:rsidRPr="00EF5447" w:rsidRDefault="0097335D" w:rsidP="00727317">
            <w:pPr>
              <w:pStyle w:val="TAC"/>
              <w:rPr>
                <w:rFonts w:eastAsia="Times New Roman"/>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D6F82F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A00C44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76C39E" w14:textId="77777777" w:rsidR="0097335D" w:rsidRPr="00EF5447" w:rsidRDefault="0097335D" w:rsidP="00727317">
            <w:pPr>
              <w:pStyle w:val="TAC"/>
              <w:rPr>
                <w:lang w:eastAsia="ja-JP"/>
              </w:rPr>
            </w:pPr>
            <w:r w:rsidRPr="00EF5447">
              <w:t>5</w:t>
            </w:r>
          </w:p>
        </w:tc>
      </w:tr>
      <w:tr w:rsidR="0097335D" w:rsidRPr="00EF5447" w14:paraId="4E69AAB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20BE4D3"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D567481" w14:textId="77777777" w:rsidR="0097335D" w:rsidRPr="00EF5447" w:rsidRDefault="0097335D" w:rsidP="00727317">
            <w:pPr>
              <w:pStyle w:val="TAL"/>
              <w:rPr>
                <w:lang w:eastAsia="ja-JP"/>
              </w:rPr>
            </w:pPr>
            <w:r w:rsidRPr="00EF5447">
              <w:rPr>
                <w:rFonts w:eastAsia="Times New Roman"/>
              </w:rPr>
              <w:t xml:space="preserve">E-UTRA Band </w:t>
            </w:r>
            <w:r w:rsidRPr="00EF5447">
              <w:rPr>
                <w:lang w:eastAsia="ja-JP"/>
              </w:rPr>
              <w:t>11, 21</w:t>
            </w:r>
          </w:p>
        </w:tc>
        <w:tc>
          <w:tcPr>
            <w:tcW w:w="1093" w:type="dxa"/>
            <w:gridSpan w:val="2"/>
            <w:tcBorders>
              <w:top w:val="single" w:sz="4" w:space="0" w:color="auto"/>
              <w:left w:val="nil"/>
              <w:bottom w:val="single" w:sz="4" w:space="0" w:color="auto"/>
              <w:right w:val="single" w:sz="4" w:space="0" w:color="auto"/>
            </w:tcBorders>
          </w:tcPr>
          <w:p w14:paraId="08C04A77" w14:textId="77777777" w:rsidR="0097335D" w:rsidRPr="00EF5447" w:rsidRDefault="0097335D" w:rsidP="00727317">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5634A" w14:textId="77777777" w:rsidR="0097335D" w:rsidRPr="00EF5447" w:rsidRDefault="0097335D" w:rsidP="00727317">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07EEE03C" w14:textId="77777777" w:rsidR="0097335D" w:rsidRPr="00EF5447" w:rsidRDefault="0097335D" w:rsidP="00727317">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1D02CF"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E01B50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28BF604" w14:textId="77777777" w:rsidR="0097335D" w:rsidRPr="00EF5447" w:rsidRDefault="0097335D" w:rsidP="00727317">
            <w:pPr>
              <w:pStyle w:val="TAC"/>
              <w:rPr>
                <w:lang w:eastAsia="ja-JP"/>
              </w:rPr>
            </w:pPr>
            <w:r w:rsidRPr="00EF5447">
              <w:rPr>
                <w:lang w:eastAsia="ja-JP"/>
              </w:rPr>
              <w:t>12</w:t>
            </w:r>
          </w:p>
        </w:tc>
      </w:tr>
      <w:tr w:rsidR="0097335D" w:rsidRPr="00EF5447" w14:paraId="60143C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C69E86"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4CBC5112"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F7F09EF" w14:textId="77777777" w:rsidR="0097335D" w:rsidRPr="00EF5447" w:rsidRDefault="0097335D" w:rsidP="00727317">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77AD135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CB60F2" w14:textId="77777777" w:rsidR="0097335D" w:rsidRPr="00EF5447" w:rsidRDefault="0097335D" w:rsidP="00727317">
            <w:pPr>
              <w:pStyle w:val="TAC"/>
            </w:pPr>
            <w:r w:rsidRPr="00EF5447">
              <w:t>890</w:t>
            </w:r>
          </w:p>
        </w:tc>
        <w:tc>
          <w:tcPr>
            <w:tcW w:w="1133" w:type="dxa"/>
            <w:gridSpan w:val="2"/>
            <w:tcBorders>
              <w:top w:val="single" w:sz="4" w:space="0" w:color="auto"/>
              <w:left w:val="nil"/>
              <w:bottom w:val="single" w:sz="4" w:space="0" w:color="auto"/>
              <w:right w:val="single" w:sz="4" w:space="0" w:color="auto"/>
            </w:tcBorders>
          </w:tcPr>
          <w:p w14:paraId="2652FF41"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917243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D48C38" w14:textId="77777777" w:rsidR="0097335D" w:rsidRPr="00EF5447" w:rsidRDefault="0097335D" w:rsidP="00727317">
            <w:pPr>
              <w:pStyle w:val="TAC"/>
              <w:rPr>
                <w:lang w:eastAsia="ja-JP"/>
              </w:rPr>
            </w:pPr>
            <w:r w:rsidRPr="00EF5447">
              <w:rPr>
                <w:lang w:eastAsia="ja-JP"/>
              </w:rPr>
              <w:t>5, 12</w:t>
            </w:r>
          </w:p>
        </w:tc>
      </w:tr>
      <w:tr w:rsidR="0097335D" w:rsidRPr="00EF5447" w14:paraId="0D864DC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35EF3A6"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CB5D6CF"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6FEA32F"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1C70FC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CB506A2"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17CC3751"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1072D653"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094F4F6" w14:textId="77777777" w:rsidR="0097335D" w:rsidRPr="00EF5447" w:rsidRDefault="0097335D" w:rsidP="00727317">
            <w:pPr>
              <w:pStyle w:val="TAC"/>
              <w:rPr>
                <w:lang w:eastAsia="ja-JP"/>
              </w:rPr>
            </w:pPr>
            <w:r w:rsidRPr="00EF5447">
              <w:rPr>
                <w:lang w:eastAsia="zh-CN"/>
              </w:rPr>
              <w:t>3, 12</w:t>
            </w:r>
          </w:p>
        </w:tc>
      </w:tr>
      <w:tr w:rsidR="0097335D" w:rsidRPr="00EF5447" w14:paraId="39CEA63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4634912" w14:textId="77777777" w:rsidR="0097335D" w:rsidRPr="00EF5447" w:rsidRDefault="0097335D" w:rsidP="00727317">
            <w:pPr>
              <w:pStyle w:val="TAC"/>
            </w:pPr>
            <w:r w:rsidRPr="00EF5447">
              <w:t>DC_8_n79</w:t>
            </w:r>
          </w:p>
          <w:p w14:paraId="1FF74010" w14:textId="77777777" w:rsidR="0097335D" w:rsidRPr="00EF5447" w:rsidRDefault="0097335D" w:rsidP="00727317">
            <w:pPr>
              <w:pStyle w:val="TAC"/>
            </w:pPr>
            <w:r w:rsidRPr="00EF5447">
              <w:t xml:space="preserve">DC_8_n81_ULSUP-TDM_n79 </w:t>
            </w:r>
          </w:p>
        </w:tc>
        <w:tc>
          <w:tcPr>
            <w:tcW w:w="2857" w:type="dxa"/>
            <w:gridSpan w:val="2"/>
            <w:tcBorders>
              <w:top w:val="single" w:sz="4" w:space="0" w:color="auto"/>
              <w:left w:val="nil"/>
              <w:bottom w:val="single" w:sz="4" w:space="0" w:color="auto"/>
              <w:right w:val="single" w:sz="4" w:space="0" w:color="auto"/>
            </w:tcBorders>
          </w:tcPr>
          <w:p w14:paraId="6B61577D" w14:textId="77777777" w:rsidR="0097335D" w:rsidRPr="00EF5447" w:rsidRDefault="0097335D" w:rsidP="00727317">
            <w:pPr>
              <w:pStyle w:val="TAL"/>
              <w:rPr>
                <w:lang w:eastAsia="ja-JP"/>
              </w:rPr>
            </w:pPr>
            <w:r w:rsidRPr="00EF5447">
              <w:rPr>
                <w:rFonts w:eastAsia="Times New Roman"/>
              </w:rPr>
              <w:t xml:space="preserve">E-UTRA Band </w:t>
            </w:r>
            <w:r w:rsidRPr="00EF5447">
              <w:rPr>
                <w:lang w:eastAsia="zh-CN"/>
              </w:rPr>
              <w:t>1, 8, 28, 34, 39, 40, 65, 74</w:t>
            </w:r>
          </w:p>
        </w:tc>
        <w:tc>
          <w:tcPr>
            <w:tcW w:w="1093" w:type="dxa"/>
            <w:gridSpan w:val="2"/>
            <w:tcBorders>
              <w:top w:val="single" w:sz="4" w:space="0" w:color="auto"/>
              <w:left w:val="nil"/>
              <w:bottom w:val="single" w:sz="4" w:space="0" w:color="auto"/>
              <w:right w:val="single" w:sz="4" w:space="0" w:color="auto"/>
            </w:tcBorders>
          </w:tcPr>
          <w:p w14:paraId="106640A9"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B5CC0" w14:textId="77777777" w:rsidR="0097335D" w:rsidRPr="00EF5447" w:rsidRDefault="0097335D" w:rsidP="00727317">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3DB204EC"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739D09"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B5C512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A28B81" w14:textId="77777777" w:rsidR="0097335D" w:rsidRPr="00EF5447" w:rsidRDefault="0097335D" w:rsidP="00727317">
            <w:pPr>
              <w:pStyle w:val="TAC"/>
              <w:rPr>
                <w:lang w:eastAsia="ja-JP"/>
              </w:rPr>
            </w:pPr>
          </w:p>
        </w:tc>
      </w:tr>
      <w:tr w:rsidR="0097335D" w:rsidRPr="00EF5447" w14:paraId="6F0C260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CB30F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237622" w14:textId="77777777" w:rsidR="0097335D" w:rsidRPr="00EF5447" w:rsidRDefault="0097335D" w:rsidP="00727317">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gridSpan w:val="2"/>
            <w:tcBorders>
              <w:top w:val="single" w:sz="4" w:space="0" w:color="auto"/>
              <w:left w:val="nil"/>
              <w:bottom w:val="single" w:sz="4" w:space="0" w:color="auto"/>
              <w:right w:val="single" w:sz="4" w:space="0" w:color="auto"/>
            </w:tcBorders>
          </w:tcPr>
          <w:p w14:paraId="4077EBD7" w14:textId="77777777" w:rsidR="0097335D" w:rsidRPr="00EF5447" w:rsidRDefault="0097335D" w:rsidP="00727317">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F69C0" w14:textId="77777777" w:rsidR="0097335D" w:rsidRPr="00EF5447" w:rsidRDefault="0097335D" w:rsidP="00727317">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25A8D201" w14:textId="77777777" w:rsidR="0097335D" w:rsidRPr="00EF5447" w:rsidRDefault="0097335D" w:rsidP="00727317">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8D2F6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B5F6CD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E01ED8" w14:textId="77777777" w:rsidR="0097335D" w:rsidRPr="00EF5447" w:rsidRDefault="0097335D" w:rsidP="00727317">
            <w:pPr>
              <w:pStyle w:val="TAC"/>
              <w:rPr>
                <w:lang w:eastAsia="ja-JP"/>
              </w:rPr>
            </w:pPr>
            <w:r w:rsidRPr="00EF5447">
              <w:rPr>
                <w:lang w:eastAsia="ja-JP"/>
              </w:rPr>
              <w:t>2</w:t>
            </w:r>
          </w:p>
        </w:tc>
      </w:tr>
      <w:tr w:rsidR="0097335D" w:rsidRPr="00EF5447" w14:paraId="77CCD28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1BA10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FE46B6" w14:textId="77777777" w:rsidR="0097335D" w:rsidRPr="00EF5447" w:rsidRDefault="0097335D" w:rsidP="00727317">
            <w:pPr>
              <w:pStyle w:val="TAL"/>
              <w:rPr>
                <w:lang w:eastAsia="ja-JP"/>
              </w:rPr>
            </w:pPr>
            <w:r w:rsidRPr="00EF5447">
              <w:rPr>
                <w:rFonts w:eastAsia="Times New Roman"/>
              </w:rPr>
              <w:t xml:space="preserve">E-UTRA Band </w:t>
            </w:r>
            <w:r w:rsidRPr="00EF5447">
              <w:rPr>
                <w:lang w:eastAsia="ja-JP"/>
              </w:rPr>
              <w:t>11, 21</w:t>
            </w:r>
          </w:p>
        </w:tc>
        <w:tc>
          <w:tcPr>
            <w:tcW w:w="1093" w:type="dxa"/>
            <w:gridSpan w:val="2"/>
            <w:tcBorders>
              <w:top w:val="single" w:sz="4" w:space="0" w:color="auto"/>
              <w:left w:val="nil"/>
              <w:bottom w:val="single" w:sz="4" w:space="0" w:color="auto"/>
              <w:right w:val="single" w:sz="4" w:space="0" w:color="auto"/>
            </w:tcBorders>
          </w:tcPr>
          <w:p w14:paraId="7BEBAFE5" w14:textId="77777777" w:rsidR="0097335D" w:rsidRPr="00EF5447" w:rsidRDefault="0097335D" w:rsidP="00727317">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BC7E718" w14:textId="77777777" w:rsidR="0097335D" w:rsidRPr="00EF5447" w:rsidRDefault="0097335D" w:rsidP="00727317">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5EF943C8" w14:textId="77777777" w:rsidR="0097335D" w:rsidRPr="00EF5447" w:rsidRDefault="0097335D" w:rsidP="00727317">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AA351D"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BC44AC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47501A4" w14:textId="77777777" w:rsidR="0097335D" w:rsidRPr="00EF5447" w:rsidRDefault="0097335D" w:rsidP="00727317">
            <w:pPr>
              <w:pStyle w:val="TAC"/>
              <w:rPr>
                <w:lang w:eastAsia="ja-JP"/>
              </w:rPr>
            </w:pPr>
            <w:r w:rsidRPr="00EF5447">
              <w:rPr>
                <w:lang w:eastAsia="ja-JP"/>
              </w:rPr>
              <w:t>12</w:t>
            </w:r>
          </w:p>
        </w:tc>
      </w:tr>
      <w:tr w:rsidR="0097335D" w:rsidRPr="00EF5447" w14:paraId="4045BA2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B4AE9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9A263A"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9B95D54" w14:textId="77777777" w:rsidR="0097335D" w:rsidRPr="00EF5447" w:rsidRDefault="0097335D" w:rsidP="00727317">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73E4CB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C10C85C" w14:textId="77777777" w:rsidR="0097335D" w:rsidRPr="00EF5447" w:rsidRDefault="0097335D" w:rsidP="00727317">
            <w:pPr>
              <w:pStyle w:val="TAC"/>
            </w:pPr>
            <w:r w:rsidRPr="00EF5447">
              <w:t>890</w:t>
            </w:r>
          </w:p>
        </w:tc>
        <w:tc>
          <w:tcPr>
            <w:tcW w:w="1133" w:type="dxa"/>
            <w:gridSpan w:val="2"/>
            <w:tcBorders>
              <w:top w:val="single" w:sz="4" w:space="0" w:color="auto"/>
              <w:left w:val="nil"/>
              <w:bottom w:val="single" w:sz="4" w:space="0" w:color="auto"/>
              <w:right w:val="single" w:sz="4" w:space="0" w:color="auto"/>
            </w:tcBorders>
          </w:tcPr>
          <w:p w14:paraId="2AE37C1E"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741D46C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30AC11" w14:textId="77777777" w:rsidR="0097335D" w:rsidRPr="00EF5447" w:rsidRDefault="0097335D" w:rsidP="00727317">
            <w:pPr>
              <w:pStyle w:val="TAC"/>
              <w:rPr>
                <w:lang w:eastAsia="ja-JP"/>
              </w:rPr>
            </w:pPr>
            <w:r w:rsidRPr="00EF5447">
              <w:rPr>
                <w:lang w:eastAsia="ja-JP"/>
              </w:rPr>
              <w:t>5, 12</w:t>
            </w:r>
          </w:p>
        </w:tc>
      </w:tr>
      <w:tr w:rsidR="0097335D" w:rsidRPr="00EF5447" w14:paraId="26D723B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E0349E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37E82E" w14:textId="77777777" w:rsidR="0097335D" w:rsidRPr="00EF5447" w:rsidRDefault="0097335D" w:rsidP="00727317">
            <w:pPr>
              <w:pStyle w:val="TAL"/>
              <w:rPr>
                <w:rFonts w:eastAsia="Times New Roman"/>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ED319CE" w14:textId="77777777" w:rsidR="0097335D" w:rsidRPr="00EF5447" w:rsidRDefault="0097335D" w:rsidP="00727317">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1391DFA9"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E3E187B" w14:textId="77777777" w:rsidR="0097335D" w:rsidRPr="00EF5447" w:rsidRDefault="0097335D" w:rsidP="00727317">
            <w:pPr>
              <w:pStyle w:val="TAC"/>
              <w:rPr>
                <w:rFonts w:eastAsia="Times New Roman"/>
              </w:rPr>
            </w:pPr>
            <w:r w:rsidRPr="00EF5447">
              <w:t>1915.7</w:t>
            </w:r>
          </w:p>
        </w:tc>
        <w:tc>
          <w:tcPr>
            <w:tcW w:w="1133" w:type="dxa"/>
            <w:gridSpan w:val="2"/>
            <w:tcBorders>
              <w:top w:val="single" w:sz="4" w:space="0" w:color="auto"/>
              <w:left w:val="nil"/>
              <w:bottom w:val="single" w:sz="4" w:space="0" w:color="auto"/>
              <w:right w:val="single" w:sz="4" w:space="0" w:color="auto"/>
            </w:tcBorders>
          </w:tcPr>
          <w:p w14:paraId="0F3E0878"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9D798A4"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F07BC7F" w14:textId="77777777" w:rsidR="0097335D" w:rsidRPr="00EF5447" w:rsidRDefault="0097335D" w:rsidP="00727317">
            <w:pPr>
              <w:pStyle w:val="TAC"/>
              <w:rPr>
                <w:lang w:eastAsia="ja-JP"/>
              </w:rPr>
            </w:pPr>
            <w:r w:rsidRPr="00EF5447">
              <w:rPr>
                <w:lang w:eastAsia="zh-CN"/>
              </w:rPr>
              <w:t>3</w:t>
            </w:r>
          </w:p>
        </w:tc>
      </w:tr>
      <w:tr w:rsidR="0097335D" w:rsidRPr="00EF5447" w14:paraId="5719CA9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681D336" w14:textId="77777777" w:rsidR="0097335D" w:rsidRPr="00EF5447" w:rsidRDefault="0097335D" w:rsidP="00727317">
            <w:pPr>
              <w:pStyle w:val="TAC"/>
              <w:rPr>
                <w:lang w:eastAsia="ja-JP"/>
              </w:rPr>
            </w:pPr>
            <w:r w:rsidRPr="00EF5447">
              <w:rPr>
                <w:lang w:eastAsia="ja-JP"/>
              </w:rPr>
              <w:t>DC_8_n80</w:t>
            </w:r>
          </w:p>
        </w:tc>
        <w:tc>
          <w:tcPr>
            <w:tcW w:w="2857" w:type="dxa"/>
            <w:gridSpan w:val="2"/>
            <w:tcBorders>
              <w:top w:val="single" w:sz="4" w:space="0" w:color="auto"/>
              <w:left w:val="nil"/>
              <w:bottom w:val="single" w:sz="4" w:space="0" w:color="auto"/>
              <w:right w:val="single" w:sz="4" w:space="0" w:color="auto"/>
            </w:tcBorders>
          </w:tcPr>
          <w:p w14:paraId="5D908D24" w14:textId="77777777" w:rsidR="0097335D" w:rsidRPr="00EF5447" w:rsidRDefault="0097335D" w:rsidP="00727317">
            <w:pPr>
              <w:pStyle w:val="TAL"/>
              <w:rPr>
                <w:lang w:eastAsia="ja-JP"/>
              </w:rPr>
            </w:pPr>
            <w:r w:rsidRPr="00EF5447">
              <w:rPr>
                <w:lang w:eastAsia="ja-JP"/>
              </w:rPr>
              <w:t>E-UTRA Band 1, 20, 28, 31, 32, 33, 34, 38, 39, 40, 45, 50, 51, 65, 67, 68, 69, 72, 73, 74, 75, 76</w:t>
            </w:r>
          </w:p>
        </w:tc>
        <w:tc>
          <w:tcPr>
            <w:tcW w:w="1093" w:type="dxa"/>
            <w:gridSpan w:val="2"/>
            <w:tcBorders>
              <w:top w:val="single" w:sz="4" w:space="0" w:color="auto"/>
              <w:left w:val="nil"/>
              <w:bottom w:val="single" w:sz="4" w:space="0" w:color="auto"/>
              <w:right w:val="single" w:sz="4" w:space="0" w:color="auto"/>
            </w:tcBorders>
          </w:tcPr>
          <w:p w14:paraId="0D8385B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AD2C4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3874F4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8F8D08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C638E7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5CA45A" w14:textId="77777777" w:rsidR="0097335D" w:rsidRPr="00EF5447" w:rsidRDefault="0097335D" w:rsidP="00727317">
            <w:pPr>
              <w:pStyle w:val="TAC"/>
              <w:rPr>
                <w:lang w:eastAsia="zh-CN"/>
              </w:rPr>
            </w:pPr>
          </w:p>
        </w:tc>
      </w:tr>
      <w:tr w:rsidR="0097335D" w:rsidRPr="00EF5447" w14:paraId="68EDAEC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7ED28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5FA206" w14:textId="77777777" w:rsidR="0097335D" w:rsidRPr="00EF5447" w:rsidRDefault="0097335D" w:rsidP="00727317">
            <w:pPr>
              <w:pStyle w:val="TAL"/>
            </w:pPr>
            <w:r w:rsidRPr="00EF5447">
              <w:t>E-UTRA Band 3, 8</w:t>
            </w:r>
          </w:p>
        </w:tc>
        <w:tc>
          <w:tcPr>
            <w:tcW w:w="1093" w:type="dxa"/>
            <w:gridSpan w:val="2"/>
            <w:tcBorders>
              <w:top w:val="single" w:sz="4" w:space="0" w:color="auto"/>
              <w:left w:val="nil"/>
              <w:bottom w:val="single" w:sz="4" w:space="0" w:color="auto"/>
              <w:right w:val="single" w:sz="4" w:space="0" w:color="auto"/>
            </w:tcBorders>
          </w:tcPr>
          <w:p w14:paraId="06D761E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D3845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0895BB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8F7DD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BDAF06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94576DC" w14:textId="77777777" w:rsidR="0097335D" w:rsidRPr="00EF5447" w:rsidRDefault="0097335D" w:rsidP="00727317">
            <w:pPr>
              <w:pStyle w:val="TAC"/>
              <w:rPr>
                <w:lang w:eastAsia="zh-CN"/>
              </w:rPr>
            </w:pPr>
            <w:r w:rsidRPr="00EF5447">
              <w:t>5</w:t>
            </w:r>
          </w:p>
        </w:tc>
      </w:tr>
      <w:tr w:rsidR="0097335D" w:rsidRPr="00EF5447" w14:paraId="38474EE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573F3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202367" w14:textId="77777777" w:rsidR="0097335D" w:rsidRPr="00EF5447" w:rsidRDefault="0097335D" w:rsidP="00727317">
            <w:pPr>
              <w:pStyle w:val="TAL"/>
              <w:rPr>
                <w:lang w:eastAsia="ja-JP"/>
              </w:rPr>
            </w:pPr>
            <w:r w:rsidRPr="00EF5447">
              <w:rPr>
                <w:lang w:eastAsia="ja-JP"/>
              </w:rPr>
              <w:t>E-UTRA Band 3, 7, 22, 41, 42, 43, 52</w:t>
            </w:r>
          </w:p>
          <w:p w14:paraId="6AFAEFC6" w14:textId="77777777" w:rsidR="0097335D" w:rsidRPr="00EF5447" w:rsidRDefault="0097335D" w:rsidP="00727317">
            <w:pPr>
              <w:pStyle w:val="TAL"/>
            </w:pPr>
            <w:r w:rsidRPr="00EF5447">
              <w:rPr>
                <w:lang w:eastAsia="ja-JP"/>
              </w:rPr>
              <w:t>NR Band n77, n78</w:t>
            </w:r>
            <w:r w:rsidRPr="00C43216">
              <w:rPr>
                <w:lang w:val="de-DE" w:eastAsia="ja-JP"/>
              </w:rPr>
              <w:t>, n79</w:t>
            </w:r>
          </w:p>
        </w:tc>
        <w:tc>
          <w:tcPr>
            <w:tcW w:w="1093" w:type="dxa"/>
            <w:gridSpan w:val="2"/>
            <w:tcBorders>
              <w:top w:val="single" w:sz="4" w:space="0" w:color="auto"/>
              <w:left w:val="nil"/>
              <w:bottom w:val="single" w:sz="4" w:space="0" w:color="auto"/>
              <w:right w:val="single" w:sz="4" w:space="0" w:color="auto"/>
            </w:tcBorders>
          </w:tcPr>
          <w:p w14:paraId="37CD5D9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8CB6E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52CE6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C6497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DFD75E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A21688" w14:textId="77777777" w:rsidR="0097335D" w:rsidRPr="00EF5447" w:rsidRDefault="0097335D" w:rsidP="00727317">
            <w:pPr>
              <w:pStyle w:val="TAC"/>
              <w:rPr>
                <w:lang w:eastAsia="zh-CN"/>
              </w:rPr>
            </w:pPr>
            <w:r w:rsidRPr="00EF5447">
              <w:t>2</w:t>
            </w:r>
          </w:p>
        </w:tc>
      </w:tr>
      <w:tr w:rsidR="0097335D" w:rsidRPr="00EF5447" w14:paraId="59FC65B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2AAB22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828CBE" w14:textId="77777777" w:rsidR="0097335D" w:rsidRPr="00EF5447" w:rsidRDefault="0097335D" w:rsidP="00727317">
            <w:pPr>
              <w:pStyle w:val="TAL"/>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705E1C6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7585C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99C04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D72BC0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5A4875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E958B1" w14:textId="77777777" w:rsidR="0097335D" w:rsidRPr="00EF5447" w:rsidRDefault="0097335D" w:rsidP="00727317">
            <w:pPr>
              <w:pStyle w:val="TAC"/>
              <w:rPr>
                <w:lang w:eastAsia="zh-CN"/>
              </w:rPr>
            </w:pPr>
            <w:r w:rsidRPr="00EF5447">
              <w:t>13</w:t>
            </w:r>
          </w:p>
        </w:tc>
      </w:tr>
      <w:tr w:rsidR="0097335D" w:rsidRPr="00EF5447" w14:paraId="35A1302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2D6775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AD335A"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797C900"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50705E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9794C66"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D74BFB7"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02EBC772"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A4F0C8C" w14:textId="77777777" w:rsidR="0097335D" w:rsidRPr="00EF5447" w:rsidRDefault="0097335D" w:rsidP="00727317">
            <w:pPr>
              <w:pStyle w:val="TAC"/>
              <w:rPr>
                <w:lang w:eastAsia="zh-CN"/>
              </w:rPr>
            </w:pPr>
            <w:r w:rsidRPr="00EF5447">
              <w:t>3</w:t>
            </w:r>
          </w:p>
        </w:tc>
      </w:tr>
      <w:tr w:rsidR="0097335D" w:rsidRPr="00EF5447" w14:paraId="3A45B45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3C20C9D" w14:textId="77777777" w:rsidR="0097335D" w:rsidRPr="00EF5447" w:rsidRDefault="0097335D" w:rsidP="00727317">
            <w:pPr>
              <w:pStyle w:val="TAC"/>
              <w:rPr>
                <w:lang w:eastAsia="ja-JP"/>
              </w:rPr>
            </w:pPr>
            <w:r w:rsidRPr="00EF5447">
              <w:rPr>
                <w:lang w:eastAsia="ja-JP"/>
              </w:rPr>
              <w:t>DC_8A_93A_ULSUP-TDM,</w:t>
            </w:r>
          </w:p>
          <w:p w14:paraId="466A837B" w14:textId="77777777" w:rsidR="0097335D" w:rsidRPr="00EF5447" w:rsidRDefault="0097335D" w:rsidP="00727317">
            <w:pPr>
              <w:pStyle w:val="TAC"/>
              <w:rPr>
                <w:lang w:eastAsia="ja-JP"/>
              </w:rPr>
            </w:pPr>
            <w:r w:rsidRPr="00EF5447">
              <w:rPr>
                <w:lang w:eastAsia="ja-JP"/>
              </w:rPr>
              <w:t>DC_8A_94A_ULSUP-TDM</w:t>
            </w:r>
          </w:p>
        </w:tc>
        <w:tc>
          <w:tcPr>
            <w:tcW w:w="2857" w:type="dxa"/>
            <w:gridSpan w:val="2"/>
            <w:tcBorders>
              <w:top w:val="single" w:sz="4" w:space="0" w:color="auto"/>
              <w:left w:val="nil"/>
              <w:right w:val="single" w:sz="4" w:space="0" w:color="auto"/>
            </w:tcBorders>
          </w:tcPr>
          <w:p w14:paraId="7F42D21B" w14:textId="77777777" w:rsidR="0097335D" w:rsidRPr="00EF5447" w:rsidRDefault="0097335D" w:rsidP="00727317">
            <w:pPr>
              <w:pStyle w:val="TAL"/>
            </w:pPr>
            <w:r w:rsidRPr="00EF5447">
              <w:t xml:space="preserve">E-UTRA Band 1, 20, 28, 31, 32, 33, 34, 38, 39, 40, 45, 50, 51, </w:t>
            </w:r>
            <w:r>
              <w:t xml:space="preserve">52, </w:t>
            </w:r>
            <w:r w:rsidRPr="00EF5447">
              <w:t>65, 67, 68, 69, 72, 73, 74, 75, 76</w:t>
            </w:r>
          </w:p>
        </w:tc>
        <w:tc>
          <w:tcPr>
            <w:tcW w:w="1093" w:type="dxa"/>
            <w:gridSpan w:val="2"/>
            <w:tcBorders>
              <w:top w:val="single" w:sz="4" w:space="0" w:color="auto"/>
              <w:left w:val="nil"/>
              <w:right w:val="single" w:sz="4" w:space="0" w:color="auto"/>
            </w:tcBorders>
          </w:tcPr>
          <w:p w14:paraId="4183608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6819F0BB"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463514C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7D6B87EF" w14:textId="77777777" w:rsidR="0097335D" w:rsidRPr="00EF5447" w:rsidRDefault="0097335D" w:rsidP="00727317">
            <w:pPr>
              <w:pStyle w:val="TAC"/>
              <w:rPr>
                <w:lang w:eastAsia="ja-JP"/>
              </w:rPr>
            </w:pPr>
            <w:r w:rsidRPr="00EF5447">
              <w:t>-50</w:t>
            </w:r>
          </w:p>
          <w:p w14:paraId="214AD40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right w:val="single" w:sz="4" w:space="0" w:color="auto"/>
            </w:tcBorders>
            <w:noWrap/>
          </w:tcPr>
          <w:p w14:paraId="4EB4380D" w14:textId="77777777" w:rsidR="0097335D" w:rsidRPr="00EF5447" w:rsidRDefault="0097335D" w:rsidP="00727317">
            <w:pPr>
              <w:pStyle w:val="TAC"/>
              <w:rPr>
                <w:lang w:eastAsia="ja-JP"/>
              </w:rPr>
            </w:pPr>
            <w:r w:rsidRPr="00EF5447">
              <w:t>1</w:t>
            </w:r>
          </w:p>
          <w:p w14:paraId="72D73711"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45687A0A" w14:textId="77777777" w:rsidR="0097335D" w:rsidRPr="00EF5447" w:rsidRDefault="0097335D" w:rsidP="00727317">
            <w:pPr>
              <w:pStyle w:val="TAC"/>
              <w:rPr>
                <w:lang w:eastAsia="zh-CN"/>
              </w:rPr>
            </w:pPr>
          </w:p>
          <w:p w14:paraId="541EBD01" w14:textId="77777777" w:rsidR="0097335D" w:rsidRPr="00EF5447" w:rsidRDefault="0097335D" w:rsidP="00727317">
            <w:pPr>
              <w:pStyle w:val="TAC"/>
              <w:rPr>
                <w:lang w:eastAsia="zh-CN"/>
              </w:rPr>
            </w:pPr>
          </w:p>
        </w:tc>
      </w:tr>
      <w:tr w:rsidR="0097335D" w:rsidRPr="00EF5447" w14:paraId="72B5250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F254E4C" w14:textId="77777777" w:rsidR="0097335D" w:rsidRPr="00EF5447" w:rsidRDefault="0097335D" w:rsidP="00727317">
            <w:pPr>
              <w:pStyle w:val="TAC"/>
              <w:rPr>
                <w:lang w:eastAsia="ja-JP"/>
              </w:rPr>
            </w:pPr>
          </w:p>
        </w:tc>
        <w:tc>
          <w:tcPr>
            <w:tcW w:w="2857" w:type="dxa"/>
            <w:gridSpan w:val="2"/>
            <w:tcBorders>
              <w:top w:val="single" w:sz="4" w:space="0" w:color="auto"/>
              <w:left w:val="nil"/>
              <w:right w:val="single" w:sz="4" w:space="0" w:color="auto"/>
            </w:tcBorders>
          </w:tcPr>
          <w:p w14:paraId="75396C68" w14:textId="77777777" w:rsidR="0097335D" w:rsidRPr="00EF5447" w:rsidRDefault="0097335D" w:rsidP="00727317">
            <w:pPr>
              <w:pStyle w:val="TAL"/>
            </w:pPr>
            <w:r w:rsidRPr="00EF5447">
              <w:t>E-UTRA band  3, 7, 22, 41, 42, 43</w:t>
            </w:r>
          </w:p>
          <w:p w14:paraId="3700D7D4" w14:textId="77777777" w:rsidR="0097335D" w:rsidRPr="00EF5447" w:rsidRDefault="0097335D" w:rsidP="00727317">
            <w:pPr>
              <w:pStyle w:val="TAL"/>
            </w:pPr>
            <w:r w:rsidRPr="00EF5447">
              <w:t>NR Band n77, n78</w:t>
            </w:r>
          </w:p>
        </w:tc>
        <w:tc>
          <w:tcPr>
            <w:tcW w:w="1093" w:type="dxa"/>
            <w:gridSpan w:val="2"/>
            <w:tcBorders>
              <w:top w:val="single" w:sz="4" w:space="0" w:color="auto"/>
              <w:left w:val="nil"/>
              <w:right w:val="single" w:sz="4" w:space="0" w:color="auto"/>
            </w:tcBorders>
          </w:tcPr>
          <w:p w14:paraId="3664B83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50FB9B13"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5F790F3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424A106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right w:val="single" w:sz="4" w:space="0" w:color="auto"/>
            </w:tcBorders>
            <w:noWrap/>
          </w:tcPr>
          <w:p w14:paraId="2E64A56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662918CF" w14:textId="77777777" w:rsidR="0097335D" w:rsidRPr="00EF5447" w:rsidRDefault="0097335D" w:rsidP="00727317">
            <w:pPr>
              <w:pStyle w:val="TAC"/>
              <w:rPr>
                <w:lang w:eastAsia="zh-CN"/>
              </w:rPr>
            </w:pPr>
            <w:r>
              <w:t xml:space="preserve">2, </w:t>
            </w:r>
            <w:r w:rsidRPr="00EF5447">
              <w:t>5</w:t>
            </w:r>
          </w:p>
          <w:p w14:paraId="51A99B3C" w14:textId="77777777" w:rsidR="0097335D" w:rsidRPr="00EF5447" w:rsidRDefault="0097335D" w:rsidP="00727317">
            <w:pPr>
              <w:pStyle w:val="TAC"/>
              <w:rPr>
                <w:lang w:eastAsia="zh-CN"/>
              </w:rPr>
            </w:pPr>
          </w:p>
        </w:tc>
      </w:tr>
      <w:tr w:rsidR="0097335D" w:rsidRPr="00EF5447" w14:paraId="0E6A415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A5BAF9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6C8A3A" w14:textId="77777777" w:rsidR="0097335D" w:rsidRPr="00EF5447" w:rsidRDefault="0097335D" w:rsidP="00727317">
            <w:pPr>
              <w:pStyle w:val="TAL"/>
            </w:pPr>
            <w:r w:rsidRPr="00EF5447">
              <w:t>E-UTRA 8</w:t>
            </w:r>
          </w:p>
        </w:tc>
        <w:tc>
          <w:tcPr>
            <w:tcW w:w="1093" w:type="dxa"/>
            <w:gridSpan w:val="2"/>
            <w:tcBorders>
              <w:top w:val="single" w:sz="4" w:space="0" w:color="auto"/>
              <w:left w:val="nil"/>
              <w:bottom w:val="single" w:sz="4" w:space="0" w:color="auto"/>
              <w:right w:val="single" w:sz="4" w:space="0" w:color="auto"/>
            </w:tcBorders>
          </w:tcPr>
          <w:p w14:paraId="50FFA06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B92DE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23411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84527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65B790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3F5344" w14:textId="77777777" w:rsidR="0097335D" w:rsidRPr="00EF5447" w:rsidRDefault="0097335D" w:rsidP="00727317">
            <w:pPr>
              <w:pStyle w:val="TAC"/>
              <w:rPr>
                <w:lang w:eastAsia="zh-CN"/>
              </w:rPr>
            </w:pPr>
            <w:r w:rsidRPr="00EF5447">
              <w:t>2</w:t>
            </w:r>
          </w:p>
        </w:tc>
      </w:tr>
      <w:tr w:rsidR="0097335D" w:rsidRPr="00EF5447" w14:paraId="64ACC96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D59F808" w14:textId="77777777" w:rsidR="0097335D" w:rsidRPr="00EF5447" w:rsidRDefault="0097335D" w:rsidP="00727317">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gridSpan w:val="2"/>
            <w:tcBorders>
              <w:top w:val="single" w:sz="4" w:space="0" w:color="auto"/>
              <w:left w:val="nil"/>
              <w:bottom w:val="single" w:sz="4" w:space="0" w:color="auto"/>
              <w:right w:val="single" w:sz="4" w:space="0" w:color="auto"/>
            </w:tcBorders>
          </w:tcPr>
          <w:p w14:paraId="1F8D18AF" w14:textId="77777777" w:rsidR="0097335D" w:rsidRPr="00EF5447" w:rsidRDefault="0097335D" w:rsidP="00727317">
            <w:pPr>
              <w:pStyle w:val="TAL"/>
              <w:rPr>
                <w:rFonts w:cs="Arial"/>
              </w:rPr>
            </w:pPr>
            <w:r w:rsidRPr="00EF5447">
              <w:rPr>
                <w:rFonts w:cs="Arial"/>
              </w:rPr>
              <w:t>E-UTRA Band 1, 11, 18, 19, 21, 28, 34,</w:t>
            </w:r>
            <w:r>
              <w:rPr>
                <w:rFonts w:cs="Arial"/>
              </w:rPr>
              <w:t xml:space="preserve"> 40,</w:t>
            </w:r>
            <w:r w:rsidRPr="00EF5447">
              <w:rPr>
                <w:rFonts w:cs="Arial"/>
              </w:rPr>
              <w:t xml:space="preserve"> 65</w:t>
            </w:r>
          </w:p>
          <w:p w14:paraId="02F8B9E2" w14:textId="77777777" w:rsidR="0097335D" w:rsidRPr="00EF5447" w:rsidRDefault="0097335D" w:rsidP="00727317">
            <w:pPr>
              <w:pStyle w:val="TAL"/>
            </w:pPr>
            <w:r w:rsidRPr="00EF5447">
              <w:rPr>
                <w:rFonts w:cs="Arial"/>
              </w:rPr>
              <w:t>NR band n79</w:t>
            </w:r>
          </w:p>
        </w:tc>
        <w:tc>
          <w:tcPr>
            <w:tcW w:w="1093" w:type="dxa"/>
            <w:gridSpan w:val="2"/>
            <w:tcBorders>
              <w:top w:val="single" w:sz="4" w:space="0" w:color="auto"/>
              <w:left w:val="nil"/>
              <w:bottom w:val="single" w:sz="4" w:space="0" w:color="auto"/>
              <w:right w:val="single" w:sz="4" w:space="0" w:color="auto"/>
            </w:tcBorders>
          </w:tcPr>
          <w:p w14:paraId="1AFFD17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2BAB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90CC3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F7A23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15F27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038FB4" w14:textId="77777777" w:rsidR="0097335D" w:rsidRPr="00EF5447" w:rsidRDefault="0097335D" w:rsidP="00727317">
            <w:pPr>
              <w:pStyle w:val="TAC"/>
              <w:rPr>
                <w:lang w:eastAsia="zh-CN"/>
              </w:rPr>
            </w:pPr>
          </w:p>
        </w:tc>
      </w:tr>
      <w:tr w:rsidR="0097335D" w:rsidRPr="00EF5447" w14:paraId="28A78AD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B651A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681F9C" w14:textId="77777777" w:rsidR="0097335D" w:rsidRPr="00EF5447" w:rsidRDefault="0097335D" w:rsidP="00727317">
            <w:pPr>
              <w:pStyle w:val="TAL"/>
            </w:pPr>
            <w:r w:rsidRPr="00EF5447">
              <w:rPr>
                <w:rFonts w:cs="Arial"/>
              </w:rPr>
              <w:t>E-UTRA band 3</w:t>
            </w:r>
          </w:p>
        </w:tc>
        <w:tc>
          <w:tcPr>
            <w:tcW w:w="1093" w:type="dxa"/>
            <w:gridSpan w:val="2"/>
            <w:tcBorders>
              <w:top w:val="single" w:sz="4" w:space="0" w:color="auto"/>
              <w:left w:val="nil"/>
              <w:bottom w:val="single" w:sz="4" w:space="0" w:color="auto"/>
              <w:right w:val="single" w:sz="4" w:space="0" w:color="auto"/>
            </w:tcBorders>
          </w:tcPr>
          <w:p w14:paraId="79915B4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7375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AC3C7C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D3BA5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CA16DE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023B3E" w14:textId="77777777" w:rsidR="0097335D" w:rsidRPr="00EF5447" w:rsidRDefault="0097335D" w:rsidP="00727317">
            <w:pPr>
              <w:pStyle w:val="TAC"/>
              <w:rPr>
                <w:lang w:eastAsia="zh-CN"/>
              </w:rPr>
            </w:pPr>
            <w:r w:rsidRPr="00EF5447">
              <w:t>5</w:t>
            </w:r>
          </w:p>
        </w:tc>
      </w:tr>
      <w:tr w:rsidR="0097335D" w:rsidRPr="00EF5447" w14:paraId="1F9A604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8577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3AC25C" w14:textId="77777777" w:rsidR="0097335D" w:rsidRPr="00EF5447" w:rsidRDefault="0097335D" w:rsidP="00727317">
            <w:pPr>
              <w:pStyle w:val="TAL"/>
              <w:rPr>
                <w:rFonts w:cs="Arial"/>
              </w:rPr>
            </w:pPr>
            <w:r w:rsidRPr="00EF5447">
              <w:rPr>
                <w:rFonts w:cs="Arial"/>
              </w:rPr>
              <w:t>E-UTRA Band 42</w:t>
            </w:r>
          </w:p>
          <w:p w14:paraId="663F0D4D" w14:textId="77777777" w:rsidR="0097335D" w:rsidRPr="00EF5447" w:rsidRDefault="0097335D" w:rsidP="00727317">
            <w:pPr>
              <w:pStyle w:val="TAL"/>
            </w:pPr>
            <w:r w:rsidRPr="00EF5447">
              <w:rPr>
                <w:rFonts w:cs="Arial"/>
              </w:rPr>
              <w:t>NR band n77, n78</w:t>
            </w:r>
          </w:p>
        </w:tc>
        <w:tc>
          <w:tcPr>
            <w:tcW w:w="1093" w:type="dxa"/>
            <w:gridSpan w:val="2"/>
            <w:tcBorders>
              <w:top w:val="single" w:sz="4" w:space="0" w:color="auto"/>
              <w:left w:val="nil"/>
              <w:bottom w:val="single" w:sz="4" w:space="0" w:color="auto"/>
              <w:right w:val="single" w:sz="4" w:space="0" w:color="auto"/>
            </w:tcBorders>
          </w:tcPr>
          <w:p w14:paraId="1BEE209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63E2C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FF6AB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ADF5C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8BB94F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4E72E4" w14:textId="77777777" w:rsidR="0097335D" w:rsidRPr="00EF5447" w:rsidRDefault="0097335D" w:rsidP="00727317">
            <w:pPr>
              <w:pStyle w:val="TAC"/>
              <w:rPr>
                <w:lang w:eastAsia="zh-CN"/>
              </w:rPr>
            </w:pPr>
            <w:r w:rsidRPr="00EF5447">
              <w:t>2</w:t>
            </w:r>
          </w:p>
        </w:tc>
      </w:tr>
      <w:tr w:rsidR="0097335D" w:rsidRPr="00EF5447" w14:paraId="0319879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06C80A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8F4520"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C5BD602" w14:textId="77777777" w:rsidR="0097335D" w:rsidRPr="00EF5447" w:rsidRDefault="0097335D" w:rsidP="00727317">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4A2DF9E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D99B7D" w14:textId="77777777" w:rsidR="0097335D" w:rsidRPr="00EF5447" w:rsidRDefault="0097335D" w:rsidP="00727317">
            <w:pPr>
              <w:pStyle w:val="TAC"/>
            </w:pPr>
            <w:r w:rsidRPr="00EF5447">
              <w:t>960</w:t>
            </w:r>
          </w:p>
        </w:tc>
        <w:tc>
          <w:tcPr>
            <w:tcW w:w="1133" w:type="dxa"/>
            <w:gridSpan w:val="2"/>
            <w:tcBorders>
              <w:top w:val="single" w:sz="4" w:space="0" w:color="auto"/>
              <w:left w:val="nil"/>
              <w:bottom w:val="single" w:sz="4" w:space="0" w:color="auto"/>
              <w:right w:val="single" w:sz="4" w:space="0" w:color="auto"/>
            </w:tcBorders>
          </w:tcPr>
          <w:p w14:paraId="172EF29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F1C443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72043D" w14:textId="77777777" w:rsidR="0097335D" w:rsidRPr="00EF5447" w:rsidRDefault="0097335D" w:rsidP="00727317">
            <w:pPr>
              <w:pStyle w:val="TAC"/>
              <w:rPr>
                <w:lang w:eastAsia="zh-CN"/>
              </w:rPr>
            </w:pPr>
          </w:p>
        </w:tc>
      </w:tr>
      <w:tr w:rsidR="0097335D" w:rsidRPr="00EF5447" w14:paraId="131A217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73168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330F42"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0DD30E1"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0A9177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1F72693"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18F9B29"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0D4051DC"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7910FDA" w14:textId="77777777" w:rsidR="0097335D" w:rsidRPr="00EF5447" w:rsidRDefault="0097335D" w:rsidP="00727317">
            <w:pPr>
              <w:pStyle w:val="TAC"/>
              <w:rPr>
                <w:lang w:eastAsia="zh-CN"/>
              </w:rPr>
            </w:pPr>
            <w:r w:rsidRPr="00EF5447">
              <w:t>3</w:t>
            </w:r>
          </w:p>
        </w:tc>
      </w:tr>
      <w:tr w:rsidR="0097335D" w:rsidRPr="00EF5447" w14:paraId="583224E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82DB6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28AE79"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ABA5C0D" w14:textId="77777777" w:rsidR="0097335D" w:rsidRPr="00EF5447" w:rsidRDefault="0097335D" w:rsidP="00727317">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5A6A67E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F216C53"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004590B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7CD407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2E6DAB" w14:textId="77777777" w:rsidR="0097335D" w:rsidRPr="00EF5447" w:rsidRDefault="0097335D" w:rsidP="00727317">
            <w:pPr>
              <w:pStyle w:val="TAC"/>
              <w:rPr>
                <w:lang w:eastAsia="zh-CN"/>
              </w:rPr>
            </w:pPr>
          </w:p>
        </w:tc>
      </w:tr>
      <w:tr w:rsidR="0097335D" w:rsidRPr="00EF5447" w14:paraId="0FFAC06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6BFBDF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E87298"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4810955"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154FF31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2DCB3E" w14:textId="77777777" w:rsidR="0097335D" w:rsidRPr="00EF5447" w:rsidRDefault="0097335D" w:rsidP="00727317">
            <w:pPr>
              <w:pStyle w:val="TAC"/>
            </w:pPr>
            <w:r w:rsidRPr="00EF5447">
              <w:t>2645</w:t>
            </w:r>
          </w:p>
        </w:tc>
        <w:tc>
          <w:tcPr>
            <w:tcW w:w="1133" w:type="dxa"/>
            <w:gridSpan w:val="2"/>
            <w:tcBorders>
              <w:top w:val="single" w:sz="4" w:space="0" w:color="auto"/>
              <w:left w:val="nil"/>
              <w:bottom w:val="single" w:sz="4" w:space="0" w:color="auto"/>
              <w:right w:val="single" w:sz="4" w:space="0" w:color="auto"/>
            </w:tcBorders>
          </w:tcPr>
          <w:p w14:paraId="72DAD619"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0546F5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408352" w14:textId="77777777" w:rsidR="0097335D" w:rsidRPr="00EF5447" w:rsidRDefault="0097335D" w:rsidP="00727317">
            <w:pPr>
              <w:pStyle w:val="TAC"/>
              <w:rPr>
                <w:lang w:eastAsia="zh-CN"/>
              </w:rPr>
            </w:pPr>
          </w:p>
        </w:tc>
      </w:tr>
      <w:tr w:rsidR="0097335D" w:rsidRPr="00EF5447" w14:paraId="1AAA6F5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1B3DA34" w14:textId="77777777" w:rsidR="0097335D" w:rsidRPr="00EF5447" w:rsidRDefault="0097335D" w:rsidP="00727317">
            <w:pPr>
              <w:pStyle w:val="TAC"/>
              <w:rPr>
                <w:lang w:eastAsia="ja-JP"/>
              </w:rPr>
            </w:pPr>
            <w:r w:rsidRPr="00EF5447">
              <w:rPr>
                <w:lang w:eastAsia="ja-JP"/>
              </w:rPr>
              <w:t>DC_11_n28</w:t>
            </w:r>
          </w:p>
        </w:tc>
        <w:tc>
          <w:tcPr>
            <w:tcW w:w="2857" w:type="dxa"/>
            <w:gridSpan w:val="2"/>
            <w:tcBorders>
              <w:top w:val="single" w:sz="4" w:space="0" w:color="auto"/>
              <w:left w:val="nil"/>
              <w:bottom w:val="single" w:sz="4" w:space="0" w:color="auto"/>
              <w:right w:val="single" w:sz="4" w:space="0" w:color="auto"/>
            </w:tcBorders>
          </w:tcPr>
          <w:p w14:paraId="0BC6CBDE" w14:textId="77777777" w:rsidR="0097335D" w:rsidRPr="00EF5447" w:rsidRDefault="0097335D" w:rsidP="00727317">
            <w:pPr>
              <w:pStyle w:val="TAL"/>
              <w:rPr>
                <w:rFonts w:eastAsia="MS Mincho" w:cs="Arial"/>
                <w:lang w:eastAsia="zh-TW"/>
              </w:rPr>
            </w:pPr>
            <w:r w:rsidRPr="00EF5447">
              <w:rPr>
                <w:rFonts w:eastAsia="MS Mincho" w:cs="Arial"/>
                <w:lang w:eastAsia="zh-TW"/>
              </w:rPr>
              <w:t>E-UTRA Band 3, 18, 19, 34</w:t>
            </w:r>
            <w:r>
              <w:rPr>
                <w:rFonts w:eastAsia="MS Mincho" w:cs="Arial"/>
                <w:lang w:eastAsia="zh-TW"/>
              </w:rPr>
              <w:t>, 40</w:t>
            </w:r>
          </w:p>
          <w:p w14:paraId="6487C85B" w14:textId="77777777" w:rsidR="0097335D" w:rsidRPr="00EF5447" w:rsidRDefault="0097335D" w:rsidP="00727317">
            <w:pPr>
              <w:pStyle w:val="TAL"/>
            </w:pPr>
            <w:r w:rsidRPr="00EF5447">
              <w:rPr>
                <w:rFonts w:eastAsia="MS Mincho" w:cs="Arial"/>
                <w:lang w:eastAsia="zh-TW"/>
              </w:rPr>
              <w:t>NR band n79</w:t>
            </w:r>
          </w:p>
        </w:tc>
        <w:tc>
          <w:tcPr>
            <w:tcW w:w="1093" w:type="dxa"/>
            <w:gridSpan w:val="2"/>
            <w:tcBorders>
              <w:top w:val="single" w:sz="4" w:space="0" w:color="auto"/>
              <w:left w:val="nil"/>
              <w:bottom w:val="single" w:sz="4" w:space="0" w:color="auto"/>
              <w:right w:val="single" w:sz="4" w:space="0" w:color="auto"/>
            </w:tcBorders>
          </w:tcPr>
          <w:p w14:paraId="481E3A8D"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4AB917DA"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39D4DDDD"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36502EB1"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3D1C1A1D"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7A228DE4" w14:textId="77777777" w:rsidR="0097335D" w:rsidRPr="00EF5447" w:rsidRDefault="0097335D" w:rsidP="00727317">
            <w:pPr>
              <w:pStyle w:val="TAC"/>
              <w:rPr>
                <w:lang w:eastAsia="zh-CN"/>
              </w:rPr>
            </w:pPr>
          </w:p>
        </w:tc>
      </w:tr>
      <w:tr w:rsidR="0097335D" w:rsidRPr="00EF5447" w14:paraId="13D3A36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7E65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FD3462" w14:textId="77777777" w:rsidR="0097335D" w:rsidRPr="00EF5447" w:rsidRDefault="0097335D" w:rsidP="00727317">
            <w:pPr>
              <w:pStyle w:val="TAL"/>
              <w:rPr>
                <w:rFonts w:eastAsia="MS Mincho" w:cs="Arial"/>
                <w:lang w:eastAsia="zh-TW"/>
              </w:rPr>
            </w:pPr>
            <w:r w:rsidRPr="00EF5447">
              <w:rPr>
                <w:rFonts w:eastAsia="MS Mincho" w:cs="Arial"/>
                <w:lang w:eastAsia="zh-TW"/>
              </w:rPr>
              <w:t>E-UTRA band 42, 65, 74</w:t>
            </w:r>
          </w:p>
          <w:p w14:paraId="1ACF9228" w14:textId="77777777" w:rsidR="0097335D" w:rsidRPr="00EF5447" w:rsidRDefault="0097335D" w:rsidP="00727317">
            <w:pPr>
              <w:pStyle w:val="TAL"/>
            </w:pPr>
            <w:r w:rsidRPr="00EF5447">
              <w:rPr>
                <w:rFonts w:eastAsia="MS Mincho" w:cs="Arial"/>
                <w:lang w:eastAsia="zh-TW"/>
              </w:rPr>
              <w:t>NR band n77, n78</w:t>
            </w:r>
          </w:p>
        </w:tc>
        <w:tc>
          <w:tcPr>
            <w:tcW w:w="1093" w:type="dxa"/>
            <w:gridSpan w:val="2"/>
            <w:tcBorders>
              <w:top w:val="single" w:sz="4" w:space="0" w:color="auto"/>
              <w:left w:val="nil"/>
              <w:bottom w:val="single" w:sz="4" w:space="0" w:color="auto"/>
              <w:right w:val="single" w:sz="4" w:space="0" w:color="auto"/>
            </w:tcBorders>
          </w:tcPr>
          <w:p w14:paraId="2826DA5B"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75939605"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39EF2A2A"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273159E9"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2B531284"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CFA27BF" w14:textId="77777777" w:rsidR="0097335D" w:rsidRPr="00EF5447" w:rsidRDefault="0097335D" w:rsidP="00727317">
            <w:pPr>
              <w:pStyle w:val="TAC"/>
              <w:rPr>
                <w:lang w:eastAsia="zh-CN"/>
              </w:rPr>
            </w:pPr>
            <w:r w:rsidRPr="00EF5447">
              <w:rPr>
                <w:rFonts w:eastAsia="MS Mincho"/>
                <w:lang w:eastAsia="zh-TW"/>
              </w:rPr>
              <w:t>2</w:t>
            </w:r>
          </w:p>
        </w:tc>
      </w:tr>
      <w:tr w:rsidR="0097335D" w:rsidRPr="00EF5447" w14:paraId="18201AD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30782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7EC39E" w14:textId="77777777" w:rsidR="0097335D" w:rsidRPr="00EF5447" w:rsidRDefault="0097335D" w:rsidP="00727317">
            <w:pPr>
              <w:pStyle w:val="TAL"/>
            </w:pPr>
            <w:r w:rsidRPr="00EF5447">
              <w:rPr>
                <w:rFonts w:eastAsia="MS Mincho" w:cs="Arial"/>
                <w:lang w:eastAsia="zh-TW"/>
              </w:rPr>
              <w:t>E-UTRA band 1</w:t>
            </w:r>
          </w:p>
        </w:tc>
        <w:tc>
          <w:tcPr>
            <w:tcW w:w="1093" w:type="dxa"/>
            <w:gridSpan w:val="2"/>
            <w:tcBorders>
              <w:top w:val="single" w:sz="4" w:space="0" w:color="auto"/>
              <w:left w:val="nil"/>
              <w:bottom w:val="single" w:sz="4" w:space="0" w:color="auto"/>
              <w:right w:val="single" w:sz="4" w:space="0" w:color="auto"/>
            </w:tcBorders>
          </w:tcPr>
          <w:p w14:paraId="01234E82"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428776FE"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61ECB6BB"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512AFBAD"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7905EA38"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72F76665" w14:textId="77777777" w:rsidR="0097335D" w:rsidRPr="00EF5447" w:rsidRDefault="0097335D" w:rsidP="00727317">
            <w:pPr>
              <w:pStyle w:val="TAC"/>
              <w:rPr>
                <w:lang w:eastAsia="zh-CN"/>
              </w:rPr>
            </w:pPr>
            <w:r w:rsidRPr="00EF5447">
              <w:rPr>
                <w:rFonts w:eastAsia="MS Mincho"/>
                <w:lang w:eastAsia="zh-TW"/>
              </w:rPr>
              <w:t>9, 11</w:t>
            </w:r>
          </w:p>
        </w:tc>
      </w:tr>
      <w:tr w:rsidR="0097335D" w:rsidRPr="00EF5447" w14:paraId="3F654CE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2B378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3445B0" w14:textId="77777777" w:rsidR="0097335D" w:rsidRPr="00EF5447" w:rsidRDefault="0097335D" w:rsidP="00727317">
            <w:pPr>
              <w:pStyle w:val="TAL"/>
            </w:pPr>
            <w:r w:rsidRPr="00EF5447">
              <w:rPr>
                <w:rFonts w:eastAsia="MS Mincho" w:cs="Arial"/>
                <w:lang w:eastAsia="zh-TW"/>
              </w:rPr>
              <w:t>E-UTRA Band 11, 21</w:t>
            </w:r>
          </w:p>
        </w:tc>
        <w:tc>
          <w:tcPr>
            <w:tcW w:w="1093" w:type="dxa"/>
            <w:gridSpan w:val="2"/>
            <w:tcBorders>
              <w:top w:val="single" w:sz="4" w:space="0" w:color="auto"/>
              <w:left w:val="nil"/>
              <w:bottom w:val="single" w:sz="4" w:space="0" w:color="auto"/>
              <w:right w:val="single" w:sz="4" w:space="0" w:color="auto"/>
            </w:tcBorders>
          </w:tcPr>
          <w:p w14:paraId="2262665A"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33FD5660"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18E765E3" w14:textId="77777777" w:rsidR="0097335D" w:rsidRPr="00EF5447" w:rsidRDefault="0097335D" w:rsidP="00727317">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003C741C"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2A3F03F4"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E8780CE" w14:textId="77777777" w:rsidR="0097335D" w:rsidRPr="00EF5447" w:rsidRDefault="0097335D" w:rsidP="00727317">
            <w:pPr>
              <w:pStyle w:val="TAC"/>
              <w:rPr>
                <w:lang w:eastAsia="zh-CN"/>
              </w:rPr>
            </w:pPr>
            <w:r w:rsidRPr="00EF5447">
              <w:rPr>
                <w:rFonts w:eastAsia="MS Mincho"/>
                <w:lang w:eastAsia="zh-TW"/>
              </w:rPr>
              <w:t>9, 10</w:t>
            </w:r>
          </w:p>
        </w:tc>
      </w:tr>
      <w:tr w:rsidR="0097335D" w:rsidRPr="00EF5447" w14:paraId="0AD3390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44339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7C742F" w14:textId="77777777" w:rsidR="0097335D" w:rsidRPr="00EF5447" w:rsidRDefault="0097335D" w:rsidP="00727317">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748215B9" w14:textId="77777777" w:rsidR="0097335D" w:rsidRPr="00EF5447" w:rsidRDefault="0097335D" w:rsidP="00727317">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3D885491"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322109FB" w14:textId="77777777" w:rsidR="0097335D" w:rsidRPr="00EF5447" w:rsidRDefault="0097335D" w:rsidP="00727317">
            <w:pPr>
              <w:pStyle w:val="TAC"/>
            </w:pPr>
            <w:r w:rsidRPr="00EF5447">
              <w:rPr>
                <w:rFonts w:eastAsia="MS Mincho"/>
                <w:lang w:eastAsia="zh-TW"/>
              </w:rPr>
              <w:t>710</w:t>
            </w:r>
          </w:p>
        </w:tc>
        <w:tc>
          <w:tcPr>
            <w:tcW w:w="1133" w:type="dxa"/>
            <w:gridSpan w:val="2"/>
            <w:tcBorders>
              <w:top w:val="single" w:sz="4" w:space="0" w:color="auto"/>
              <w:left w:val="nil"/>
              <w:bottom w:val="single" w:sz="4" w:space="0" w:color="auto"/>
              <w:right w:val="single" w:sz="4" w:space="0" w:color="auto"/>
            </w:tcBorders>
          </w:tcPr>
          <w:p w14:paraId="3888AAB7" w14:textId="77777777" w:rsidR="0097335D" w:rsidRPr="00EF5447" w:rsidRDefault="0097335D" w:rsidP="00727317">
            <w:pPr>
              <w:pStyle w:val="TAC"/>
              <w:rPr>
                <w:lang w:eastAsia="ja-JP"/>
              </w:rPr>
            </w:pPr>
            <w:r w:rsidRPr="00EF5447">
              <w:rPr>
                <w:rFonts w:eastAsia="MS Mincho"/>
                <w:lang w:eastAsia="zh-TW"/>
              </w:rPr>
              <w:t>-26.2</w:t>
            </w:r>
          </w:p>
        </w:tc>
        <w:tc>
          <w:tcPr>
            <w:tcW w:w="996" w:type="dxa"/>
            <w:gridSpan w:val="2"/>
            <w:tcBorders>
              <w:top w:val="single" w:sz="4" w:space="0" w:color="auto"/>
              <w:left w:val="nil"/>
              <w:bottom w:val="single" w:sz="4" w:space="0" w:color="auto"/>
              <w:right w:val="single" w:sz="4" w:space="0" w:color="auto"/>
            </w:tcBorders>
            <w:noWrap/>
          </w:tcPr>
          <w:p w14:paraId="6E0A01B9" w14:textId="77777777" w:rsidR="0097335D" w:rsidRPr="00EF5447" w:rsidRDefault="0097335D" w:rsidP="00727317">
            <w:pPr>
              <w:pStyle w:val="TAC"/>
              <w:rPr>
                <w:lang w:eastAsia="ja-JP"/>
              </w:rPr>
            </w:pPr>
            <w:r w:rsidRPr="00EF5447">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tcPr>
          <w:p w14:paraId="10F10ED8" w14:textId="77777777" w:rsidR="0097335D" w:rsidRPr="00EF5447" w:rsidRDefault="0097335D" w:rsidP="00727317">
            <w:pPr>
              <w:pStyle w:val="TAC"/>
              <w:rPr>
                <w:lang w:eastAsia="zh-CN"/>
              </w:rPr>
            </w:pPr>
            <w:r w:rsidRPr="00EF5447">
              <w:rPr>
                <w:rFonts w:eastAsia="MS Mincho"/>
                <w:lang w:eastAsia="zh-TW"/>
              </w:rPr>
              <w:t>14</w:t>
            </w:r>
          </w:p>
        </w:tc>
      </w:tr>
      <w:tr w:rsidR="0097335D" w:rsidRPr="00EF5447" w14:paraId="5C3159A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3FA3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60E2F3" w14:textId="77777777" w:rsidR="0097335D" w:rsidRPr="00EF5447" w:rsidRDefault="0097335D" w:rsidP="00727317">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37EF818F" w14:textId="77777777" w:rsidR="0097335D" w:rsidRPr="00EF5447" w:rsidRDefault="0097335D" w:rsidP="00727317">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7A4A1965"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07BD3EB7" w14:textId="77777777" w:rsidR="0097335D" w:rsidRPr="00EF5447" w:rsidRDefault="0097335D" w:rsidP="00727317">
            <w:pPr>
              <w:pStyle w:val="TAC"/>
            </w:pPr>
            <w:r w:rsidRPr="00EF5447">
              <w:rPr>
                <w:rFonts w:eastAsia="MS Mincho"/>
                <w:lang w:eastAsia="zh-TW"/>
              </w:rPr>
              <w:t>803</w:t>
            </w:r>
          </w:p>
        </w:tc>
        <w:tc>
          <w:tcPr>
            <w:tcW w:w="1133" w:type="dxa"/>
            <w:gridSpan w:val="2"/>
            <w:tcBorders>
              <w:top w:val="single" w:sz="4" w:space="0" w:color="auto"/>
              <w:left w:val="nil"/>
              <w:bottom w:val="single" w:sz="4" w:space="0" w:color="auto"/>
              <w:right w:val="single" w:sz="4" w:space="0" w:color="auto"/>
            </w:tcBorders>
          </w:tcPr>
          <w:p w14:paraId="021BB240"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7B91E477"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6F6914F" w14:textId="77777777" w:rsidR="0097335D" w:rsidRPr="00EF5447" w:rsidRDefault="0097335D" w:rsidP="00727317">
            <w:pPr>
              <w:pStyle w:val="TAC"/>
              <w:rPr>
                <w:lang w:eastAsia="zh-CN"/>
              </w:rPr>
            </w:pPr>
          </w:p>
        </w:tc>
      </w:tr>
      <w:tr w:rsidR="0097335D" w:rsidRPr="00EF5447" w14:paraId="1AA0287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48CF8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4E5DE9" w14:textId="77777777" w:rsidR="0097335D" w:rsidRPr="00EF5447" w:rsidRDefault="0097335D" w:rsidP="00727317">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197594D4" w14:textId="77777777" w:rsidR="0097335D" w:rsidRPr="00EF5447" w:rsidRDefault="0097335D" w:rsidP="00727317">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4EDB530B"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4F0DB885" w14:textId="77777777" w:rsidR="0097335D" w:rsidRPr="00EF5447" w:rsidRDefault="0097335D" w:rsidP="00727317">
            <w:pPr>
              <w:pStyle w:val="TAC"/>
            </w:pPr>
            <w:r w:rsidRPr="00EF5447">
              <w:rPr>
                <w:rFonts w:eastAsia="MS Mincho"/>
                <w:lang w:eastAsia="zh-TW"/>
              </w:rPr>
              <w:t>960</w:t>
            </w:r>
          </w:p>
        </w:tc>
        <w:tc>
          <w:tcPr>
            <w:tcW w:w="1133" w:type="dxa"/>
            <w:gridSpan w:val="2"/>
            <w:tcBorders>
              <w:top w:val="single" w:sz="4" w:space="0" w:color="auto"/>
              <w:left w:val="nil"/>
              <w:bottom w:val="single" w:sz="4" w:space="0" w:color="auto"/>
              <w:right w:val="single" w:sz="4" w:space="0" w:color="auto"/>
            </w:tcBorders>
          </w:tcPr>
          <w:p w14:paraId="5C6C92E4"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4C4C2718"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0849DA3" w14:textId="77777777" w:rsidR="0097335D" w:rsidRPr="00EF5447" w:rsidRDefault="0097335D" w:rsidP="00727317">
            <w:pPr>
              <w:pStyle w:val="TAC"/>
              <w:rPr>
                <w:lang w:eastAsia="zh-CN"/>
              </w:rPr>
            </w:pPr>
          </w:p>
        </w:tc>
      </w:tr>
      <w:tr w:rsidR="0097335D" w:rsidRPr="00EF5447" w14:paraId="0855B7B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3E3F0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055799" w14:textId="77777777" w:rsidR="0097335D" w:rsidRPr="00EF5447" w:rsidRDefault="0097335D" w:rsidP="00727317">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6FFE50CF" w14:textId="77777777" w:rsidR="0097335D" w:rsidRPr="00EF5447" w:rsidRDefault="0097335D" w:rsidP="00727317">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0A6F194D"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632A5B70" w14:textId="77777777" w:rsidR="0097335D" w:rsidRPr="00EF5447" w:rsidRDefault="0097335D" w:rsidP="00727317">
            <w:pPr>
              <w:pStyle w:val="TAC"/>
            </w:pPr>
            <w:r w:rsidRPr="00EF5447">
              <w:rPr>
                <w:rFonts w:eastAsia="MS Mincho"/>
                <w:lang w:eastAsia="zh-TW"/>
              </w:rPr>
              <w:t>1915.7</w:t>
            </w:r>
          </w:p>
        </w:tc>
        <w:tc>
          <w:tcPr>
            <w:tcW w:w="1133" w:type="dxa"/>
            <w:gridSpan w:val="2"/>
            <w:tcBorders>
              <w:top w:val="single" w:sz="4" w:space="0" w:color="auto"/>
              <w:left w:val="nil"/>
              <w:bottom w:val="single" w:sz="4" w:space="0" w:color="auto"/>
              <w:right w:val="single" w:sz="4" w:space="0" w:color="auto"/>
            </w:tcBorders>
          </w:tcPr>
          <w:p w14:paraId="6B02C7EE" w14:textId="77777777" w:rsidR="0097335D" w:rsidRPr="00EF5447" w:rsidRDefault="0097335D" w:rsidP="00727317">
            <w:pPr>
              <w:pStyle w:val="TAC"/>
              <w:rPr>
                <w:lang w:eastAsia="ja-JP"/>
              </w:rPr>
            </w:pPr>
            <w:r w:rsidRPr="00EF5447">
              <w:rPr>
                <w:rFonts w:eastAsia="MS Mincho"/>
                <w:lang w:eastAsia="zh-TW"/>
              </w:rPr>
              <w:t>-41</w:t>
            </w:r>
          </w:p>
        </w:tc>
        <w:tc>
          <w:tcPr>
            <w:tcW w:w="996" w:type="dxa"/>
            <w:gridSpan w:val="2"/>
            <w:tcBorders>
              <w:top w:val="single" w:sz="4" w:space="0" w:color="auto"/>
              <w:left w:val="nil"/>
              <w:bottom w:val="single" w:sz="4" w:space="0" w:color="auto"/>
              <w:right w:val="single" w:sz="4" w:space="0" w:color="auto"/>
            </w:tcBorders>
            <w:noWrap/>
          </w:tcPr>
          <w:p w14:paraId="64BCD30B" w14:textId="77777777" w:rsidR="0097335D" w:rsidRPr="00EF5447" w:rsidRDefault="0097335D" w:rsidP="00727317">
            <w:pPr>
              <w:pStyle w:val="TAC"/>
              <w:rPr>
                <w:lang w:eastAsia="ja-JP"/>
              </w:rPr>
            </w:pPr>
            <w:r w:rsidRPr="00EF5447">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tcPr>
          <w:p w14:paraId="3AF94841" w14:textId="77777777" w:rsidR="0097335D" w:rsidRPr="00EF5447" w:rsidRDefault="0097335D" w:rsidP="00727317">
            <w:pPr>
              <w:pStyle w:val="TAC"/>
              <w:rPr>
                <w:lang w:eastAsia="zh-CN"/>
              </w:rPr>
            </w:pPr>
            <w:r w:rsidRPr="00EF5447">
              <w:rPr>
                <w:lang w:eastAsia="zh-TW"/>
              </w:rPr>
              <w:t>3</w:t>
            </w:r>
            <w:r w:rsidRPr="00EF5447">
              <w:rPr>
                <w:rFonts w:eastAsia="MS Mincho"/>
                <w:lang w:eastAsia="zh-TW"/>
              </w:rPr>
              <w:t>, 9</w:t>
            </w:r>
          </w:p>
        </w:tc>
      </w:tr>
      <w:tr w:rsidR="0097335D" w:rsidRPr="00EF5447" w14:paraId="2B575A5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B76842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B7E836" w14:textId="77777777" w:rsidR="0097335D" w:rsidRPr="00EF5447" w:rsidRDefault="0097335D" w:rsidP="00727317">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665453FB" w14:textId="77777777" w:rsidR="0097335D" w:rsidRPr="00EF5447" w:rsidRDefault="0097335D" w:rsidP="00727317">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4C26A178"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010D57E8" w14:textId="77777777" w:rsidR="0097335D" w:rsidRPr="00EF5447" w:rsidRDefault="0097335D" w:rsidP="00727317">
            <w:pPr>
              <w:pStyle w:val="TAC"/>
            </w:pPr>
            <w:r w:rsidRPr="00EF5447">
              <w:rPr>
                <w:rFonts w:eastAsia="MS Mincho"/>
                <w:lang w:eastAsia="zh-TW"/>
              </w:rPr>
              <w:t>2575</w:t>
            </w:r>
          </w:p>
        </w:tc>
        <w:tc>
          <w:tcPr>
            <w:tcW w:w="1133" w:type="dxa"/>
            <w:gridSpan w:val="2"/>
            <w:tcBorders>
              <w:top w:val="single" w:sz="4" w:space="0" w:color="auto"/>
              <w:left w:val="nil"/>
              <w:bottom w:val="single" w:sz="4" w:space="0" w:color="auto"/>
              <w:right w:val="single" w:sz="4" w:space="0" w:color="auto"/>
            </w:tcBorders>
          </w:tcPr>
          <w:p w14:paraId="77F2148D"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1D0B6B0C"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A167A1C" w14:textId="77777777" w:rsidR="0097335D" w:rsidRPr="00EF5447" w:rsidRDefault="0097335D" w:rsidP="00727317">
            <w:pPr>
              <w:pStyle w:val="TAC"/>
              <w:rPr>
                <w:lang w:eastAsia="zh-CN"/>
              </w:rPr>
            </w:pPr>
          </w:p>
        </w:tc>
      </w:tr>
      <w:tr w:rsidR="0097335D" w:rsidRPr="00EF5447" w14:paraId="5284952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13191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984F95" w14:textId="77777777" w:rsidR="0097335D" w:rsidRPr="00EF5447" w:rsidRDefault="0097335D" w:rsidP="00727317">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6F320FB8" w14:textId="77777777" w:rsidR="0097335D" w:rsidRPr="00EF5447" w:rsidRDefault="0097335D" w:rsidP="00727317">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6E920B23" w14:textId="77777777" w:rsidR="0097335D" w:rsidRPr="00EF5447" w:rsidRDefault="0097335D" w:rsidP="00727317">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73C2434F" w14:textId="77777777" w:rsidR="0097335D" w:rsidRPr="00EF5447" w:rsidRDefault="0097335D" w:rsidP="00727317">
            <w:pPr>
              <w:pStyle w:val="TAC"/>
            </w:pPr>
            <w:r w:rsidRPr="00EF5447">
              <w:rPr>
                <w:rFonts w:eastAsia="MS Mincho"/>
                <w:lang w:eastAsia="zh-TW"/>
              </w:rPr>
              <w:t>2645</w:t>
            </w:r>
          </w:p>
        </w:tc>
        <w:tc>
          <w:tcPr>
            <w:tcW w:w="1133" w:type="dxa"/>
            <w:gridSpan w:val="2"/>
            <w:tcBorders>
              <w:top w:val="single" w:sz="4" w:space="0" w:color="auto"/>
              <w:left w:val="nil"/>
              <w:bottom w:val="single" w:sz="4" w:space="0" w:color="auto"/>
              <w:right w:val="single" w:sz="4" w:space="0" w:color="auto"/>
            </w:tcBorders>
          </w:tcPr>
          <w:p w14:paraId="7E9D28CE" w14:textId="77777777" w:rsidR="0097335D" w:rsidRPr="00EF5447" w:rsidRDefault="0097335D" w:rsidP="00727317">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6E335175" w14:textId="77777777" w:rsidR="0097335D" w:rsidRPr="00EF5447" w:rsidRDefault="0097335D" w:rsidP="00727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1C8E1A0" w14:textId="77777777" w:rsidR="0097335D" w:rsidRPr="00EF5447" w:rsidRDefault="0097335D" w:rsidP="00727317">
            <w:pPr>
              <w:pStyle w:val="TAC"/>
              <w:rPr>
                <w:lang w:eastAsia="zh-CN"/>
              </w:rPr>
            </w:pPr>
          </w:p>
        </w:tc>
      </w:tr>
      <w:tr w:rsidR="0097335D" w:rsidRPr="00EF5447" w14:paraId="433E397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35B1E29" w14:textId="77777777" w:rsidR="0097335D" w:rsidRPr="00EF5447" w:rsidRDefault="0097335D" w:rsidP="00727317">
            <w:pPr>
              <w:pStyle w:val="TAC"/>
              <w:rPr>
                <w:lang w:eastAsia="ja-JP"/>
              </w:rPr>
            </w:pPr>
            <w:r w:rsidRPr="006C0813">
              <w:rPr>
                <w:lang w:eastAsia="ja-JP"/>
              </w:rPr>
              <w:t>DC_11_n41</w:t>
            </w:r>
          </w:p>
        </w:tc>
        <w:tc>
          <w:tcPr>
            <w:tcW w:w="2857" w:type="dxa"/>
            <w:gridSpan w:val="2"/>
            <w:tcBorders>
              <w:top w:val="single" w:sz="4" w:space="0" w:color="auto"/>
              <w:left w:val="nil"/>
              <w:bottom w:val="single" w:sz="4" w:space="0" w:color="auto"/>
              <w:right w:val="single" w:sz="4" w:space="0" w:color="auto"/>
            </w:tcBorders>
          </w:tcPr>
          <w:p w14:paraId="19A0E3B0" w14:textId="77777777" w:rsidR="0097335D" w:rsidRPr="006C0813" w:rsidRDefault="0097335D" w:rsidP="00727317">
            <w:pPr>
              <w:pStyle w:val="TAL"/>
              <w:rPr>
                <w:lang w:eastAsia="zh-CN"/>
              </w:rPr>
            </w:pPr>
            <w:r w:rsidRPr="006C0813">
              <w:rPr>
                <w:lang w:eastAsia="ko-KR"/>
              </w:rPr>
              <w:t>E-UTRA Band 1, 3, 11, 18, 19, 21, 28, 34, 42, 65</w:t>
            </w:r>
          </w:p>
          <w:p w14:paraId="4C4B93C7" w14:textId="77777777" w:rsidR="0097335D" w:rsidRPr="00EF5447" w:rsidRDefault="0097335D" w:rsidP="00727317">
            <w:pPr>
              <w:pStyle w:val="TAL"/>
            </w:pPr>
            <w:r w:rsidRPr="006C0813">
              <w:rPr>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0A712604" w14:textId="77777777" w:rsidR="0097335D" w:rsidRPr="00EF5447" w:rsidRDefault="0097335D" w:rsidP="00727317">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1CC306F" w14:textId="77777777" w:rsidR="0097335D" w:rsidRPr="00EF5447" w:rsidRDefault="0097335D" w:rsidP="00727317">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tcPr>
          <w:p w14:paraId="016AE905" w14:textId="77777777" w:rsidR="0097335D" w:rsidRPr="00EF5447" w:rsidRDefault="0097335D" w:rsidP="00727317">
            <w:pPr>
              <w:pStyle w:val="TAC"/>
            </w:pPr>
            <w:r w:rsidRPr="006C0813">
              <w:rPr>
                <w:lang w:eastAsia="ko-KR"/>
              </w:rPr>
              <w:t>F</w:t>
            </w:r>
            <w:r w:rsidRPr="006C0813">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7D7A1E5C" w14:textId="77777777" w:rsidR="0097335D" w:rsidRPr="00EF5447" w:rsidRDefault="0097335D" w:rsidP="00727317">
            <w:pPr>
              <w:pStyle w:val="TAC"/>
              <w:rPr>
                <w:lang w:eastAsia="ja-JP"/>
              </w:rPr>
            </w:pPr>
            <w:r w:rsidRPr="006C0813">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50EB9C71" w14:textId="77777777" w:rsidR="0097335D" w:rsidRPr="00EF5447" w:rsidRDefault="0097335D" w:rsidP="00727317">
            <w:pPr>
              <w:pStyle w:val="TAC"/>
              <w:rPr>
                <w:lang w:eastAsia="ja-JP"/>
              </w:rPr>
            </w:pPr>
            <w:r w:rsidRPr="006C0813">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9DD8B84" w14:textId="77777777" w:rsidR="0097335D" w:rsidRPr="00EF5447" w:rsidRDefault="0097335D" w:rsidP="00727317">
            <w:pPr>
              <w:pStyle w:val="TAC"/>
              <w:rPr>
                <w:lang w:eastAsia="zh-CN"/>
              </w:rPr>
            </w:pPr>
          </w:p>
        </w:tc>
      </w:tr>
      <w:tr w:rsidR="0097335D" w:rsidRPr="00EF5447" w14:paraId="305FA83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52E92D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C5414A" w14:textId="77777777" w:rsidR="0097335D" w:rsidRPr="00EF5447" w:rsidRDefault="0097335D" w:rsidP="00727317">
            <w:pPr>
              <w:pStyle w:val="TAL"/>
            </w:pPr>
            <w:r w:rsidRPr="006C0813">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78668A46" w14:textId="77777777" w:rsidR="0097335D" w:rsidRPr="00EF5447" w:rsidRDefault="0097335D" w:rsidP="00727317">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0D389D5" w14:textId="77777777" w:rsidR="0097335D" w:rsidRPr="00EF5447" w:rsidRDefault="0097335D" w:rsidP="00727317">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tcPr>
          <w:p w14:paraId="1E5B6129" w14:textId="77777777" w:rsidR="0097335D" w:rsidRPr="00EF5447" w:rsidRDefault="0097335D" w:rsidP="00727317">
            <w:pPr>
              <w:pStyle w:val="TAC"/>
            </w:pPr>
            <w:r w:rsidRPr="006C0813">
              <w:rPr>
                <w:lang w:eastAsia="ko-KR"/>
              </w:rPr>
              <w:t>F</w:t>
            </w:r>
            <w:r w:rsidRPr="006C0813">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32AB1EE3" w14:textId="77777777" w:rsidR="0097335D" w:rsidRPr="00EF5447" w:rsidRDefault="0097335D" w:rsidP="00727317">
            <w:pPr>
              <w:pStyle w:val="TAC"/>
              <w:rPr>
                <w:lang w:eastAsia="ja-JP"/>
              </w:rPr>
            </w:pPr>
            <w:r w:rsidRPr="006C0813">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9CCBEC2" w14:textId="77777777" w:rsidR="0097335D" w:rsidRPr="00EF5447" w:rsidRDefault="0097335D" w:rsidP="00727317">
            <w:pPr>
              <w:pStyle w:val="TAC"/>
              <w:rPr>
                <w:lang w:eastAsia="ja-JP"/>
              </w:rPr>
            </w:pPr>
            <w:r w:rsidRPr="006C0813">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EBEFF93" w14:textId="77777777" w:rsidR="0097335D" w:rsidRPr="00EF5447" w:rsidRDefault="0097335D" w:rsidP="00727317">
            <w:pPr>
              <w:pStyle w:val="TAC"/>
              <w:rPr>
                <w:lang w:eastAsia="zh-CN"/>
              </w:rPr>
            </w:pPr>
            <w:r w:rsidRPr="006C0813">
              <w:rPr>
                <w:rFonts w:eastAsia="Yu Mincho"/>
                <w:lang w:eastAsia="ko-KR"/>
              </w:rPr>
              <w:t>2</w:t>
            </w:r>
          </w:p>
        </w:tc>
      </w:tr>
      <w:tr w:rsidR="0097335D" w:rsidRPr="00EF5447" w14:paraId="55406B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C4D23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79C092F0" w14:textId="77777777" w:rsidR="0097335D" w:rsidRPr="00EF5447" w:rsidRDefault="0097335D" w:rsidP="00727317">
            <w:pPr>
              <w:pStyle w:val="TAL"/>
            </w:pPr>
            <w:r w:rsidRPr="006C0813">
              <w:rPr>
                <w:lang w:eastAsia="ko-KR"/>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BD20C07" w14:textId="77777777" w:rsidR="0097335D" w:rsidRPr="00EF5447" w:rsidRDefault="0097335D" w:rsidP="00727317">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742458B5" w14:textId="77777777" w:rsidR="0097335D" w:rsidRPr="00EF5447" w:rsidRDefault="0097335D" w:rsidP="00727317">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vAlign w:val="center"/>
          </w:tcPr>
          <w:p w14:paraId="316C14CF" w14:textId="77777777" w:rsidR="0097335D" w:rsidRPr="00EF5447" w:rsidRDefault="0097335D" w:rsidP="00727317">
            <w:pPr>
              <w:pStyle w:val="TAC"/>
            </w:pPr>
            <w:r w:rsidRPr="006C0813">
              <w:rPr>
                <w:lang w:eastAsia="ko-KR"/>
              </w:rPr>
              <w:t>960</w:t>
            </w:r>
          </w:p>
        </w:tc>
        <w:tc>
          <w:tcPr>
            <w:tcW w:w="1133" w:type="dxa"/>
            <w:gridSpan w:val="2"/>
            <w:tcBorders>
              <w:top w:val="single" w:sz="4" w:space="0" w:color="auto"/>
              <w:left w:val="nil"/>
              <w:bottom w:val="single" w:sz="4" w:space="0" w:color="auto"/>
              <w:right w:val="single" w:sz="4" w:space="0" w:color="auto"/>
            </w:tcBorders>
            <w:vAlign w:val="center"/>
          </w:tcPr>
          <w:p w14:paraId="1A67292F" w14:textId="77777777" w:rsidR="0097335D" w:rsidRPr="00EF5447" w:rsidRDefault="0097335D" w:rsidP="00727317">
            <w:pPr>
              <w:pStyle w:val="TAC"/>
              <w:rPr>
                <w:lang w:eastAsia="ja-JP"/>
              </w:rPr>
            </w:pPr>
            <w:r w:rsidRPr="006C0813">
              <w:rPr>
                <w:lang w:eastAsia="ko-KR"/>
              </w:rPr>
              <w:t>-50</w:t>
            </w:r>
          </w:p>
        </w:tc>
        <w:tc>
          <w:tcPr>
            <w:tcW w:w="996" w:type="dxa"/>
            <w:gridSpan w:val="2"/>
            <w:tcBorders>
              <w:top w:val="single" w:sz="4" w:space="0" w:color="auto"/>
              <w:left w:val="nil"/>
              <w:bottom w:val="single" w:sz="4" w:space="0" w:color="auto"/>
              <w:right w:val="single" w:sz="4" w:space="0" w:color="auto"/>
            </w:tcBorders>
            <w:noWrap/>
            <w:vAlign w:val="center"/>
          </w:tcPr>
          <w:p w14:paraId="02A3BDB4" w14:textId="77777777" w:rsidR="0097335D" w:rsidRPr="00EF5447" w:rsidRDefault="0097335D" w:rsidP="00727317">
            <w:pPr>
              <w:pStyle w:val="TAC"/>
              <w:rPr>
                <w:lang w:eastAsia="ja-JP"/>
              </w:rPr>
            </w:pPr>
            <w:r w:rsidRPr="006C0813">
              <w:rPr>
                <w:lang w:eastAsia="ko-KR"/>
              </w:rPr>
              <w:t>1</w:t>
            </w:r>
          </w:p>
        </w:tc>
        <w:tc>
          <w:tcPr>
            <w:tcW w:w="1272" w:type="dxa"/>
            <w:gridSpan w:val="3"/>
            <w:tcBorders>
              <w:top w:val="single" w:sz="4" w:space="0" w:color="auto"/>
              <w:left w:val="nil"/>
              <w:bottom w:val="single" w:sz="4" w:space="0" w:color="auto"/>
              <w:right w:val="single" w:sz="4" w:space="0" w:color="auto"/>
            </w:tcBorders>
            <w:noWrap/>
            <w:vAlign w:val="center"/>
          </w:tcPr>
          <w:p w14:paraId="5EB15CC2" w14:textId="77777777" w:rsidR="0097335D" w:rsidRPr="00EF5447" w:rsidRDefault="0097335D" w:rsidP="00727317">
            <w:pPr>
              <w:pStyle w:val="TAC"/>
              <w:rPr>
                <w:lang w:eastAsia="zh-CN"/>
              </w:rPr>
            </w:pPr>
          </w:p>
        </w:tc>
      </w:tr>
      <w:tr w:rsidR="0097335D" w:rsidRPr="00EF5447" w14:paraId="038CCD6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366032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1B92A3E4" w14:textId="77777777" w:rsidR="0097335D" w:rsidRPr="00EF5447" w:rsidRDefault="0097335D" w:rsidP="00727317">
            <w:pPr>
              <w:pStyle w:val="TAL"/>
            </w:pPr>
            <w:r w:rsidRPr="006C0813">
              <w:rPr>
                <w:lang w:eastAsia="ko-KR"/>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3A61D52" w14:textId="77777777" w:rsidR="0097335D" w:rsidRPr="00EF5447" w:rsidRDefault="0097335D" w:rsidP="00727317">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76BFB52B" w14:textId="77777777" w:rsidR="0097335D" w:rsidRPr="00EF5447" w:rsidRDefault="0097335D" w:rsidP="00727317">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vAlign w:val="center"/>
          </w:tcPr>
          <w:p w14:paraId="33961F6B" w14:textId="77777777" w:rsidR="0097335D" w:rsidRPr="00EF5447" w:rsidRDefault="0097335D" w:rsidP="00727317">
            <w:pPr>
              <w:pStyle w:val="TAC"/>
            </w:pPr>
            <w:r w:rsidRPr="006C0813">
              <w:rPr>
                <w:lang w:eastAsia="ko-KR"/>
              </w:rPr>
              <w:t>1915.7</w:t>
            </w:r>
          </w:p>
        </w:tc>
        <w:tc>
          <w:tcPr>
            <w:tcW w:w="1133" w:type="dxa"/>
            <w:gridSpan w:val="2"/>
            <w:tcBorders>
              <w:top w:val="single" w:sz="4" w:space="0" w:color="auto"/>
              <w:left w:val="nil"/>
              <w:bottom w:val="single" w:sz="4" w:space="0" w:color="auto"/>
              <w:right w:val="single" w:sz="4" w:space="0" w:color="auto"/>
            </w:tcBorders>
            <w:vAlign w:val="center"/>
          </w:tcPr>
          <w:p w14:paraId="21401BD2" w14:textId="77777777" w:rsidR="0097335D" w:rsidRPr="00EF5447" w:rsidRDefault="0097335D" w:rsidP="00727317">
            <w:pPr>
              <w:pStyle w:val="TAC"/>
              <w:rPr>
                <w:lang w:eastAsia="ja-JP"/>
              </w:rPr>
            </w:pPr>
            <w:r w:rsidRPr="006C0813">
              <w:rPr>
                <w:lang w:eastAsia="ko-KR"/>
              </w:rPr>
              <w:t>-41</w:t>
            </w:r>
          </w:p>
        </w:tc>
        <w:tc>
          <w:tcPr>
            <w:tcW w:w="996" w:type="dxa"/>
            <w:gridSpan w:val="2"/>
            <w:tcBorders>
              <w:top w:val="single" w:sz="4" w:space="0" w:color="auto"/>
              <w:left w:val="nil"/>
              <w:bottom w:val="single" w:sz="4" w:space="0" w:color="auto"/>
              <w:right w:val="single" w:sz="4" w:space="0" w:color="auto"/>
            </w:tcBorders>
            <w:noWrap/>
            <w:vAlign w:val="center"/>
          </w:tcPr>
          <w:p w14:paraId="337819DC" w14:textId="77777777" w:rsidR="0097335D" w:rsidRPr="00EF5447" w:rsidRDefault="0097335D" w:rsidP="00727317">
            <w:pPr>
              <w:pStyle w:val="TAC"/>
              <w:rPr>
                <w:lang w:eastAsia="ja-JP"/>
              </w:rPr>
            </w:pPr>
            <w:r w:rsidRPr="006C0813">
              <w:rPr>
                <w:lang w:eastAsia="ko-KR"/>
              </w:rPr>
              <w:t>0.3</w:t>
            </w:r>
          </w:p>
        </w:tc>
        <w:tc>
          <w:tcPr>
            <w:tcW w:w="1272" w:type="dxa"/>
            <w:gridSpan w:val="3"/>
            <w:tcBorders>
              <w:top w:val="single" w:sz="4" w:space="0" w:color="auto"/>
              <w:left w:val="nil"/>
              <w:bottom w:val="single" w:sz="4" w:space="0" w:color="auto"/>
              <w:right w:val="single" w:sz="4" w:space="0" w:color="auto"/>
            </w:tcBorders>
            <w:noWrap/>
            <w:vAlign w:val="center"/>
          </w:tcPr>
          <w:p w14:paraId="2184ED35" w14:textId="77777777" w:rsidR="0097335D" w:rsidRPr="00EF5447" w:rsidRDefault="0097335D" w:rsidP="00727317">
            <w:pPr>
              <w:pStyle w:val="TAC"/>
              <w:rPr>
                <w:lang w:eastAsia="zh-CN"/>
              </w:rPr>
            </w:pPr>
            <w:r w:rsidRPr="009F4C93">
              <w:rPr>
                <w:lang w:eastAsia="zh-TW"/>
              </w:rPr>
              <w:t>3</w:t>
            </w:r>
          </w:p>
        </w:tc>
      </w:tr>
      <w:tr w:rsidR="0097335D" w:rsidRPr="00EF5447" w14:paraId="573BD037"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BB04593" w14:textId="77777777" w:rsidR="0097335D" w:rsidRPr="00EF5447" w:rsidRDefault="0097335D" w:rsidP="00727317">
            <w:pPr>
              <w:pStyle w:val="TAC"/>
              <w:rPr>
                <w:lang w:eastAsia="ja-JP"/>
              </w:rPr>
            </w:pPr>
            <w:r w:rsidRPr="00EF5447">
              <w:rPr>
                <w:lang w:eastAsia="ja-JP"/>
              </w:rPr>
              <w:t>DC_11_n77</w:t>
            </w:r>
          </w:p>
        </w:tc>
        <w:tc>
          <w:tcPr>
            <w:tcW w:w="2857" w:type="dxa"/>
            <w:gridSpan w:val="2"/>
            <w:tcBorders>
              <w:top w:val="single" w:sz="4" w:space="0" w:color="auto"/>
              <w:left w:val="nil"/>
              <w:bottom w:val="single" w:sz="4" w:space="0" w:color="auto"/>
              <w:right w:val="single" w:sz="4" w:space="0" w:color="auto"/>
            </w:tcBorders>
          </w:tcPr>
          <w:p w14:paraId="446A06D9" w14:textId="77777777" w:rsidR="0097335D" w:rsidRPr="00EF5447" w:rsidRDefault="0097335D" w:rsidP="00727317">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329582A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C1457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938E9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D15FC9"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B549FAD"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7E7AD9" w14:textId="77777777" w:rsidR="0097335D" w:rsidRPr="00EF5447" w:rsidRDefault="0097335D" w:rsidP="00727317">
            <w:pPr>
              <w:pStyle w:val="TAC"/>
              <w:rPr>
                <w:lang w:eastAsia="zh-CN"/>
              </w:rPr>
            </w:pPr>
          </w:p>
        </w:tc>
      </w:tr>
      <w:tr w:rsidR="0097335D" w:rsidRPr="00EF5447" w14:paraId="5C6B3FB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AFB1B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4163E3"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6A1F453"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E26ED8B"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673BBB9"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60F573F5"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36E7058"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D8C0D9" w14:textId="77777777" w:rsidR="0097335D" w:rsidRPr="00EF5447" w:rsidRDefault="0097335D" w:rsidP="00727317">
            <w:pPr>
              <w:pStyle w:val="TAC"/>
              <w:rPr>
                <w:lang w:eastAsia="zh-CN"/>
              </w:rPr>
            </w:pPr>
          </w:p>
        </w:tc>
      </w:tr>
      <w:tr w:rsidR="0097335D" w:rsidRPr="00EF5447" w14:paraId="4CA9AC5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78252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3507B4"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A755E61"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3B28ED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1EEBFA"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14FCB29"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D31A89B"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51E0B70" w14:textId="77777777" w:rsidR="0097335D" w:rsidRPr="00EF5447" w:rsidRDefault="0097335D" w:rsidP="00727317">
            <w:pPr>
              <w:pStyle w:val="TAC"/>
              <w:rPr>
                <w:lang w:eastAsia="zh-CN"/>
              </w:rPr>
            </w:pPr>
            <w:r w:rsidRPr="00EF5447">
              <w:rPr>
                <w:lang w:eastAsia="ja-JP"/>
              </w:rPr>
              <w:t>3</w:t>
            </w:r>
          </w:p>
        </w:tc>
      </w:tr>
      <w:tr w:rsidR="0097335D" w:rsidRPr="00EF5447" w14:paraId="258A600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44771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1999B1F"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CE0F870" w14:textId="77777777" w:rsidR="0097335D" w:rsidRPr="00EF5447" w:rsidRDefault="0097335D" w:rsidP="00727317">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DA7A40C"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34D4583"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367094AC"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8045B69"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338536" w14:textId="77777777" w:rsidR="0097335D" w:rsidRPr="00EF5447" w:rsidRDefault="0097335D" w:rsidP="00727317">
            <w:pPr>
              <w:pStyle w:val="TAC"/>
              <w:rPr>
                <w:lang w:eastAsia="zh-CN"/>
              </w:rPr>
            </w:pPr>
          </w:p>
        </w:tc>
      </w:tr>
      <w:tr w:rsidR="0097335D" w:rsidRPr="00EF5447" w14:paraId="5EBB8B3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893C13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693E4A"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B8783C2" w14:textId="77777777" w:rsidR="0097335D" w:rsidRPr="00EF5447" w:rsidRDefault="0097335D" w:rsidP="00727317">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8D69261"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ABA521A" w14:textId="77777777" w:rsidR="0097335D" w:rsidRPr="00EF5447" w:rsidRDefault="0097335D" w:rsidP="00727317">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68EC987E"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7A30CF0"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3433FF" w14:textId="77777777" w:rsidR="0097335D" w:rsidRPr="00EF5447" w:rsidRDefault="0097335D" w:rsidP="00727317">
            <w:pPr>
              <w:pStyle w:val="TAC"/>
              <w:rPr>
                <w:lang w:eastAsia="zh-CN"/>
              </w:rPr>
            </w:pPr>
          </w:p>
        </w:tc>
      </w:tr>
      <w:tr w:rsidR="0097335D" w:rsidRPr="00EF5447" w14:paraId="2096BD4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BD78A33" w14:textId="77777777" w:rsidR="0097335D" w:rsidRPr="00EF5447" w:rsidRDefault="0097335D" w:rsidP="00727317">
            <w:pPr>
              <w:pStyle w:val="TAC"/>
              <w:rPr>
                <w:lang w:eastAsia="ja-JP"/>
              </w:rPr>
            </w:pPr>
            <w:r w:rsidRPr="00EF5447">
              <w:rPr>
                <w:lang w:eastAsia="ja-JP"/>
              </w:rPr>
              <w:t>DC_11_n78</w:t>
            </w:r>
          </w:p>
        </w:tc>
        <w:tc>
          <w:tcPr>
            <w:tcW w:w="2857" w:type="dxa"/>
            <w:gridSpan w:val="2"/>
            <w:tcBorders>
              <w:top w:val="single" w:sz="4" w:space="0" w:color="auto"/>
              <w:left w:val="nil"/>
              <w:bottom w:val="single" w:sz="4" w:space="0" w:color="auto"/>
              <w:right w:val="single" w:sz="4" w:space="0" w:color="auto"/>
            </w:tcBorders>
          </w:tcPr>
          <w:p w14:paraId="76DDB797" w14:textId="77777777" w:rsidR="0097335D" w:rsidRPr="00EF5447" w:rsidRDefault="0097335D" w:rsidP="00727317">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32D91FB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A316C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1ADEC4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4ED9D4"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4077907"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BAC14F" w14:textId="77777777" w:rsidR="0097335D" w:rsidRPr="00EF5447" w:rsidRDefault="0097335D" w:rsidP="00727317">
            <w:pPr>
              <w:pStyle w:val="TAC"/>
              <w:rPr>
                <w:lang w:eastAsia="zh-CN"/>
              </w:rPr>
            </w:pPr>
          </w:p>
        </w:tc>
      </w:tr>
      <w:tr w:rsidR="0097335D" w:rsidRPr="00EF5447" w14:paraId="72E84DE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E834D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410DF3"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EC1134B"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00E134B"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706DF11"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4DA85934"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E730B6A"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E89AE16" w14:textId="77777777" w:rsidR="0097335D" w:rsidRPr="00EF5447" w:rsidRDefault="0097335D" w:rsidP="00727317">
            <w:pPr>
              <w:pStyle w:val="TAC"/>
              <w:rPr>
                <w:lang w:eastAsia="zh-CN"/>
              </w:rPr>
            </w:pPr>
          </w:p>
        </w:tc>
      </w:tr>
      <w:tr w:rsidR="0097335D" w:rsidRPr="00EF5447" w14:paraId="714E135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01241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D2F873"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392290B"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93D7FF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62C899"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3B67352"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7972CD2E"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43646FC" w14:textId="77777777" w:rsidR="0097335D" w:rsidRPr="00EF5447" w:rsidRDefault="0097335D" w:rsidP="00727317">
            <w:pPr>
              <w:pStyle w:val="TAC"/>
              <w:rPr>
                <w:lang w:eastAsia="zh-CN"/>
              </w:rPr>
            </w:pPr>
            <w:r w:rsidRPr="00EF5447">
              <w:rPr>
                <w:lang w:eastAsia="ja-JP"/>
              </w:rPr>
              <w:t>3</w:t>
            </w:r>
          </w:p>
        </w:tc>
      </w:tr>
      <w:tr w:rsidR="0097335D" w:rsidRPr="00EF5447" w14:paraId="39A3EDB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B4858E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886D05"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9CB0206" w14:textId="77777777" w:rsidR="0097335D" w:rsidRPr="00EF5447" w:rsidRDefault="0097335D" w:rsidP="00727317">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C199CA3"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D9AF334"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6C70F17F"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3ED8CA6"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B398B5C" w14:textId="77777777" w:rsidR="0097335D" w:rsidRPr="00EF5447" w:rsidRDefault="0097335D" w:rsidP="00727317">
            <w:pPr>
              <w:pStyle w:val="TAC"/>
              <w:rPr>
                <w:lang w:eastAsia="zh-CN"/>
              </w:rPr>
            </w:pPr>
          </w:p>
        </w:tc>
      </w:tr>
      <w:tr w:rsidR="0097335D" w:rsidRPr="00EF5447" w14:paraId="2CDCEE2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0E430A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2BF520"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A67A0C6" w14:textId="77777777" w:rsidR="0097335D" w:rsidRPr="00EF5447" w:rsidRDefault="0097335D" w:rsidP="00727317">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48F7EBB"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FFDAB9E" w14:textId="77777777" w:rsidR="0097335D" w:rsidRPr="00EF5447" w:rsidRDefault="0097335D" w:rsidP="00727317">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51ADA483"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D8D26CF"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169848" w14:textId="77777777" w:rsidR="0097335D" w:rsidRPr="00EF5447" w:rsidRDefault="0097335D" w:rsidP="00727317">
            <w:pPr>
              <w:pStyle w:val="TAC"/>
              <w:rPr>
                <w:lang w:eastAsia="zh-CN"/>
              </w:rPr>
            </w:pPr>
          </w:p>
        </w:tc>
      </w:tr>
      <w:tr w:rsidR="0097335D" w:rsidRPr="00EF5447" w14:paraId="39549C0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2A83816" w14:textId="77777777" w:rsidR="0097335D" w:rsidRPr="00EF5447" w:rsidRDefault="0097335D" w:rsidP="00727317">
            <w:pPr>
              <w:pStyle w:val="TAC"/>
              <w:rPr>
                <w:lang w:eastAsia="ja-JP"/>
              </w:rPr>
            </w:pPr>
            <w:r w:rsidRPr="00EF5447">
              <w:rPr>
                <w:lang w:eastAsia="ja-JP"/>
              </w:rPr>
              <w:t>DC_11_n79</w:t>
            </w:r>
          </w:p>
        </w:tc>
        <w:tc>
          <w:tcPr>
            <w:tcW w:w="2857" w:type="dxa"/>
            <w:gridSpan w:val="2"/>
            <w:tcBorders>
              <w:top w:val="single" w:sz="4" w:space="0" w:color="auto"/>
              <w:left w:val="nil"/>
              <w:bottom w:val="single" w:sz="4" w:space="0" w:color="auto"/>
              <w:right w:val="single" w:sz="4" w:space="0" w:color="auto"/>
            </w:tcBorders>
          </w:tcPr>
          <w:p w14:paraId="7A7C847F" w14:textId="77777777" w:rsidR="0097335D" w:rsidRPr="00EF5447" w:rsidRDefault="0097335D" w:rsidP="00727317">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093" w:type="dxa"/>
            <w:gridSpan w:val="2"/>
            <w:tcBorders>
              <w:top w:val="single" w:sz="4" w:space="0" w:color="auto"/>
              <w:left w:val="nil"/>
              <w:bottom w:val="single" w:sz="4" w:space="0" w:color="auto"/>
              <w:right w:val="single" w:sz="4" w:space="0" w:color="auto"/>
            </w:tcBorders>
          </w:tcPr>
          <w:p w14:paraId="15F3FA8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F6A7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03DAA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E90654"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9A47212"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4B9072A" w14:textId="77777777" w:rsidR="0097335D" w:rsidRPr="00EF5447" w:rsidRDefault="0097335D" w:rsidP="00727317">
            <w:pPr>
              <w:pStyle w:val="TAC"/>
              <w:rPr>
                <w:lang w:eastAsia="zh-CN"/>
              </w:rPr>
            </w:pPr>
          </w:p>
        </w:tc>
      </w:tr>
      <w:tr w:rsidR="0097335D" w:rsidRPr="00EF5447" w14:paraId="1E2129D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F2236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456ACE"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B1F3DD2"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8938B16"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F4BB71D"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26BCB192"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FF5064E"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FFB720" w14:textId="77777777" w:rsidR="0097335D" w:rsidRPr="00EF5447" w:rsidRDefault="0097335D" w:rsidP="00727317">
            <w:pPr>
              <w:pStyle w:val="TAC"/>
              <w:rPr>
                <w:lang w:eastAsia="zh-CN"/>
              </w:rPr>
            </w:pPr>
          </w:p>
        </w:tc>
      </w:tr>
      <w:tr w:rsidR="0097335D" w:rsidRPr="00EF5447" w14:paraId="456B2E8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4E96B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F999A4"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087FF6C"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C5E99B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3BE643"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8FD5794"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0A15AE4C"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CCC51CD" w14:textId="77777777" w:rsidR="0097335D" w:rsidRPr="00EF5447" w:rsidRDefault="0097335D" w:rsidP="00727317">
            <w:pPr>
              <w:pStyle w:val="TAC"/>
              <w:rPr>
                <w:lang w:eastAsia="zh-CN"/>
              </w:rPr>
            </w:pPr>
            <w:r w:rsidRPr="00EF5447">
              <w:rPr>
                <w:lang w:eastAsia="ja-JP"/>
              </w:rPr>
              <w:t>3</w:t>
            </w:r>
          </w:p>
        </w:tc>
      </w:tr>
      <w:tr w:rsidR="0097335D" w:rsidRPr="00EF5447" w14:paraId="36AD77E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BE4605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5089AD"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3BE81CD" w14:textId="77777777" w:rsidR="0097335D" w:rsidRPr="00EF5447" w:rsidRDefault="0097335D" w:rsidP="00727317">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E8641AE"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F92907F"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4BE1B45"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C291CAE"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3E075F" w14:textId="77777777" w:rsidR="0097335D" w:rsidRPr="00EF5447" w:rsidRDefault="0097335D" w:rsidP="00727317">
            <w:pPr>
              <w:pStyle w:val="TAC"/>
              <w:rPr>
                <w:lang w:eastAsia="zh-CN"/>
              </w:rPr>
            </w:pPr>
          </w:p>
        </w:tc>
      </w:tr>
      <w:tr w:rsidR="0097335D" w:rsidRPr="00EF5447" w14:paraId="7F44DAB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7DE32E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52F100"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2F4723B" w14:textId="77777777" w:rsidR="0097335D" w:rsidRPr="00EF5447" w:rsidRDefault="0097335D" w:rsidP="00727317">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6CF041F"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EDDE611" w14:textId="77777777" w:rsidR="0097335D" w:rsidRPr="00EF5447" w:rsidRDefault="0097335D" w:rsidP="00727317">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41CFD49F"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D1CA550"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EFEC7D4" w14:textId="77777777" w:rsidR="0097335D" w:rsidRPr="00EF5447" w:rsidRDefault="0097335D" w:rsidP="00727317">
            <w:pPr>
              <w:pStyle w:val="TAC"/>
              <w:rPr>
                <w:lang w:eastAsia="zh-CN"/>
              </w:rPr>
            </w:pPr>
          </w:p>
        </w:tc>
      </w:tr>
      <w:tr w:rsidR="0097335D" w:rsidRPr="00EF5447" w14:paraId="25DDF45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F87A25C"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12_n2</w:t>
            </w:r>
          </w:p>
        </w:tc>
        <w:tc>
          <w:tcPr>
            <w:tcW w:w="2857" w:type="dxa"/>
            <w:gridSpan w:val="2"/>
            <w:tcBorders>
              <w:top w:val="single" w:sz="4" w:space="0" w:color="auto"/>
              <w:left w:val="nil"/>
              <w:bottom w:val="single" w:sz="4" w:space="0" w:color="auto"/>
              <w:right w:val="single" w:sz="4" w:space="0" w:color="auto"/>
            </w:tcBorders>
          </w:tcPr>
          <w:p w14:paraId="616C4AE8" w14:textId="77777777" w:rsidR="0097335D" w:rsidRPr="00EF5447" w:rsidRDefault="0097335D" w:rsidP="00727317">
            <w:pPr>
              <w:pStyle w:val="TAL"/>
            </w:pPr>
            <w:r w:rsidRPr="00EF5447">
              <w:t>E-UTRA Band</w:t>
            </w:r>
            <w:r w:rsidRPr="00EF5447">
              <w:rPr>
                <w:lang w:eastAsia="ja-JP"/>
              </w:rPr>
              <w:t xml:space="preserve"> 5, 13, 14, 17, 24, 26, 27, 30, 41, 50, 53, 71, 74</w:t>
            </w:r>
          </w:p>
        </w:tc>
        <w:tc>
          <w:tcPr>
            <w:tcW w:w="1093" w:type="dxa"/>
            <w:gridSpan w:val="2"/>
            <w:tcBorders>
              <w:top w:val="single" w:sz="4" w:space="0" w:color="auto"/>
              <w:left w:val="nil"/>
              <w:bottom w:val="single" w:sz="4" w:space="0" w:color="auto"/>
              <w:right w:val="single" w:sz="4" w:space="0" w:color="auto"/>
            </w:tcBorders>
          </w:tcPr>
          <w:p w14:paraId="12829BE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A466F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90E7DA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F72F6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4E37EE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6884C25" w14:textId="77777777" w:rsidR="0097335D" w:rsidRPr="00EF5447" w:rsidRDefault="0097335D" w:rsidP="00727317">
            <w:pPr>
              <w:pStyle w:val="TAC"/>
              <w:rPr>
                <w:lang w:eastAsia="zh-CN"/>
              </w:rPr>
            </w:pPr>
          </w:p>
        </w:tc>
      </w:tr>
      <w:tr w:rsidR="0097335D" w:rsidRPr="00EF5447" w14:paraId="5022D6C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F2AF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382752" w14:textId="77777777" w:rsidR="0097335D" w:rsidRPr="00EF5447" w:rsidRDefault="0097335D" w:rsidP="00727317">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gridSpan w:val="2"/>
            <w:tcBorders>
              <w:top w:val="single" w:sz="4" w:space="0" w:color="auto"/>
              <w:left w:val="nil"/>
              <w:bottom w:val="single" w:sz="4" w:space="0" w:color="auto"/>
              <w:right w:val="single" w:sz="4" w:space="0" w:color="auto"/>
            </w:tcBorders>
          </w:tcPr>
          <w:p w14:paraId="38494EE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5C7A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A8CDD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CEDCDA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9F6847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457193" w14:textId="77777777" w:rsidR="0097335D" w:rsidRPr="00EF5447" w:rsidRDefault="0097335D" w:rsidP="00727317">
            <w:pPr>
              <w:pStyle w:val="TAC"/>
              <w:rPr>
                <w:lang w:eastAsia="zh-CN"/>
              </w:rPr>
            </w:pPr>
            <w:r w:rsidRPr="00EF5447">
              <w:rPr>
                <w:lang w:eastAsia="ja-JP"/>
              </w:rPr>
              <w:t>3</w:t>
            </w:r>
          </w:p>
        </w:tc>
      </w:tr>
      <w:tr w:rsidR="0097335D" w:rsidRPr="00EF5447" w14:paraId="7B5026E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96DAA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4FE9C7" w14:textId="77777777" w:rsidR="0097335D" w:rsidRPr="00EF5447" w:rsidRDefault="0097335D" w:rsidP="00727317">
            <w:pPr>
              <w:pStyle w:val="TAL"/>
            </w:pPr>
            <w:r w:rsidRPr="00EF5447">
              <w:rPr>
                <w:rFonts w:cs="Arial"/>
              </w:rPr>
              <w:t>E-UTRA</w:t>
            </w:r>
            <w:r w:rsidRPr="00EF5447">
              <w:t xml:space="preserve"> Band 2</w:t>
            </w:r>
          </w:p>
        </w:tc>
        <w:tc>
          <w:tcPr>
            <w:tcW w:w="1093" w:type="dxa"/>
            <w:gridSpan w:val="2"/>
            <w:tcBorders>
              <w:top w:val="single" w:sz="4" w:space="0" w:color="auto"/>
              <w:left w:val="nil"/>
              <w:bottom w:val="single" w:sz="4" w:space="0" w:color="auto"/>
              <w:right w:val="single" w:sz="4" w:space="0" w:color="auto"/>
            </w:tcBorders>
          </w:tcPr>
          <w:p w14:paraId="6DC8435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C6ED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BC43ED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AB7BB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7B5415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F98931A" w14:textId="77777777" w:rsidR="0097335D" w:rsidRPr="00EF5447" w:rsidRDefault="0097335D" w:rsidP="00727317">
            <w:pPr>
              <w:pStyle w:val="TAC"/>
              <w:rPr>
                <w:lang w:eastAsia="zh-CN"/>
              </w:rPr>
            </w:pPr>
            <w:r w:rsidRPr="00EF5447">
              <w:rPr>
                <w:lang w:eastAsia="ja-JP"/>
              </w:rPr>
              <w:t>5</w:t>
            </w:r>
          </w:p>
        </w:tc>
      </w:tr>
      <w:tr w:rsidR="0097335D" w:rsidRPr="00EF5447" w14:paraId="21ED206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CF08F2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B0D077" w14:textId="77777777" w:rsidR="0097335D" w:rsidRPr="00EF5447" w:rsidRDefault="0097335D" w:rsidP="00727317">
            <w:pPr>
              <w:pStyle w:val="TAL"/>
            </w:pPr>
            <w:r w:rsidRPr="00EF5447">
              <w:t>E-UTRA Band 4,  51, 66, 70,</w:t>
            </w:r>
          </w:p>
          <w:p w14:paraId="713A4463" w14:textId="77777777" w:rsidR="0097335D" w:rsidRPr="00EF5447" w:rsidRDefault="0097335D" w:rsidP="00727317">
            <w:pPr>
              <w:pStyle w:val="TAL"/>
            </w:pPr>
            <w:r w:rsidRPr="00EF5447">
              <w:t>NR Band n77</w:t>
            </w:r>
          </w:p>
        </w:tc>
        <w:tc>
          <w:tcPr>
            <w:tcW w:w="1093" w:type="dxa"/>
            <w:gridSpan w:val="2"/>
            <w:tcBorders>
              <w:top w:val="single" w:sz="4" w:space="0" w:color="auto"/>
              <w:left w:val="nil"/>
              <w:bottom w:val="single" w:sz="4" w:space="0" w:color="auto"/>
              <w:right w:val="single" w:sz="4" w:space="0" w:color="auto"/>
            </w:tcBorders>
          </w:tcPr>
          <w:p w14:paraId="635E7E0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5BA5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B99A53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0642F7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E7E6F3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7DF357" w14:textId="77777777" w:rsidR="0097335D" w:rsidRPr="00EF5447" w:rsidRDefault="0097335D" w:rsidP="00727317">
            <w:pPr>
              <w:pStyle w:val="TAC"/>
              <w:rPr>
                <w:lang w:eastAsia="zh-CN"/>
              </w:rPr>
            </w:pPr>
            <w:r w:rsidRPr="00EF5447">
              <w:rPr>
                <w:lang w:eastAsia="ja-JP"/>
              </w:rPr>
              <w:t>2</w:t>
            </w:r>
          </w:p>
        </w:tc>
      </w:tr>
      <w:tr w:rsidR="0097335D" w:rsidRPr="00EF5447" w14:paraId="5578B6A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100FA6B" w14:textId="77777777" w:rsidR="0097335D" w:rsidRPr="00EF5447" w:rsidRDefault="0097335D" w:rsidP="00727317">
            <w:pPr>
              <w:pStyle w:val="TAC"/>
              <w:rPr>
                <w:lang w:eastAsia="ja-JP"/>
              </w:rPr>
            </w:pPr>
            <w:r w:rsidRPr="00EF5447">
              <w:rPr>
                <w:lang w:eastAsia="ja-JP"/>
              </w:rPr>
              <w:t>DC_12_n5</w:t>
            </w:r>
          </w:p>
        </w:tc>
        <w:tc>
          <w:tcPr>
            <w:tcW w:w="2857" w:type="dxa"/>
            <w:gridSpan w:val="2"/>
            <w:tcBorders>
              <w:top w:val="single" w:sz="4" w:space="0" w:color="auto"/>
              <w:left w:val="nil"/>
              <w:bottom w:val="single" w:sz="4" w:space="0" w:color="auto"/>
              <w:right w:val="single" w:sz="4" w:space="0" w:color="auto"/>
            </w:tcBorders>
          </w:tcPr>
          <w:p w14:paraId="3D939D09" w14:textId="77777777" w:rsidR="0097335D" w:rsidRPr="00EF5447" w:rsidRDefault="0097335D" w:rsidP="00727317">
            <w:pPr>
              <w:pStyle w:val="TAL"/>
              <w:rPr>
                <w:lang w:eastAsia="ja-JP"/>
              </w:rPr>
            </w:pPr>
            <w:r w:rsidRPr="00EF5447">
              <w:rPr>
                <w:lang w:eastAsia="ja-JP"/>
              </w:rPr>
              <w:t>E-UTRA Band 2, 5, 13, 14, 17, 24, 25, 26, 30, 43 50, 71, 74</w:t>
            </w:r>
          </w:p>
        </w:tc>
        <w:tc>
          <w:tcPr>
            <w:tcW w:w="1093" w:type="dxa"/>
            <w:gridSpan w:val="2"/>
            <w:tcBorders>
              <w:top w:val="single" w:sz="4" w:space="0" w:color="auto"/>
              <w:left w:val="nil"/>
              <w:bottom w:val="single" w:sz="4" w:space="0" w:color="auto"/>
              <w:right w:val="single" w:sz="4" w:space="0" w:color="auto"/>
            </w:tcBorders>
          </w:tcPr>
          <w:p w14:paraId="62FC24A7"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171852"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70CF314"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26D638AF"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03495311"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F045D36" w14:textId="77777777" w:rsidR="0097335D" w:rsidRPr="00EF5447" w:rsidRDefault="0097335D" w:rsidP="00727317">
            <w:pPr>
              <w:pStyle w:val="TAC"/>
              <w:rPr>
                <w:lang w:eastAsia="ja-JP"/>
              </w:rPr>
            </w:pPr>
          </w:p>
        </w:tc>
      </w:tr>
      <w:tr w:rsidR="0097335D" w:rsidRPr="00EF5447" w14:paraId="0DF84E7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0369C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4FDB39D" w14:textId="77777777" w:rsidR="0097335D" w:rsidRPr="00EF5447" w:rsidRDefault="0097335D" w:rsidP="00727317">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13E049FB"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1E82E1A6"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177160"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04654213"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3BA49058"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334257B6"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32BAF7F" w14:textId="77777777" w:rsidR="0097335D" w:rsidRPr="00EF5447" w:rsidRDefault="0097335D" w:rsidP="00727317">
            <w:pPr>
              <w:pStyle w:val="TAC"/>
              <w:rPr>
                <w:lang w:eastAsia="ja-JP"/>
              </w:rPr>
            </w:pPr>
            <w:r w:rsidRPr="00EF5447">
              <w:rPr>
                <w:rFonts w:eastAsia="Yu Mincho"/>
                <w:lang w:eastAsia="ja-JP"/>
              </w:rPr>
              <w:t>2</w:t>
            </w:r>
          </w:p>
        </w:tc>
      </w:tr>
      <w:tr w:rsidR="0097335D" w:rsidRPr="00EF5447" w14:paraId="039DDC3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9E6EEF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6A5B5C" w14:textId="77777777" w:rsidR="0097335D" w:rsidRPr="00EF5447" w:rsidRDefault="0097335D" w:rsidP="00727317">
            <w:pPr>
              <w:pStyle w:val="TAL"/>
              <w:rPr>
                <w:lang w:eastAsia="ja-JP"/>
              </w:rPr>
            </w:pPr>
            <w:r w:rsidRPr="00EF5447">
              <w:rPr>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3A3FCC4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BF94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E7424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E6990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38A59D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A5904D" w14:textId="77777777" w:rsidR="0097335D" w:rsidRPr="00EF5447" w:rsidRDefault="0097335D" w:rsidP="00727317">
            <w:pPr>
              <w:pStyle w:val="TAC"/>
              <w:rPr>
                <w:lang w:eastAsia="ja-JP"/>
              </w:rPr>
            </w:pPr>
          </w:p>
        </w:tc>
      </w:tr>
      <w:tr w:rsidR="0097335D" w:rsidRPr="00EF5447" w14:paraId="2174A89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A155EAD" w14:textId="77777777" w:rsidR="0097335D" w:rsidRPr="00EF5447" w:rsidRDefault="0097335D" w:rsidP="00727317">
            <w:pPr>
              <w:pStyle w:val="TAC"/>
              <w:rPr>
                <w:lang w:eastAsia="ja-JP"/>
              </w:rPr>
            </w:pPr>
            <w:r w:rsidRPr="00EF5447">
              <w:rPr>
                <w:lang w:eastAsia="ja-JP"/>
              </w:rPr>
              <w:t>DC_12_n66</w:t>
            </w:r>
          </w:p>
        </w:tc>
        <w:tc>
          <w:tcPr>
            <w:tcW w:w="2857" w:type="dxa"/>
            <w:gridSpan w:val="2"/>
            <w:tcBorders>
              <w:top w:val="single" w:sz="4" w:space="0" w:color="auto"/>
              <w:left w:val="nil"/>
              <w:bottom w:val="single" w:sz="4" w:space="0" w:color="auto"/>
              <w:right w:val="single" w:sz="4" w:space="0" w:color="auto"/>
            </w:tcBorders>
          </w:tcPr>
          <w:p w14:paraId="00DDFE00" w14:textId="77777777" w:rsidR="0097335D" w:rsidRPr="00EF5447" w:rsidRDefault="0097335D" w:rsidP="00727317">
            <w:pPr>
              <w:pStyle w:val="TAL"/>
              <w:rPr>
                <w:lang w:eastAsia="ja-JP"/>
              </w:rPr>
            </w:pPr>
            <w:r w:rsidRPr="00EF5447">
              <w:rPr>
                <w:lang w:eastAsia="ja-JP"/>
              </w:rPr>
              <w:t>E-UTRA Band 2, 5, 13, 14, 17, 25, 26, 27, 30, 41, 53, 71, 74</w:t>
            </w:r>
          </w:p>
        </w:tc>
        <w:tc>
          <w:tcPr>
            <w:tcW w:w="1093" w:type="dxa"/>
            <w:gridSpan w:val="2"/>
            <w:tcBorders>
              <w:top w:val="single" w:sz="4" w:space="0" w:color="auto"/>
              <w:left w:val="nil"/>
              <w:bottom w:val="single" w:sz="4" w:space="0" w:color="auto"/>
              <w:right w:val="single" w:sz="4" w:space="0" w:color="auto"/>
            </w:tcBorders>
          </w:tcPr>
          <w:p w14:paraId="5F65EFBC"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4AADFCE"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0A58C558"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A977CD7"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09CFC99"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1937823" w14:textId="77777777" w:rsidR="0097335D" w:rsidRPr="00EF5447" w:rsidRDefault="0097335D" w:rsidP="00727317">
            <w:pPr>
              <w:pStyle w:val="TAC"/>
              <w:rPr>
                <w:lang w:eastAsia="ja-JP"/>
              </w:rPr>
            </w:pPr>
          </w:p>
        </w:tc>
      </w:tr>
      <w:tr w:rsidR="0097335D" w:rsidRPr="00EF5447" w14:paraId="3C8FA72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7556F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9629F5" w14:textId="77777777" w:rsidR="0097335D" w:rsidRPr="00EF5447" w:rsidRDefault="0097335D" w:rsidP="00727317">
            <w:pPr>
              <w:pStyle w:val="TAL"/>
              <w:rPr>
                <w:lang w:eastAsia="ja-JP"/>
              </w:rPr>
            </w:pPr>
            <w:r w:rsidRPr="00EF5447">
              <w:rPr>
                <w:lang w:eastAsia="ja-JP"/>
              </w:rPr>
              <w:t>E-UTRA Band 4, 48, 50, 51, 66, 70</w:t>
            </w:r>
          </w:p>
          <w:p w14:paraId="76D468E1"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4DC86783"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37FC76"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ADCF59D"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9C74B18"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6D98C75C"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9250724" w14:textId="77777777" w:rsidR="0097335D" w:rsidRPr="00EF5447" w:rsidRDefault="0097335D" w:rsidP="00727317">
            <w:pPr>
              <w:pStyle w:val="TAC"/>
              <w:rPr>
                <w:lang w:eastAsia="ja-JP"/>
              </w:rPr>
            </w:pPr>
            <w:r w:rsidRPr="00EF5447">
              <w:rPr>
                <w:lang w:eastAsia="zh-CN"/>
              </w:rPr>
              <w:t>2</w:t>
            </w:r>
          </w:p>
        </w:tc>
      </w:tr>
      <w:tr w:rsidR="0097335D" w:rsidRPr="00EF5447" w14:paraId="0D42AEF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E0C4A0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81A81E" w14:textId="77777777" w:rsidR="0097335D" w:rsidRPr="00EF5447" w:rsidRDefault="0097335D" w:rsidP="00727317">
            <w:pPr>
              <w:pStyle w:val="TAL"/>
              <w:rPr>
                <w:lang w:eastAsia="ja-JP"/>
              </w:rPr>
            </w:pPr>
            <w:r w:rsidRPr="00EF5447">
              <w:rPr>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511B672E"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523936" w14:textId="77777777" w:rsidR="0097335D" w:rsidRPr="00EF5447" w:rsidRDefault="0097335D" w:rsidP="00727317">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4699CDE"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2B3B8BC"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3C2ADBB"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E8FC9F0" w14:textId="77777777" w:rsidR="0097335D" w:rsidRPr="00EF5447" w:rsidRDefault="0097335D" w:rsidP="00727317">
            <w:pPr>
              <w:pStyle w:val="TAC"/>
              <w:rPr>
                <w:lang w:eastAsia="ja-JP"/>
              </w:rPr>
            </w:pPr>
            <w:r w:rsidRPr="00EF5447">
              <w:rPr>
                <w:lang w:eastAsia="zh-CN"/>
              </w:rPr>
              <w:t>5</w:t>
            </w:r>
          </w:p>
        </w:tc>
      </w:tr>
      <w:tr w:rsidR="0097335D" w:rsidRPr="00EF5447" w14:paraId="6B751D6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23FFF98" w14:textId="77777777" w:rsidR="0097335D" w:rsidRPr="00EF5447" w:rsidRDefault="0097335D" w:rsidP="00727317">
            <w:pPr>
              <w:pStyle w:val="TAC"/>
              <w:rPr>
                <w:lang w:eastAsia="ja-JP"/>
              </w:rPr>
            </w:pPr>
            <w:r w:rsidRPr="00EF5447">
              <w:rPr>
                <w:lang w:eastAsia="fi-FI"/>
              </w:rPr>
              <w:t>DC_12_n7</w:t>
            </w:r>
            <w:r w:rsidRPr="00EF5447">
              <w:t xml:space="preserve"> </w:t>
            </w:r>
          </w:p>
        </w:tc>
        <w:tc>
          <w:tcPr>
            <w:tcW w:w="2857" w:type="dxa"/>
            <w:gridSpan w:val="2"/>
            <w:tcBorders>
              <w:top w:val="single" w:sz="4" w:space="0" w:color="auto"/>
              <w:left w:val="nil"/>
              <w:bottom w:val="single" w:sz="4" w:space="0" w:color="auto"/>
              <w:right w:val="single" w:sz="4" w:space="0" w:color="auto"/>
            </w:tcBorders>
          </w:tcPr>
          <w:p w14:paraId="7C3D4255" w14:textId="77777777" w:rsidR="0097335D" w:rsidRPr="00EF5447" w:rsidRDefault="0097335D" w:rsidP="00727317">
            <w:pPr>
              <w:pStyle w:val="TAL"/>
              <w:rPr>
                <w:lang w:eastAsia="ja-JP"/>
              </w:rPr>
            </w:pPr>
            <w:r w:rsidRPr="00EF5447">
              <w:rPr>
                <w:rFonts w:cs="Arial"/>
              </w:rPr>
              <w:t>E-UTRA Band 2, 5, 7, 13, 14, 17, 26, 27, 30, 74</w:t>
            </w:r>
          </w:p>
        </w:tc>
        <w:tc>
          <w:tcPr>
            <w:tcW w:w="1093" w:type="dxa"/>
            <w:gridSpan w:val="2"/>
            <w:tcBorders>
              <w:top w:val="single" w:sz="4" w:space="0" w:color="auto"/>
              <w:left w:val="nil"/>
              <w:bottom w:val="single" w:sz="4" w:space="0" w:color="auto"/>
              <w:right w:val="single" w:sz="4" w:space="0" w:color="auto"/>
            </w:tcBorders>
          </w:tcPr>
          <w:p w14:paraId="5526A818"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0B8C3E"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10FF31A"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EDF858"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35D483E"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A97187" w14:textId="77777777" w:rsidR="0097335D" w:rsidRPr="00EF5447" w:rsidRDefault="0097335D" w:rsidP="00727317">
            <w:pPr>
              <w:pStyle w:val="TAC"/>
              <w:rPr>
                <w:lang w:eastAsia="ja-JP"/>
              </w:rPr>
            </w:pPr>
          </w:p>
        </w:tc>
      </w:tr>
      <w:tr w:rsidR="0097335D" w:rsidRPr="00EF5447" w14:paraId="4BBB85A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F5348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ED3008" w14:textId="77777777" w:rsidR="0097335D" w:rsidRPr="00C43216" w:rsidRDefault="0097335D" w:rsidP="00727317">
            <w:pPr>
              <w:pStyle w:val="TAL"/>
              <w:rPr>
                <w:rFonts w:cs="Arial"/>
                <w:lang w:val="de-DE"/>
              </w:rPr>
            </w:pPr>
            <w:r w:rsidRPr="00EF5447">
              <w:rPr>
                <w:rFonts w:eastAsia="Arial" w:cs="Arial"/>
                <w:lang w:eastAsia="ja-JP"/>
              </w:rPr>
              <w:t>E-UTRA Ba</w:t>
            </w:r>
            <w:r w:rsidRPr="00EF5447">
              <w:rPr>
                <w:rFonts w:cs="Arial"/>
              </w:rPr>
              <w:t>nd 4, 50, 51,66</w:t>
            </w:r>
          </w:p>
          <w:p w14:paraId="31586897" w14:textId="77777777" w:rsidR="0097335D" w:rsidRPr="00EF5447" w:rsidRDefault="0097335D" w:rsidP="00727317">
            <w:pPr>
              <w:pStyle w:val="TAL"/>
              <w:rPr>
                <w:lang w:eastAsia="ja-JP"/>
              </w:rPr>
            </w:pPr>
            <w:r w:rsidRPr="00C43216">
              <w:rPr>
                <w:rFonts w:cs="Arial"/>
                <w:lang w:val="de-DE" w:eastAsia="zh-CN"/>
              </w:rPr>
              <w:t>NR Band n78</w:t>
            </w:r>
          </w:p>
        </w:tc>
        <w:tc>
          <w:tcPr>
            <w:tcW w:w="1093" w:type="dxa"/>
            <w:gridSpan w:val="2"/>
            <w:tcBorders>
              <w:top w:val="single" w:sz="4" w:space="0" w:color="auto"/>
              <w:left w:val="nil"/>
              <w:bottom w:val="single" w:sz="4" w:space="0" w:color="auto"/>
              <w:right w:val="single" w:sz="4" w:space="0" w:color="auto"/>
            </w:tcBorders>
          </w:tcPr>
          <w:p w14:paraId="27B13FD9"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5EB3D40" w14:textId="77777777" w:rsidR="0097335D" w:rsidRPr="00EF5447" w:rsidRDefault="0097335D" w:rsidP="00727317">
            <w:pPr>
              <w:pStyle w:val="TAC"/>
              <w:rPr>
                <w:lang w:eastAsia="zh-CN"/>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3C999CC9"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C20B15F" w14:textId="77777777" w:rsidR="0097335D" w:rsidRPr="00EF5447" w:rsidRDefault="0097335D" w:rsidP="00727317">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3D4167FF" w14:textId="77777777" w:rsidR="0097335D" w:rsidRPr="00EF5447" w:rsidRDefault="0097335D" w:rsidP="00727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13F7D6D" w14:textId="77777777" w:rsidR="0097335D" w:rsidRPr="00EF5447" w:rsidRDefault="0097335D" w:rsidP="00727317">
            <w:pPr>
              <w:pStyle w:val="TAC"/>
              <w:rPr>
                <w:lang w:eastAsia="ja-JP"/>
              </w:rPr>
            </w:pPr>
            <w:r w:rsidRPr="00EF5447">
              <w:rPr>
                <w:rFonts w:eastAsia="Arial"/>
                <w:lang w:eastAsia="ja-JP"/>
              </w:rPr>
              <w:t>2</w:t>
            </w:r>
          </w:p>
        </w:tc>
      </w:tr>
      <w:tr w:rsidR="0097335D" w:rsidRPr="00EF5447" w14:paraId="29B2485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40252D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301A42" w14:textId="77777777" w:rsidR="0097335D" w:rsidRPr="00EF5447" w:rsidRDefault="0097335D" w:rsidP="00727317">
            <w:pPr>
              <w:pStyle w:val="TAL"/>
              <w:rPr>
                <w:lang w:eastAsia="ja-JP"/>
              </w:rPr>
            </w:pPr>
            <w:r w:rsidRPr="00EF5447">
              <w:rPr>
                <w:rFonts w:eastAsia="Arial" w:cs="Arial"/>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086C130C"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5236842" w14:textId="77777777" w:rsidR="0097335D" w:rsidRPr="00EF5447" w:rsidRDefault="0097335D" w:rsidP="00727317">
            <w:pPr>
              <w:pStyle w:val="TAC"/>
              <w:rPr>
                <w:lang w:eastAsia="zh-CN"/>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2A638EF5"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87024D2" w14:textId="77777777" w:rsidR="0097335D" w:rsidRPr="00EF5447" w:rsidRDefault="0097335D" w:rsidP="00727317">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114161A3" w14:textId="77777777" w:rsidR="0097335D" w:rsidRPr="00EF5447" w:rsidRDefault="0097335D" w:rsidP="00727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44B596C" w14:textId="77777777" w:rsidR="0097335D" w:rsidRPr="00EF5447" w:rsidRDefault="0097335D" w:rsidP="00727317">
            <w:pPr>
              <w:pStyle w:val="TAC"/>
              <w:rPr>
                <w:lang w:eastAsia="ja-JP"/>
              </w:rPr>
            </w:pPr>
            <w:r w:rsidRPr="00EF5447">
              <w:rPr>
                <w:lang w:eastAsia="zh-CN"/>
              </w:rPr>
              <w:t>5</w:t>
            </w:r>
          </w:p>
        </w:tc>
      </w:tr>
      <w:tr w:rsidR="0097335D" w:rsidRPr="00EF5447" w14:paraId="465BF85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8E361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BD7C7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15E0F2C" w14:textId="77777777" w:rsidR="0097335D" w:rsidRPr="00EF5447" w:rsidRDefault="0097335D" w:rsidP="00727317">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078C834" w14:textId="77777777" w:rsidR="0097335D" w:rsidRPr="00EF5447" w:rsidRDefault="0097335D" w:rsidP="00727317">
            <w:pPr>
              <w:pStyle w:val="TAC"/>
              <w:rPr>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34A535BA" w14:textId="77777777" w:rsidR="0097335D" w:rsidRPr="00EF5447" w:rsidRDefault="0097335D" w:rsidP="00727317">
            <w:pPr>
              <w:pStyle w:val="TAC"/>
              <w:rPr>
                <w:lang w:eastAsia="zh-CN"/>
              </w:rPr>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410AFB4F" w14:textId="77777777" w:rsidR="0097335D" w:rsidRPr="00EF5447" w:rsidRDefault="0097335D" w:rsidP="00727317">
            <w:pPr>
              <w:pStyle w:val="TAC"/>
              <w:rPr>
                <w:lang w:eastAsia="zh-CN"/>
              </w:rPr>
            </w:pPr>
            <w:r w:rsidRPr="00EF5447">
              <w:rPr>
                <w:rFonts w:eastAsia="PMingLiU"/>
              </w:rPr>
              <w:t>+1.6</w:t>
            </w:r>
          </w:p>
        </w:tc>
        <w:tc>
          <w:tcPr>
            <w:tcW w:w="996" w:type="dxa"/>
            <w:gridSpan w:val="2"/>
            <w:tcBorders>
              <w:top w:val="single" w:sz="4" w:space="0" w:color="auto"/>
              <w:left w:val="nil"/>
              <w:bottom w:val="single" w:sz="4" w:space="0" w:color="auto"/>
              <w:right w:val="single" w:sz="4" w:space="0" w:color="auto"/>
            </w:tcBorders>
            <w:noWrap/>
          </w:tcPr>
          <w:p w14:paraId="5D57E9C4" w14:textId="77777777" w:rsidR="0097335D" w:rsidRPr="00EF5447" w:rsidRDefault="0097335D" w:rsidP="00727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0AFE11E"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1F4B0F9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53F80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5F0221"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0E180CE" w14:textId="77777777" w:rsidR="0097335D" w:rsidRPr="00EF5447" w:rsidRDefault="0097335D" w:rsidP="00727317">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617505A" w14:textId="77777777" w:rsidR="0097335D" w:rsidRPr="00EF5447" w:rsidRDefault="0097335D" w:rsidP="00727317">
            <w:pPr>
              <w:pStyle w:val="TAC"/>
              <w:rPr>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07726DA8" w14:textId="77777777" w:rsidR="0097335D" w:rsidRPr="00EF5447" w:rsidRDefault="0097335D" w:rsidP="00727317">
            <w:pPr>
              <w:pStyle w:val="TAC"/>
              <w:rPr>
                <w:lang w:eastAsia="zh-CN"/>
              </w:rPr>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4BE57B28" w14:textId="77777777" w:rsidR="0097335D" w:rsidRPr="00EF5447" w:rsidRDefault="0097335D" w:rsidP="00727317">
            <w:pPr>
              <w:pStyle w:val="TAC"/>
              <w:rPr>
                <w:lang w:eastAsia="zh-CN"/>
              </w:rPr>
            </w:pPr>
            <w:r w:rsidRPr="00EF5447">
              <w:rPr>
                <w:rFonts w:eastAsia="PMingLiU"/>
              </w:rPr>
              <w:t>-15.5</w:t>
            </w:r>
          </w:p>
        </w:tc>
        <w:tc>
          <w:tcPr>
            <w:tcW w:w="996" w:type="dxa"/>
            <w:gridSpan w:val="2"/>
            <w:tcBorders>
              <w:top w:val="single" w:sz="4" w:space="0" w:color="auto"/>
              <w:left w:val="nil"/>
              <w:bottom w:val="single" w:sz="4" w:space="0" w:color="auto"/>
              <w:right w:val="single" w:sz="4" w:space="0" w:color="auto"/>
            </w:tcBorders>
            <w:noWrap/>
          </w:tcPr>
          <w:p w14:paraId="3DB27F0E" w14:textId="77777777" w:rsidR="0097335D" w:rsidRPr="00EF5447" w:rsidRDefault="0097335D" w:rsidP="00727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3C1078B"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0040C1C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DA251F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2EAA4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4480957" w14:textId="77777777" w:rsidR="0097335D" w:rsidRPr="00EF5447" w:rsidRDefault="0097335D" w:rsidP="00727317">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A9B1F73" w14:textId="77777777" w:rsidR="0097335D" w:rsidRPr="00EF5447" w:rsidRDefault="0097335D" w:rsidP="00727317">
            <w:pPr>
              <w:pStyle w:val="TAC"/>
              <w:rPr>
                <w:lang w:eastAsia="zh-C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5C127E9B" w14:textId="77777777" w:rsidR="0097335D" w:rsidRPr="00EF5447" w:rsidRDefault="0097335D" w:rsidP="00727317">
            <w:pPr>
              <w:pStyle w:val="TAC"/>
              <w:rPr>
                <w:lang w:eastAsia="zh-CN"/>
              </w:rPr>
            </w:pPr>
            <w:r w:rsidRPr="00EF5447">
              <w:rPr>
                <w:rFonts w:eastAsia="PMingLiU"/>
              </w:rPr>
              <w:t>2620</w:t>
            </w:r>
          </w:p>
        </w:tc>
        <w:tc>
          <w:tcPr>
            <w:tcW w:w="1133" w:type="dxa"/>
            <w:gridSpan w:val="2"/>
            <w:tcBorders>
              <w:top w:val="single" w:sz="4" w:space="0" w:color="auto"/>
              <w:left w:val="nil"/>
              <w:bottom w:val="single" w:sz="4" w:space="0" w:color="auto"/>
              <w:right w:val="single" w:sz="4" w:space="0" w:color="auto"/>
            </w:tcBorders>
          </w:tcPr>
          <w:p w14:paraId="4C8FD580" w14:textId="77777777" w:rsidR="0097335D" w:rsidRPr="00EF5447" w:rsidRDefault="0097335D" w:rsidP="00727317">
            <w:pPr>
              <w:pStyle w:val="TAC"/>
              <w:rPr>
                <w:lang w:eastAsia="zh-CN"/>
              </w:rPr>
            </w:pPr>
            <w:r w:rsidRPr="00EF5447">
              <w:rPr>
                <w:rFonts w:eastAsia="PMingLiU"/>
              </w:rPr>
              <w:t>-40</w:t>
            </w:r>
          </w:p>
        </w:tc>
        <w:tc>
          <w:tcPr>
            <w:tcW w:w="996" w:type="dxa"/>
            <w:gridSpan w:val="2"/>
            <w:tcBorders>
              <w:top w:val="single" w:sz="4" w:space="0" w:color="auto"/>
              <w:left w:val="nil"/>
              <w:bottom w:val="single" w:sz="4" w:space="0" w:color="auto"/>
              <w:right w:val="single" w:sz="4" w:space="0" w:color="auto"/>
            </w:tcBorders>
            <w:noWrap/>
          </w:tcPr>
          <w:p w14:paraId="44FE7D7F" w14:textId="77777777" w:rsidR="0097335D" w:rsidRPr="00EF5447" w:rsidRDefault="0097335D" w:rsidP="00727317">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72213D7C"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335D" w:rsidRPr="00EF5447" w14:paraId="7115AD8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F5688FE" w14:textId="77777777" w:rsidR="0097335D" w:rsidRPr="00EF5447" w:rsidRDefault="0097335D" w:rsidP="00727317">
            <w:pPr>
              <w:pStyle w:val="TAC"/>
              <w:rPr>
                <w:lang w:eastAsia="ja-JP"/>
              </w:rPr>
            </w:pPr>
            <w:r w:rsidRPr="00EF5447">
              <w:rPr>
                <w:lang w:eastAsia="ja-JP"/>
              </w:rPr>
              <w:t>DC_12_n25</w:t>
            </w:r>
          </w:p>
        </w:tc>
        <w:tc>
          <w:tcPr>
            <w:tcW w:w="2857" w:type="dxa"/>
            <w:gridSpan w:val="2"/>
            <w:tcBorders>
              <w:top w:val="single" w:sz="4" w:space="0" w:color="auto"/>
              <w:left w:val="nil"/>
              <w:bottom w:val="single" w:sz="4" w:space="0" w:color="auto"/>
              <w:right w:val="single" w:sz="4" w:space="0" w:color="auto"/>
            </w:tcBorders>
          </w:tcPr>
          <w:p w14:paraId="45D25DBA" w14:textId="77777777" w:rsidR="0097335D" w:rsidRPr="00EF5447" w:rsidRDefault="0097335D" w:rsidP="00727317">
            <w:pPr>
              <w:pStyle w:val="TAL"/>
              <w:rPr>
                <w:rFonts w:cs="Arial"/>
                <w:u w:val="single"/>
              </w:rPr>
            </w:pPr>
            <w:r w:rsidRPr="00EF5447">
              <w:rPr>
                <w:rFonts w:cs="Arial"/>
              </w:rPr>
              <w:t>E-UTRA Band 5, 13, 14, 17, 24, 26, 27, 30, 41, 53, 71</w:t>
            </w:r>
          </w:p>
        </w:tc>
        <w:tc>
          <w:tcPr>
            <w:tcW w:w="1093" w:type="dxa"/>
            <w:gridSpan w:val="2"/>
            <w:tcBorders>
              <w:top w:val="single" w:sz="4" w:space="0" w:color="auto"/>
              <w:left w:val="nil"/>
              <w:bottom w:val="single" w:sz="4" w:space="0" w:color="auto"/>
              <w:right w:val="single" w:sz="4" w:space="0" w:color="auto"/>
            </w:tcBorders>
          </w:tcPr>
          <w:p w14:paraId="32628E8D"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0372DF"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415A789A"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D19080"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0A14F32"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68230D" w14:textId="77777777" w:rsidR="0097335D" w:rsidRPr="00EF5447" w:rsidRDefault="0097335D" w:rsidP="00727317">
            <w:pPr>
              <w:pStyle w:val="TAC"/>
              <w:rPr>
                <w:u w:val="single"/>
              </w:rPr>
            </w:pPr>
          </w:p>
        </w:tc>
      </w:tr>
      <w:tr w:rsidR="0097335D" w:rsidRPr="00EF5447" w14:paraId="3463569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AEB4A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54ABA8" w14:textId="77777777" w:rsidR="0097335D" w:rsidRPr="00EF5447" w:rsidRDefault="0097335D" w:rsidP="00727317">
            <w:pPr>
              <w:pStyle w:val="TAL"/>
              <w:rPr>
                <w:rFonts w:cs="Arial"/>
              </w:rPr>
            </w:pPr>
            <w:r w:rsidRPr="00EF5447">
              <w:rPr>
                <w:rFonts w:cs="Arial"/>
              </w:rPr>
              <w:t xml:space="preserve">E-UTRA Band 4, </w:t>
            </w:r>
            <w:r w:rsidRPr="00C43216">
              <w:rPr>
                <w:rFonts w:cs="Arial"/>
                <w:lang w:val="de-DE"/>
              </w:rPr>
              <w:t xml:space="preserve">48, </w:t>
            </w:r>
            <w:r w:rsidRPr="00EF5447">
              <w:rPr>
                <w:rFonts w:cs="Arial"/>
              </w:rPr>
              <w:t>66, 70.</w:t>
            </w:r>
          </w:p>
          <w:p w14:paraId="2F4A08B9" w14:textId="77777777" w:rsidR="0097335D" w:rsidRPr="00EF5447" w:rsidRDefault="0097335D" w:rsidP="00727317">
            <w:pPr>
              <w:pStyle w:val="TAL"/>
              <w:rPr>
                <w:rFonts w:cs="Arial"/>
                <w:u w:val="single"/>
              </w:rPr>
            </w:pPr>
            <w:r w:rsidRPr="00EF5447">
              <w:rPr>
                <w:rFonts w:cs="Arial"/>
              </w:rPr>
              <w:t>NR Band n77</w:t>
            </w:r>
          </w:p>
        </w:tc>
        <w:tc>
          <w:tcPr>
            <w:tcW w:w="1093" w:type="dxa"/>
            <w:gridSpan w:val="2"/>
            <w:tcBorders>
              <w:top w:val="single" w:sz="4" w:space="0" w:color="auto"/>
              <w:left w:val="nil"/>
              <w:bottom w:val="single" w:sz="4" w:space="0" w:color="auto"/>
              <w:right w:val="single" w:sz="4" w:space="0" w:color="auto"/>
            </w:tcBorders>
          </w:tcPr>
          <w:p w14:paraId="463D7FFE"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64047F"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580D5214"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12B038"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1FF1DD8"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28EEF0" w14:textId="77777777" w:rsidR="0097335D" w:rsidRPr="00EF5447" w:rsidRDefault="0097335D" w:rsidP="00727317">
            <w:pPr>
              <w:pStyle w:val="TAC"/>
              <w:rPr>
                <w:u w:val="single"/>
              </w:rPr>
            </w:pPr>
            <w:r w:rsidRPr="00EF5447">
              <w:t>2</w:t>
            </w:r>
          </w:p>
        </w:tc>
      </w:tr>
      <w:tr w:rsidR="0097335D" w:rsidRPr="00EF5447" w14:paraId="3F8B053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1FE8E5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DA685A0" w14:textId="77777777" w:rsidR="0097335D" w:rsidRPr="00EF5447" w:rsidRDefault="0097335D" w:rsidP="00727317">
            <w:pPr>
              <w:pStyle w:val="TAL"/>
              <w:rPr>
                <w:rFonts w:cs="Arial"/>
                <w:u w:val="single"/>
              </w:rPr>
            </w:pPr>
            <w:r w:rsidRPr="00EF5447">
              <w:rPr>
                <w:rFonts w:cs="Arial"/>
              </w:rPr>
              <w:t>E-UTRA Band 2, 12, 25, 85</w:t>
            </w:r>
          </w:p>
        </w:tc>
        <w:tc>
          <w:tcPr>
            <w:tcW w:w="1093" w:type="dxa"/>
            <w:gridSpan w:val="2"/>
            <w:tcBorders>
              <w:top w:val="single" w:sz="4" w:space="0" w:color="auto"/>
              <w:left w:val="nil"/>
              <w:bottom w:val="single" w:sz="4" w:space="0" w:color="auto"/>
              <w:right w:val="single" w:sz="4" w:space="0" w:color="auto"/>
            </w:tcBorders>
          </w:tcPr>
          <w:p w14:paraId="786140E9" w14:textId="77777777" w:rsidR="0097335D" w:rsidRPr="00EF5447" w:rsidRDefault="0097335D" w:rsidP="00727317">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4192A" w14:textId="77777777" w:rsidR="0097335D" w:rsidRPr="00EF5447" w:rsidRDefault="0097335D" w:rsidP="00727317">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2646371A" w14:textId="77777777" w:rsidR="0097335D" w:rsidRPr="00EF5447" w:rsidRDefault="0097335D" w:rsidP="00727317">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BCA7ED" w14:textId="77777777" w:rsidR="0097335D" w:rsidRPr="00EF5447" w:rsidRDefault="0097335D" w:rsidP="00727317">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68313E0" w14:textId="77777777" w:rsidR="0097335D" w:rsidRPr="00EF5447" w:rsidRDefault="0097335D" w:rsidP="00727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9E5E0D" w14:textId="77777777" w:rsidR="0097335D" w:rsidRPr="00EF5447" w:rsidRDefault="0097335D" w:rsidP="00727317">
            <w:pPr>
              <w:pStyle w:val="TAC"/>
              <w:rPr>
                <w:u w:val="single"/>
              </w:rPr>
            </w:pPr>
            <w:r w:rsidRPr="00EF5447">
              <w:t>15</w:t>
            </w:r>
          </w:p>
        </w:tc>
      </w:tr>
      <w:tr w:rsidR="0097335D" w:rsidRPr="00EF5447" w14:paraId="727A559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3540FC8" w14:textId="77777777" w:rsidR="0097335D" w:rsidRPr="00EF5447" w:rsidRDefault="0097335D" w:rsidP="00727317">
            <w:pPr>
              <w:pStyle w:val="TAC"/>
              <w:rPr>
                <w:lang w:eastAsia="ja-JP"/>
              </w:rPr>
            </w:pPr>
            <w:r>
              <w:rPr>
                <w:rFonts w:hint="eastAsia"/>
                <w:lang w:eastAsia="zh-TW"/>
              </w:rPr>
              <w:t>DC_12_n30</w:t>
            </w:r>
          </w:p>
        </w:tc>
        <w:tc>
          <w:tcPr>
            <w:tcW w:w="2857" w:type="dxa"/>
            <w:gridSpan w:val="2"/>
            <w:tcBorders>
              <w:top w:val="single" w:sz="4" w:space="0" w:color="auto"/>
              <w:left w:val="nil"/>
              <w:bottom w:val="single" w:sz="4" w:space="0" w:color="auto"/>
              <w:right w:val="single" w:sz="4" w:space="0" w:color="auto"/>
            </w:tcBorders>
          </w:tcPr>
          <w:p w14:paraId="5AEE4EB6" w14:textId="77777777" w:rsidR="0097335D" w:rsidRPr="00EF5447" w:rsidRDefault="0097335D" w:rsidP="00727317">
            <w:pPr>
              <w:pStyle w:val="TAL"/>
              <w:rPr>
                <w:rFonts w:cs="Arial"/>
              </w:rPr>
            </w:pPr>
            <w:r w:rsidRPr="00A1115A">
              <w:t>E-UTRA Band 2, 5,</w:t>
            </w:r>
            <w:r>
              <w:t xml:space="preserve"> </w:t>
            </w:r>
            <w:r w:rsidRPr="00A1115A">
              <w:t>13, 14, 17, 24, 25, 26, 27</w:t>
            </w:r>
            <w:r>
              <w:t xml:space="preserve">, </w:t>
            </w:r>
            <w:r w:rsidRPr="00A1115A">
              <w:t>30, 41, 48, 53, 71</w:t>
            </w:r>
          </w:p>
        </w:tc>
        <w:tc>
          <w:tcPr>
            <w:tcW w:w="1093" w:type="dxa"/>
            <w:gridSpan w:val="2"/>
            <w:tcBorders>
              <w:top w:val="single" w:sz="4" w:space="0" w:color="auto"/>
              <w:left w:val="nil"/>
              <w:bottom w:val="single" w:sz="4" w:space="0" w:color="auto"/>
              <w:right w:val="single" w:sz="4" w:space="0" w:color="auto"/>
            </w:tcBorders>
          </w:tcPr>
          <w:p w14:paraId="034E7AE8"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CDC123"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14775807"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78B5C5" w14:textId="77777777" w:rsidR="0097335D" w:rsidRPr="00EF5447" w:rsidRDefault="0097335D" w:rsidP="00727317">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4EE22D5E" w14:textId="77777777" w:rsidR="0097335D" w:rsidRPr="00EF5447" w:rsidRDefault="0097335D" w:rsidP="00727317">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55F35114" w14:textId="77777777" w:rsidR="0097335D" w:rsidRPr="00EF5447" w:rsidRDefault="0097335D" w:rsidP="00727317">
            <w:pPr>
              <w:pStyle w:val="TAC"/>
              <w:rPr>
                <w:rFonts w:eastAsia="PMingLiU"/>
                <w:lang w:eastAsia="ko-KR"/>
              </w:rPr>
            </w:pPr>
          </w:p>
        </w:tc>
      </w:tr>
      <w:tr w:rsidR="0097335D" w:rsidRPr="00EF5447" w14:paraId="268139B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3350B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DAC2683" w14:textId="77777777" w:rsidR="0097335D" w:rsidRPr="00A1115A" w:rsidRDefault="0097335D" w:rsidP="00727317">
            <w:pPr>
              <w:pStyle w:val="TAL"/>
              <w:rPr>
                <w:lang w:val="sv-FI"/>
              </w:rPr>
            </w:pPr>
            <w:r w:rsidRPr="00A1115A">
              <w:rPr>
                <w:lang w:val="sv-FI"/>
              </w:rPr>
              <w:t xml:space="preserve">E-UTRA Band 4, 66, 70, </w:t>
            </w:r>
          </w:p>
          <w:p w14:paraId="504E6BF8" w14:textId="77777777" w:rsidR="0097335D" w:rsidRPr="00EF5447" w:rsidRDefault="0097335D" w:rsidP="00727317">
            <w:pPr>
              <w:pStyle w:val="TAL"/>
              <w:rPr>
                <w:rFonts w:cs="Arial"/>
              </w:rPr>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6B90F703"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6119D6"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2F290860"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33185A" w14:textId="77777777" w:rsidR="0097335D" w:rsidRPr="00EF5447" w:rsidRDefault="0097335D" w:rsidP="00727317">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473A077E" w14:textId="77777777" w:rsidR="0097335D" w:rsidRPr="00EF5447" w:rsidRDefault="0097335D" w:rsidP="00727317">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183E3B9A" w14:textId="77777777" w:rsidR="0097335D" w:rsidRPr="00EF5447" w:rsidRDefault="0097335D" w:rsidP="00727317">
            <w:pPr>
              <w:pStyle w:val="TAC"/>
              <w:rPr>
                <w:rFonts w:eastAsia="PMingLiU"/>
                <w:lang w:eastAsia="ko-KR"/>
              </w:rPr>
            </w:pPr>
            <w:r w:rsidRPr="00A1115A">
              <w:t>2</w:t>
            </w:r>
          </w:p>
        </w:tc>
      </w:tr>
      <w:tr w:rsidR="0097335D" w:rsidRPr="00EF5447" w14:paraId="10F12C5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690193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2436DD" w14:textId="77777777" w:rsidR="0097335D" w:rsidRPr="00EF5447" w:rsidRDefault="0097335D" w:rsidP="00727317">
            <w:pPr>
              <w:pStyle w:val="TAL"/>
              <w:rPr>
                <w:rFonts w:cs="Arial"/>
              </w:rPr>
            </w:pPr>
            <w:r w:rsidRPr="00A1115A">
              <w:t>E-UTRA Band 12, 85</w:t>
            </w:r>
          </w:p>
        </w:tc>
        <w:tc>
          <w:tcPr>
            <w:tcW w:w="1093" w:type="dxa"/>
            <w:gridSpan w:val="2"/>
            <w:tcBorders>
              <w:top w:val="single" w:sz="4" w:space="0" w:color="auto"/>
              <w:left w:val="nil"/>
              <w:bottom w:val="single" w:sz="4" w:space="0" w:color="auto"/>
              <w:right w:val="single" w:sz="4" w:space="0" w:color="auto"/>
            </w:tcBorders>
          </w:tcPr>
          <w:p w14:paraId="055974A3"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DC351B"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41EE26DF"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561F96" w14:textId="77777777" w:rsidR="0097335D" w:rsidRPr="00EF5447" w:rsidRDefault="0097335D" w:rsidP="00727317">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4B06B0E2" w14:textId="77777777" w:rsidR="0097335D" w:rsidRPr="00EF5447" w:rsidRDefault="0097335D" w:rsidP="00727317">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5ABC9D73" w14:textId="77777777" w:rsidR="0097335D" w:rsidRPr="00EF5447" w:rsidRDefault="0097335D" w:rsidP="00727317">
            <w:pPr>
              <w:pStyle w:val="TAC"/>
              <w:rPr>
                <w:rFonts w:eastAsia="PMingLiU"/>
                <w:lang w:eastAsia="ko-KR"/>
              </w:rPr>
            </w:pPr>
            <w:r w:rsidRPr="00A1115A">
              <w:t>5</w:t>
            </w:r>
          </w:p>
        </w:tc>
      </w:tr>
      <w:tr w:rsidR="0097335D" w:rsidRPr="00EF5447" w14:paraId="357142F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F3E6D68" w14:textId="77777777" w:rsidR="0097335D" w:rsidRPr="00EF5447" w:rsidRDefault="0097335D" w:rsidP="00727317">
            <w:pPr>
              <w:pStyle w:val="TAC"/>
              <w:rPr>
                <w:lang w:eastAsia="zh-TW"/>
              </w:rPr>
            </w:pPr>
            <w:r w:rsidRPr="00EF5447">
              <w:rPr>
                <w:lang w:eastAsia="ja-JP"/>
              </w:rPr>
              <w:t>DC</w:t>
            </w:r>
            <w:r w:rsidRPr="00EF5447">
              <w:t>_12_</w:t>
            </w:r>
            <w:r w:rsidRPr="00EF5447">
              <w:rPr>
                <w:lang w:eastAsia="ja-JP"/>
              </w:rPr>
              <w:t>n38</w:t>
            </w:r>
          </w:p>
        </w:tc>
        <w:tc>
          <w:tcPr>
            <w:tcW w:w="2857" w:type="dxa"/>
            <w:gridSpan w:val="2"/>
            <w:tcBorders>
              <w:top w:val="single" w:sz="4" w:space="0" w:color="auto"/>
              <w:left w:val="nil"/>
              <w:bottom w:val="single" w:sz="4" w:space="0" w:color="auto"/>
              <w:right w:val="single" w:sz="4" w:space="0" w:color="auto"/>
            </w:tcBorders>
          </w:tcPr>
          <w:p w14:paraId="68F7EEEB" w14:textId="77777777" w:rsidR="0097335D" w:rsidRPr="00EF5447" w:rsidRDefault="0097335D" w:rsidP="00727317">
            <w:pPr>
              <w:pStyle w:val="TAL"/>
              <w:rPr>
                <w:lang w:eastAsia="ja-JP"/>
              </w:rPr>
            </w:pPr>
            <w:r w:rsidRPr="00EF5447">
              <w:rPr>
                <w:rFonts w:cs="Arial"/>
              </w:rPr>
              <w:t>E-UTRA Band</w:t>
            </w:r>
            <w:r w:rsidRPr="00EF5447">
              <w:rPr>
                <w:rFonts w:cs="Arial"/>
                <w:lang w:eastAsia="ko-KR"/>
              </w:rPr>
              <w:t xml:space="preserve"> 2, 5, 13. 14. 17, 27, 30, 74</w:t>
            </w:r>
          </w:p>
        </w:tc>
        <w:tc>
          <w:tcPr>
            <w:tcW w:w="1093" w:type="dxa"/>
            <w:gridSpan w:val="2"/>
            <w:tcBorders>
              <w:top w:val="single" w:sz="4" w:space="0" w:color="auto"/>
              <w:left w:val="nil"/>
              <w:bottom w:val="single" w:sz="4" w:space="0" w:color="auto"/>
              <w:right w:val="single" w:sz="4" w:space="0" w:color="auto"/>
            </w:tcBorders>
          </w:tcPr>
          <w:p w14:paraId="0A9599CC"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9D438"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4D8F2928"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82AC1F2" w14:textId="77777777" w:rsidR="0097335D" w:rsidRPr="00EF5447" w:rsidRDefault="0097335D" w:rsidP="00727317">
            <w:pPr>
              <w:pStyle w:val="TAC"/>
              <w:rPr>
                <w:rFonts w:eastAsia="PMingLiU"/>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B5F0F4B" w14:textId="77777777" w:rsidR="0097335D" w:rsidRPr="00EF5447" w:rsidRDefault="0097335D" w:rsidP="00727317">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8DA9ACB" w14:textId="77777777" w:rsidR="0097335D" w:rsidRPr="00EF5447" w:rsidRDefault="0097335D" w:rsidP="00727317">
            <w:pPr>
              <w:pStyle w:val="TAC"/>
              <w:rPr>
                <w:rFonts w:eastAsia="PMingLiU"/>
                <w:lang w:eastAsia="ko-KR"/>
              </w:rPr>
            </w:pPr>
          </w:p>
        </w:tc>
      </w:tr>
      <w:tr w:rsidR="0097335D" w:rsidRPr="00EF5447" w14:paraId="43DAF12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23338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7BCF07" w14:textId="77777777" w:rsidR="0097335D" w:rsidRPr="00EF5447" w:rsidRDefault="0097335D" w:rsidP="00727317">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gridSpan w:val="2"/>
            <w:tcBorders>
              <w:top w:val="single" w:sz="4" w:space="0" w:color="auto"/>
              <w:left w:val="nil"/>
              <w:bottom w:val="single" w:sz="4" w:space="0" w:color="auto"/>
              <w:right w:val="single" w:sz="4" w:space="0" w:color="auto"/>
            </w:tcBorders>
          </w:tcPr>
          <w:p w14:paraId="22C2205A"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FEA40"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56AA4CA6"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4B6D5F" w14:textId="77777777" w:rsidR="0097335D" w:rsidRPr="00EF5447" w:rsidRDefault="0097335D" w:rsidP="00727317">
            <w:pPr>
              <w:pStyle w:val="TAC"/>
              <w:rPr>
                <w:rFonts w:eastAsia="PMingLiU"/>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EAFB307" w14:textId="77777777" w:rsidR="0097335D" w:rsidRPr="00EF5447" w:rsidRDefault="0097335D" w:rsidP="00727317">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573BB09" w14:textId="77777777" w:rsidR="0097335D" w:rsidRPr="00EF5447" w:rsidRDefault="0097335D" w:rsidP="00727317">
            <w:pPr>
              <w:pStyle w:val="TAC"/>
              <w:rPr>
                <w:rFonts w:eastAsia="PMingLiU"/>
                <w:lang w:eastAsia="ko-KR"/>
              </w:rPr>
            </w:pPr>
            <w:r w:rsidRPr="00EF5447">
              <w:rPr>
                <w:lang w:eastAsia="ko-KR"/>
              </w:rPr>
              <w:t>2</w:t>
            </w:r>
          </w:p>
        </w:tc>
      </w:tr>
      <w:tr w:rsidR="0097335D" w:rsidRPr="00EF5447" w14:paraId="3CECE9C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163524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58E642" w14:textId="77777777" w:rsidR="0097335D" w:rsidRPr="00EF5447" w:rsidRDefault="0097335D" w:rsidP="00727317">
            <w:pPr>
              <w:pStyle w:val="TAL"/>
              <w:rPr>
                <w:lang w:eastAsia="ja-JP"/>
              </w:rPr>
            </w:pPr>
            <w:r w:rsidRPr="00EF5447">
              <w:rPr>
                <w:rFonts w:cs="Arial"/>
                <w:lang w:eastAsia="ko-KR"/>
              </w:rPr>
              <w:t>E-UTRA band 12, 85</w:t>
            </w:r>
          </w:p>
        </w:tc>
        <w:tc>
          <w:tcPr>
            <w:tcW w:w="1093" w:type="dxa"/>
            <w:gridSpan w:val="2"/>
            <w:tcBorders>
              <w:top w:val="single" w:sz="4" w:space="0" w:color="auto"/>
              <w:left w:val="nil"/>
              <w:bottom w:val="single" w:sz="4" w:space="0" w:color="auto"/>
              <w:right w:val="single" w:sz="4" w:space="0" w:color="auto"/>
            </w:tcBorders>
          </w:tcPr>
          <w:p w14:paraId="5F8631BD"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2F0F9B"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3A766F05"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8DF81E"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D7486EB"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68AE21" w14:textId="77777777" w:rsidR="0097335D" w:rsidRPr="00EF5447" w:rsidRDefault="0097335D" w:rsidP="00727317">
            <w:pPr>
              <w:pStyle w:val="TAC"/>
              <w:rPr>
                <w:rFonts w:eastAsia="PMingLiU"/>
                <w:lang w:eastAsia="ko-KR"/>
              </w:rPr>
            </w:pPr>
            <w:r w:rsidRPr="00EF5447">
              <w:rPr>
                <w:lang w:eastAsia="ko-KR"/>
              </w:rPr>
              <w:t>5</w:t>
            </w:r>
          </w:p>
        </w:tc>
      </w:tr>
      <w:tr w:rsidR="0097335D" w:rsidRPr="00EF5447" w14:paraId="67FCB38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7D13D33" w14:textId="77777777" w:rsidR="0097335D" w:rsidRPr="00EF5447" w:rsidRDefault="0097335D" w:rsidP="00727317">
            <w:pPr>
              <w:pStyle w:val="TAC"/>
              <w:rPr>
                <w:lang w:eastAsia="ja-JP"/>
              </w:rPr>
            </w:pPr>
            <w:r w:rsidRPr="00EF5447">
              <w:rPr>
                <w:rFonts w:eastAsia="PMingLiU" w:cs="Arial"/>
                <w:lang w:eastAsia="ja-JP"/>
              </w:rPr>
              <w:t>DC_12_n41</w:t>
            </w:r>
          </w:p>
        </w:tc>
        <w:tc>
          <w:tcPr>
            <w:tcW w:w="2857" w:type="dxa"/>
            <w:gridSpan w:val="2"/>
            <w:tcBorders>
              <w:top w:val="single" w:sz="4" w:space="0" w:color="auto"/>
              <w:left w:val="nil"/>
              <w:bottom w:val="single" w:sz="4" w:space="0" w:color="auto"/>
              <w:right w:val="single" w:sz="4" w:space="0" w:color="auto"/>
            </w:tcBorders>
          </w:tcPr>
          <w:p w14:paraId="6125B96C" w14:textId="77777777" w:rsidR="0097335D" w:rsidRPr="00EF5447" w:rsidRDefault="0097335D" w:rsidP="00727317">
            <w:pPr>
              <w:pStyle w:val="TAL"/>
              <w:rPr>
                <w:lang w:eastAsia="ja-JP"/>
              </w:rPr>
            </w:pPr>
            <w:r w:rsidRPr="00EF5447">
              <w:t>E-UTRA Band 2, 5, 13, 14, 17, 24, 25, 26, 27, 30, 71, 74</w:t>
            </w:r>
          </w:p>
        </w:tc>
        <w:tc>
          <w:tcPr>
            <w:tcW w:w="1093" w:type="dxa"/>
            <w:gridSpan w:val="2"/>
            <w:tcBorders>
              <w:top w:val="single" w:sz="4" w:space="0" w:color="auto"/>
              <w:left w:val="nil"/>
              <w:bottom w:val="single" w:sz="4" w:space="0" w:color="auto"/>
              <w:right w:val="single" w:sz="4" w:space="0" w:color="auto"/>
            </w:tcBorders>
          </w:tcPr>
          <w:p w14:paraId="7F4753A6"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10B53"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BFC7175"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99442F"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8D99F23"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BAAFF1" w14:textId="77777777" w:rsidR="0097335D" w:rsidRPr="00EF5447" w:rsidRDefault="0097335D" w:rsidP="00727317">
            <w:pPr>
              <w:pStyle w:val="TAC"/>
              <w:rPr>
                <w:lang w:eastAsia="ja-JP"/>
              </w:rPr>
            </w:pPr>
          </w:p>
        </w:tc>
      </w:tr>
      <w:tr w:rsidR="0097335D" w:rsidRPr="00EF5447" w14:paraId="4E42C8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80090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E61F5E" w14:textId="77777777" w:rsidR="0097335D" w:rsidRPr="00EF5447" w:rsidRDefault="0097335D" w:rsidP="00727317">
            <w:pPr>
              <w:pStyle w:val="TAL"/>
              <w:rPr>
                <w:lang w:eastAsia="ja-JP"/>
              </w:rPr>
            </w:pPr>
            <w:r w:rsidRPr="00EF5447">
              <w:t>E-UTRA band 4,</w:t>
            </w:r>
            <w:r>
              <w:t xml:space="preserve"> 48,</w:t>
            </w:r>
            <w:r w:rsidRPr="00EF5447">
              <w:t xml:space="preserve"> 50, 51, 66, 70</w:t>
            </w:r>
          </w:p>
        </w:tc>
        <w:tc>
          <w:tcPr>
            <w:tcW w:w="1093" w:type="dxa"/>
            <w:gridSpan w:val="2"/>
            <w:tcBorders>
              <w:top w:val="single" w:sz="4" w:space="0" w:color="auto"/>
              <w:left w:val="nil"/>
              <w:bottom w:val="single" w:sz="4" w:space="0" w:color="auto"/>
              <w:right w:val="single" w:sz="4" w:space="0" w:color="auto"/>
            </w:tcBorders>
          </w:tcPr>
          <w:p w14:paraId="7D4E0EDE"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9D63EB"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F0EFF38"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61E0D0"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EFA3A64"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9EFC52" w14:textId="77777777" w:rsidR="0097335D" w:rsidRPr="00EF5447" w:rsidRDefault="0097335D" w:rsidP="00727317">
            <w:pPr>
              <w:pStyle w:val="TAC"/>
              <w:rPr>
                <w:lang w:eastAsia="ja-JP"/>
              </w:rPr>
            </w:pPr>
            <w:r w:rsidRPr="00EF5447">
              <w:t>2</w:t>
            </w:r>
          </w:p>
        </w:tc>
      </w:tr>
      <w:tr w:rsidR="0097335D" w:rsidRPr="00EF5447" w14:paraId="16C29C4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312DA3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4AA2FC" w14:textId="77777777" w:rsidR="0097335D" w:rsidRPr="00EF5447" w:rsidRDefault="0097335D" w:rsidP="00727317">
            <w:pPr>
              <w:pStyle w:val="TAL"/>
              <w:rPr>
                <w:lang w:eastAsia="ja-JP"/>
              </w:rPr>
            </w:pPr>
            <w:r w:rsidRPr="00EF5447">
              <w:t>E-UTRA band 12, 85</w:t>
            </w:r>
          </w:p>
        </w:tc>
        <w:tc>
          <w:tcPr>
            <w:tcW w:w="1093" w:type="dxa"/>
            <w:gridSpan w:val="2"/>
            <w:tcBorders>
              <w:top w:val="single" w:sz="4" w:space="0" w:color="auto"/>
              <w:left w:val="nil"/>
              <w:bottom w:val="single" w:sz="4" w:space="0" w:color="auto"/>
              <w:right w:val="single" w:sz="4" w:space="0" w:color="auto"/>
            </w:tcBorders>
          </w:tcPr>
          <w:p w14:paraId="0B5B7524"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A9A684"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D65F7E2"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E38274"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2105E74"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45876" w14:textId="77777777" w:rsidR="0097335D" w:rsidRPr="00EF5447" w:rsidRDefault="0097335D" w:rsidP="00727317">
            <w:pPr>
              <w:pStyle w:val="TAC"/>
              <w:rPr>
                <w:lang w:eastAsia="ja-JP"/>
              </w:rPr>
            </w:pPr>
            <w:r w:rsidRPr="00EF5447">
              <w:t>5</w:t>
            </w:r>
          </w:p>
        </w:tc>
      </w:tr>
      <w:tr w:rsidR="0097335D" w:rsidRPr="00EF5447" w14:paraId="2FFF941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2F241D5" w14:textId="77777777" w:rsidR="0097335D" w:rsidRPr="00EF5447" w:rsidRDefault="0097335D" w:rsidP="00727317">
            <w:pPr>
              <w:pStyle w:val="TAC"/>
              <w:rPr>
                <w:lang w:eastAsia="ja-JP"/>
              </w:rPr>
            </w:pPr>
            <w:r w:rsidRPr="00637B8F">
              <w:rPr>
                <w:rFonts w:eastAsia="PMingLiU" w:cs="Arial"/>
                <w:szCs w:val="18"/>
                <w:lang w:eastAsia="ja-JP"/>
              </w:rPr>
              <w:t>DC_12_n77</w:t>
            </w:r>
          </w:p>
        </w:tc>
        <w:tc>
          <w:tcPr>
            <w:tcW w:w="2857" w:type="dxa"/>
            <w:gridSpan w:val="2"/>
            <w:tcBorders>
              <w:top w:val="single" w:sz="4" w:space="0" w:color="auto"/>
              <w:left w:val="nil"/>
              <w:bottom w:val="single" w:sz="4" w:space="0" w:color="auto"/>
              <w:right w:val="single" w:sz="4" w:space="0" w:color="auto"/>
            </w:tcBorders>
          </w:tcPr>
          <w:p w14:paraId="62D473C0" w14:textId="77777777" w:rsidR="0097335D" w:rsidRPr="00EF5447" w:rsidRDefault="0097335D" w:rsidP="00727317">
            <w:pPr>
              <w:pStyle w:val="TAL"/>
              <w:rPr>
                <w:rFonts w:cs="Arial"/>
              </w:rPr>
            </w:pPr>
            <w:r w:rsidRPr="005B5549">
              <w:rPr>
                <w:rFonts w:cs="Arial"/>
                <w:szCs w:val="18"/>
              </w:rPr>
              <w:t>E-UTRA Band 2, 5, 7. 13, 17, 24, 25, 26, 27, 30, 41, 53, 70, 71</w:t>
            </w:r>
          </w:p>
        </w:tc>
        <w:tc>
          <w:tcPr>
            <w:tcW w:w="1093" w:type="dxa"/>
            <w:gridSpan w:val="2"/>
            <w:tcBorders>
              <w:top w:val="single" w:sz="4" w:space="0" w:color="auto"/>
              <w:left w:val="nil"/>
              <w:bottom w:val="single" w:sz="4" w:space="0" w:color="auto"/>
              <w:right w:val="single" w:sz="4" w:space="0" w:color="auto"/>
            </w:tcBorders>
          </w:tcPr>
          <w:p w14:paraId="0B6971C2"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73DCD41"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8F83624"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41E2C2"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7BA52AF4" w14:textId="77777777" w:rsidR="0097335D" w:rsidRPr="00EF5447" w:rsidRDefault="0097335D" w:rsidP="00727317">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A6DC3DC" w14:textId="77777777" w:rsidR="0097335D" w:rsidRPr="00EF5447" w:rsidRDefault="0097335D" w:rsidP="00727317">
            <w:pPr>
              <w:pStyle w:val="TAC"/>
            </w:pPr>
          </w:p>
        </w:tc>
      </w:tr>
      <w:tr w:rsidR="0097335D" w:rsidRPr="00EF5447" w14:paraId="79E7B0B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E0B6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BADB29" w14:textId="77777777" w:rsidR="0097335D" w:rsidRPr="00EF5447" w:rsidRDefault="0097335D" w:rsidP="00727317">
            <w:pPr>
              <w:pStyle w:val="TAL"/>
              <w:rPr>
                <w:rFonts w:cs="Arial"/>
              </w:rPr>
            </w:pPr>
            <w:r w:rsidRPr="005B5549">
              <w:rPr>
                <w:rFonts w:cs="Arial"/>
                <w:szCs w:val="18"/>
              </w:rPr>
              <w:t>E-UTRA Band 4, 66</w:t>
            </w:r>
          </w:p>
        </w:tc>
        <w:tc>
          <w:tcPr>
            <w:tcW w:w="1093" w:type="dxa"/>
            <w:gridSpan w:val="2"/>
            <w:tcBorders>
              <w:top w:val="single" w:sz="4" w:space="0" w:color="auto"/>
              <w:left w:val="nil"/>
              <w:bottom w:val="single" w:sz="4" w:space="0" w:color="auto"/>
              <w:right w:val="single" w:sz="4" w:space="0" w:color="auto"/>
            </w:tcBorders>
          </w:tcPr>
          <w:p w14:paraId="30766785"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96E38ED"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248AAD3F"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2518DC"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65379AFE" w14:textId="77777777" w:rsidR="0097335D" w:rsidRPr="00EF5447" w:rsidRDefault="0097335D" w:rsidP="00727317">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141F1D8" w14:textId="77777777" w:rsidR="0097335D" w:rsidRPr="00EF5447" w:rsidRDefault="0097335D" w:rsidP="00727317">
            <w:pPr>
              <w:pStyle w:val="TAC"/>
            </w:pPr>
            <w:r w:rsidRPr="005B5549">
              <w:rPr>
                <w:rFonts w:cs="Arial"/>
                <w:szCs w:val="18"/>
              </w:rPr>
              <w:t>2</w:t>
            </w:r>
          </w:p>
        </w:tc>
      </w:tr>
      <w:tr w:rsidR="0097335D" w:rsidRPr="00EF5447" w14:paraId="3B6DC0A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872BCE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C70B0A" w14:textId="77777777" w:rsidR="0097335D" w:rsidRPr="00EF5447" w:rsidRDefault="0097335D" w:rsidP="00727317">
            <w:pPr>
              <w:pStyle w:val="TAL"/>
              <w:rPr>
                <w:rFonts w:cs="Arial"/>
              </w:rPr>
            </w:pPr>
            <w:r w:rsidRPr="005B5549">
              <w:rPr>
                <w:rFonts w:cs="Arial"/>
                <w:szCs w:val="18"/>
              </w:rPr>
              <w:t>E-UTRA band 12, 85</w:t>
            </w:r>
          </w:p>
        </w:tc>
        <w:tc>
          <w:tcPr>
            <w:tcW w:w="1093" w:type="dxa"/>
            <w:gridSpan w:val="2"/>
            <w:tcBorders>
              <w:top w:val="single" w:sz="4" w:space="0" w:color="auto"/>
              <w:left w:val="nil"/>
              <w:bottom w:val="single" w:sz="4" w:space="0" w:color="auto"/>
              <w:right w:val="single" w:sz="4" w:space="0" w:color="auto"/>
            </w:tcBorders>
          </w:tcPr>
          <w:p w14:paraId="12FF8642"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FCE3CC2"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5FDD3D0"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B3BDCA"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5B849F16" w14:textId="77777777" w:rsidR="0097335D" w:rsidRPr="00EF5447" w:rsidRDefault="0097335D" w:rsidP="00727317">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9D7EB62" w14:textId="77777777" w:rsidR="0097335D" w:rsidRPr="00EF5447" w:rsidRDefault="0097335D" w:rsidP="00727317">
            <w:pPr>
              <w:pStyle w:val="TAC"/>
            </w:pPr>
            <w:r w:rsidRPr="005B5549">
              <w:rPr>
                <w:rFonts w:cs="Arial"/>
                <w:szCs w:val="18"/>
              </w:rPr>
              <w:t>5</w:t>
            </w:r>
          </w:p>
        </w:tc>
      </w:tr>
      <w:tr w:rsidR="0097335D" w:rsidRPr="00EF5447" w14:paraId="763A05C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C84AD64" w14:textId="77777777" w:rsidR="0097335D" w:rsidRPr="00EF5447" w:rsidRDefault="0097335D" w:rsidP="00727317">
            <w:pPr>
              <w:pStyle w:val="TAC"/>
              <w:rPr>
                <w:lang w:eastAsia="zh-TW"/>
              </w:rPr>
            </w:pPr>
            <w:r w:rsidRPr="00EF5447">
              <w:rPr>
                <w:lang w:eastAsia="ja-JP"/>
              </w:rPr>
              <w:t>DC_12_n78</w:t>
            </w:r>
          </w:p>
        </w:tc>
        <w:tc>
          <w:tcPr>
            <w:tcW w:w="2857" w:type="dxa"/>
            <w:gridSpan w:val="2"/>
            <w:tcBorders>
              <w:top w:val="single" w:sz="4" w:space="0" w:color="auto"/>
              <w:left w:val="nil"/>
              <w:bottom w:val="single" w:sz="4" w:space="0" w:color="auto"/>
              <w:right w:val="single" w:sz="4" w:space="0" w:color="auto"/>
            </w:tcBorders>
          </w:tcPr>
          <w:p w14:paraId="08FCD6A8" w14:textId="77777777" w:rsidR="0097335D" w:rsidRPr="00EF5447" w:rsidRDefault="0097335D" w:rsidP="00727317">
            <w:pPr>
              <w:pStyle w:val="TAL"/>
              <w:rPr>
                <w:lang w:eastAsia="zh-CN"/>
              </w:rPr>
            </w:pPr>
            <w:r w:rsidRPr="00EF5447">
              <w:rPr>
                <w:rFonts w:cs="Arial"/>
              </w:rPr>
              <w:t>E-UTRA Band 2, 5, 7. 13, 17, 25, 26, 41, 71</w:t>
            </w:r>
          </w:p>
        </w:tc>
        <w:tc>
          <w:tcPr>
            <w:tcW w:w="1093" w:type="dxa"/>
            <w:gridSpan w:val="2"/>
            <w:tcBorders>
              <w:top w:val="single" w:sz="4" w:space="0" w:color="auto"/>
              <w:left w:val="nil"/>
              <w:bottom w:val="single" w:sz="4" w:space="0" w:color="auto"/>
              <w:right w:val="single" w:sz="4" w:space="0" w:color="auto"/>
            </w:tcBorders>
          </w:tcPr>
          <w:p w14:paraId="66C3B24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9B90C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70D2E1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AD99B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1EFFE3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F7746A" w14:textId="77777777" w:rsidR="0097335D" w:rsidRPr="00EF5447" w:rsidRDefault="0097335D" w:rsidP="00727317">
            <w:pPr>
              <w:pStyle w:val="TAC"/>
            </w:pPr>
          </w:p>
        </w:tc>
      </w:tr>
      <w:tr w:rsidR="0097335D" w:rsidRPr="00EF5447" w14:paraId="69E6684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FDC76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D81907" w14:textId="77777777" w:rsidR="0097335D" w:rsidRPr="00EF5447" w:rsidRDefault="0097335D" w:rsidP="00727317">
            <w:pPr>
              <w:pStyle w:val="TAL"/>
              <w:rPr>
                <w:lang w:eastAsia="zh-CN"/>
              </w:rPr>
            </w:pPr>
            <w:r w:rsidRPr="00EF5447">
              <w:rPr>
                <w:rFonts w:cs="Arial"/>
              </w:rPr>
              <w:t>E-UTRA Band 4, 66</w:t>
            </w:r>
          </w:p>
        </w:tc>
        <w:tc>
          <w:tcPr>
            <w:tcW w:w="1093" w:type="dxa"/>
            <w:gridSpan w:val="2"/>
            <w:tcBorders>
              <w:top w:val="single" w:sz="4" w:space="0" w:color="auto"/>
              <w:left w:val="nil"/>
              <w:bottom w:val="single" w:sz="4" w:space="0" w:color="auto"/>
              <w:right w:val="single" w:sz="4" w:space="0" w:color="auto"/>
            </w:tcBorders>
          </w:tcPr>
          <w:p w14:paraId="5145147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2FA4F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8D7D83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8DA87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483CC5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42348A" w14:textId="77777777" w:rsidR="0097335D" w:rsidRPr="00EF5447" w:rsidRDefault="0097335D" w:rsidP="00727317">
            <w:pPr>
              <w:pStyle w:val="TAC"/>
            </w:pPr>
            <w:r w:rsidRPr="00EF5447">
              <w:t>2</w:t>
            </w:r>
          </w:p>
        </w:tc>
      </w:tr>
      <w:tr w:rsidR="0097335D" w:rsidRPr="00EF5447" w14:paraId="735F70B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3C277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C2E3BC" w14:textId="77777777" w:rsidR="0097335D" w:rsidRPr="00EF5447" w:rsidRDefault="0097335D" w:rsidP="00727317">
            <w:pPr>
              <w:pStyle w:val="TAL"/>
              <w:rPr>
                <w:lang w:eastAsia="zh-CN"/>
              </w:rPr>
            </w:pPr>
            <w:r w:rsidRPr="00EF5447">
              <w:rPr>
                <w:rFonts w:cs="Arial"/>
              </w:rPr>
              <w:t>E-UTRA band 12</w:t>
            </w:r>
          </w:p>
        </w:tc>
        <w:tc>
          <w:tcPr>
            <w:tcW w:w="1093" w:type="dxa"/>
            <w:gridSpan w:val="2"/>
            <w:tcBorders>
              <w:top w:val="single" w:sz="4" w:space="0" w:color="auto"/>
              <w:left w:val="nil"/>
              <w:bottom w:val="single" w:sz="4" w:space="0" w:color="auto"/>
              <w:right w:val="single" w:sz="4" w:space="0" w:color="auto"/>
            </w:tcBorders>
          </w:tcPr>
          <w:p w14:paraId="74A7858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BA6AE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FA3F84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77DBB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1359A6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706857" w14:textId="77777777" w:rsidR="0097335D" w:rsidRPr="00EF5447" w:rsidRDefault="0097335D" w:rsidP="00727317">
            <w:pPr>
              <w:pStyle w:val="TAC"/>
            </w:pPr>
            <w:r w:rsidRPr="00EF5447">
              <w:t>5</w:t>
            </w:r>
          </w:p>
        </w:tc>
      </w:tr>
      <w:tr w:rsidR="0097335D" w:rsidRPr="00EF5447" w14:paraId="2763A2D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F7376F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A82E5B" w14:textId="77777777" w:rsidR="0097335D" w:rsidRPr="00EF5447" w:rsidRDefault="0097335D" w:rsidP="00727317">
            <w:pPr>
              <w:pStyle w:val="TAL"/>
              <w:rPr>
                <w:lang w:eastAsia="zh-CN"/>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E075B95" w14:textId="77777777" w:rsidR="0097335D" w:rsidRPr="00EF5447" w:rsidRDefault="0097335D" w:rsidP="00727317">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7B514D2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909ABE7" w14:textId="77777777" w:rsidR="0097335D" w:rsidRPr="00EF5447" w:rsidRDefault="0097335D" w:rsidP="00727317">
            <w:pPr>
              <w:pStyle w:val="TAC"/>
            </w:pPr>
            <w:r w:rsidRPr="00EF5447">
              <w:rPr>
                <w:lang w:eastAsia="zh-CN"/>
              </w:rPr>
              <w:t>1915.7</w:t>
            </w:r>
          </w:p>
        </w:tc>
        <w:tc>
          <w:tcPr>
            <w:tcW w:w="1133" w:type="dxa"/>
            <w:gridSpan w:val="2"/>
            <w:tcBorders>
              <w:top w:val="single" w:sz="4" w:space="0" w:color="auto"/>
              <w:left w:val="nil"/>
              <w:bottom w:val="single" w:sz="4" w:space="0" w:color="auto"/>
              <w:right w:val="single" w:sz="4" w:space="0" w:color="auto"/>
            </w:tcBorders>
          </w:tcPr>
          <w:p w14:paraId="0314BBED" w14:textId="77777777" w:rsidR="0097335D" w:rsidRPr="00EF5447" w:rsidRDefault="0097335D" w:rsidP="00727317">
            <w:pPr>
              <w:pStyle w:val="TAC"/>
            </w:pPr>
            <w:r w:rsidRPr="00EF5447">
              <w:rPr>
                <w:lang w:eastAsia="zh-CN"/>
              </w:rPr>
              <w:t>-41</w:t>
            </w:r>
          </w:p>
        </w:tc>
        <w:tc>
          <w:tcPr>
            <w:tcW w:w="996" w:type="dxa"/>
            <w:gridSpan w:val="2"/>
            <w:tcBorders>
              <w:top w:val="single" w:sz="4" w:space="0" w:color="auto"/>
              <w:left w:val="nil"/>
              <w:bottom w:val="single" w:sz="4" w:space="0" w:color="auto"/>
              <w:right w:val="single" w:sz="4" w:space="0" w:color="auto"/>
            </w:tcBorders>
            <w:noWrap/>
          </w:tcPr>
          <w:p w14:paraId="4D7A2214" w14:textId="77777777" w:rsidR="0097335D" w:rsidRPr="00EF5447" w:rsidRDefault="0097335D" w:rsidP="00727317">
            <w:pPr>
              <w:pStyle w:val="TAC"/>
            </w:pPr>
            <w:r w:rsidRPr="00EF5447">
              <w:rPr>
                <w:lang w:eastAsia="zh-CN"/>
              </w:rPr>
              <w:t>0.3</w:t>
            </w:r>
          </w:p>
        </w:tc>
        <w:tc>
          <w:tcPr>
            <w:tcW w:w="1272" w:type="dxa"/>
            <w:gridSpan w:val="3"/>
            <w:tcBorders>
              <w:top w:val="single" w:sz="4" w:space="0" w:color="auto"/>
              <w:left w:val="nil"/>
              <w:bottom w:val="single" w:sz="4" w:space="0" w:color="auto"/>
              <w:right w:val="single" w:sz="4" w:space="0" w:color="auto"/>
            </w:tcBorders>
            <w:noWrap/>
          </w:tcPr>
          <w:p w14:paraId="617A2ED6" w14:textId="77777777" w:rsidR="0097335D" w:rsidRPr="00EF5447" w:rsidRDefault="0097335D" w:rsidP="00727317">
            <w:pPr>
              <w:pStyle w:val="TAC"/>
            </w:pPr>
            <w:r w:rsidRPr="00EF5447">
              <w:rPr>
                <w:lang w:eastAsia="zh-CN"/>
              </w:rPr>
              <w:t>3</w:t>
            </w:r>
          </w:p>
        </w:tc>
      </w:tr>
      <w:tr w:rsidR="0097335D" w:rsidRPr="00EF5447" w14:paraId="1E011A7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46B809A" w14:textId="77777777" w:rsidR="0097335D" w:rsidRPr="00EF5447" w:rsidRDefault="0097335D" w:rsidP="00727317">
            <w:pPr>
              <w:pStyle w:val="TAC"/>
              <w:rPr>
                <w:lang w:eastAsia="ja-JP"/>
              </w:rPr>
            </w:pPr>
            <w:r w:rsidRPr="00EF5447">
              <w:rPr>
                <w:rFonts w:cs="Arial"/>
              </w:rPr>
              <w:t>DC_13_n2</w:t>
            </w:r>
          </w:p>
        </w:tc>
        <w:tc>
          <w:tcPr>
            <w:tcW w:w="2857" w:type="dxa"/>
            <w:gridSpan w:val="2"/>
            <w:tcBorders>
              <w:top w:val="single" w:sz="4" w:space="0" w:color="auto"/>
              <w:left w:val="nil"/>
              <w:bottom w:val="single" w:sz="4" w:space="0" w:color="auto"/>
              <w:right w:val="single" w:sz="4" w:space="0" w:color="auto"/>
            </w:tcBorders>
          </w:tcPr>
          <w:p w14:paraId="1B317402" w14:textId="77777777" w:rsidR="0097335D" w:rsidRPr="00EF5447" w:rsidRDefault="0097335D" w:rsidP="00727317">
            <w:pPr>
              <w:pStyle w:val="TAL"/>
              <w:rPr>
                <w:rFonts w:cs="Arial"/>
              </w:rPr>
            </w:pPr>
            <w:r w:rsidRPr="00EF5447">
              <w:rPr>
                <w:rFonts w:cs="Arial"/>
              </w:rPr>
              <w:t>E-UTRA Band 4, 5,12,13,17, 26,  29, 41, 48, 66, 70</w:t>
            </w:r>
            <w:r w:rsidRPr="00EF5447">
              <w:rPr>
                <w:rFonts w:cs="Arial"/>
                <w:lang w:eastAsia="ja-JP"/>
              </w:rPr>
              <w:t>, 71</w:t>
            </w:r>
          </w:p>
        </w:tc>
        <w:tc>
          <w:tcPr>
            <w:tcW w:w="1093" w:type="dxa"/>
            <w:gridSpan w:val="2"/>
            <w:tcBorders>
              <w:top w:val="single" w:sz="4" w:space="0" w:color="auto"/>
              <w:left w:val="nil"/>
              <w:bottom w:val="single" w:sz="4" w:space="0" w:color="auto"/>
              <w:right w:val="single" w:sz="4" w:space="0" w:color="auto"/>
            </w:tcBorders>
          </w:tcPr>
          <w:p w14:paraId="533C1EF5"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C799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52695A"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A0A26C"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783E578"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071D70" w14:textId="77777777" w:rsidR="0097335D" w:rsidRPr="00EF5447" w:rsidRDefault="0097335D" w:rsidP="00727317">
            <w:pPr>
              <w:pStyle w:val="TAC"/>
              <w:rPr>
                <w:lang w:eastAsia="zh-CN"/>
              </w:rPr>
            </w:pPr>
          </w:p>
        </w:tc>
      </w:tr>
      <w:tr w:rsidR="0097335D" w:rsidRPr="00EF5447" w14:paraId="29D3A13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6049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E515CD" w14:textId="77777777" w:rsidR="0097335D" w:rsidRPr="00EF5447" w:rsidRDefault="0097335D" w:rsidP="00727317">
            <w:pPr>
              <w:pStyle w:val="TAL"/>
              <w:rPr>
                <w:rFonts w:cs="Arial"/>
              </w:rPr>
            </w:pPr>
            <w:r w:rsidRPr="00EF5447">
              <w:rPr>
                <w:rFonts w:cs="Arial"/>
              </w:rPr>
              <w:t xml:space="preserve">E-UTRA Band 2,14, 25 </w:t>
            </w:r>
          </w:p>
        </w:tc>
        <w:tc>
          <w:tcPr>
            <w:tcW w:w="1093" w:type="dxa"/>
            <w:gridSpan w:val="2"/>
            <w:tcBorders>
              <w:top w:val="single" w:sz="4" w:space="0" w:color="auto"/>
              <w:left w:val="nil"/>
              <w:bottom w:val="single" w:sz="4" w:space="0" w:color="auto"/>
              <w:right w:val="single" w:sz="4" w:space="0" w:color="auto"/>
            </w:tcBorders>
          </w:tcPr>
          <w:p w14:paraId="1A821F02"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EC58C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16CE51"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F5D537"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5016603"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B3626D" w14:textId="77777777" w:rsidR="0097335D" w:rsidRPr="00EF5447" w:rsidRDefault="0097335D" w:rsidP="00727317">
            <w:pPr>
              <w:pStyle w:val="TAC"/>
              <w:rPr>
                <w:lang w:eastAsia="zh-CN"/>
              </w:rPr>
            </w:pPr>
            <w:r w:rsidRPr="00EF5447">
              <w:t>5</w:t>
            </w:r>
          </w:p>
        </w:tc>
      </w:tr>
      <w:tr w:rsidR="0097335D" w:rsidRPr="00EF5447" w14:paraId="5E70440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DC04C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B14687" w14:textId="77777777" w:rsidR="0097335D" w:rsidRPr="00EF5447" w:rsidRDefault="0097335D" w:rsidP="00727317">
            <w:pPr>
              <w:pStyle w:val="TAL"/>
              <w:rPr>
                <w:rFonts w:cs="Arial"/>
              </w:rPr>
            </w:pPr>
            <w:r w:rsidRPr="00EF5447">
              <w:rPr>
                <w:rFonts w:cs="Arial"/>
              </w:rPr>
              <w:t>E-UTRA Band 30</w:t>
            </w:r>
          </w:p>
        </w:tc>
        <w:tc>
          <w:tcPr>
            <w:tcW w:w="1093" w:type="dxa"/>
            <w:gridSpan w:val="2"/>
            <w:tcBorders>
              <w:top w:val="single" w:sz="4" w:space="0" w:color="auto"/>
              <w:left w:val="nil"/>
              <w:bottom w:val="single" w:sz="4" w:space="0" w:color="auto"/>
              <w:right w:val="single" w:sz="4" w:space="0" w:color="auto"/>
            </w:tcBorders>
          </w:tcPr>
          <w:p w14:paraId="78EB6DE6"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40DF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9F95916"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DB610F"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4273B8A"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23F4B9" w14:textId="77777777" w:rsidR="0097335D" w:rsidRPr="00EF5447" w:rsidRDefault="0097335D" w:rsidP="00727317">
            <w:pPr>
              <w:pStyle w:val="TAC"/>
              <w:rPr>
                <w:lang w:eastAsia="zh-CN"/>
              </w:rPr>
            </w:pPr>
            <w:r w:rsidRPr="00EF5447">
              <w:t>2</w:t>
            </w:r>
          </w:p>
        </w:tc>
      </w:tr>
      <w:tr w:rsidR="0097335D" w:rsidRPr="00EF5447" w14:paraId="6E29B20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EDE2A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1D3062"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2D5E1EB" w14:textId="77777777" w:rsidR="0097335D" w:rsidRPr="00EF5447" w:rsidRDefault="0097335D" w:rsidP="00727317">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62489E5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6EEF1EF" w14:textId="77777777" w:rsidR="0097335D" w:rsidRPr="00EF5447" w:rsidRDefault="0097335D" w:rsidP="00727317">
            <w:pPr>
              <w:pStyle w:val="TAC"/>
              <w:rPr>
                <w:lang w:eastAsia="zh-CN"/>
              </w:rPr>
            </w:pPr>
            <w:r w:rsidRPr="00EF5447">
              <w:t>775</w:t>
            </w:r>
          </w:p>
        </w:tc>
        <w:tc>
          <w:tcPr>
            <w:tcW w:w="1133" w:type="dxa"/>
            <w:gridSpan w:val="2"/>
            <w:tcBorders>
              <w:top w:val="single" w:sz="4" w:space="0" w:color="auto"/>
              <w:left w:val="nil"/>
              <w:bottom w:val="single" w:sz="4" w:space="0" w:color="auto"/>
              <w:right w:val="single" w:sz="4" w:space="0" w:color="auto"/>
            </w:tcBorders>
          </w:tcPr>
          <w:p w14:paraId="67C41A24" w14:textId="77777777" w:rsidR="0097335D" w:rsidRPr="00EF5447" w:rsidRDefault="0097335D" w:rsidP="00727317">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692BB962" w14:textId="77777777" w:rsidR="0097335D" w:rsidRPr="00EF5447" w:rsidRDefault="0097335D" w:rsidP="00727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4D73CA6E" w14:textId="77777777" w:rsidR="0097335D" w:rsidRPr="00EF5447" w:rsidRDefault="0097335D" w:rsidP="00727317">
            <w:pPr>
              <w:pStyle w:val="TAC"/>
              <w:rPr>
                <w:lang w:eastAsia="zh-CN"/>
              </w:rPr>
            </w:pPr>
            <w:r w:rsidRPr="00EF5447">
              <w:t>5</w:t>
            </w:r>
          </w:p>
        </w:tc>
      </w:tr>
      <w:tr w:rsidR="0097335D" w:rsidRPr="00EF5447" w14:paraId="2420F81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09FAF1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0D5C54"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09BBADD" w14:textId="77777777" w:rsidR="0097335D" w:rsidRPr="00EF5447" w:rsidRDefault="0097335D" w:rsidP="00727317">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615C7A8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D5DA33" w14:textId="77777777" w:rsidR="0097335D" w:rsidRPr="00EF5447" w:rsidRDefault="0097335D" w:rsidP="00727317">
            <w:pPr>
              <w:pStyle w:val="TAC"/>
              <w:rPr>
                <w:lang w:eastAsia="zh-CN"/>
              </w:rPr>
            </w:pPr>
            <w:r w:rsidRPr="00EF5447">
              <w:t>805</w:t>
            </w:r>
          </w:p>
        </w:tc>
        <w:tc>
          <w:tcPr>
            <w:tcW w:w="1133" w:type="dxa"/>
            <w:gridSpan w:val="2"/>
            <w:tcBorders>
              <w:top w:val="single" w:sz="4" w:space="0" w:color="auto"/>
              <w:left w:val="nil"/>
              <w:bottom w:val="single" w:sz="4" w:space="0" w:color="auto"/>
              <w:right w:val="single" w:sz="4" w:space="0" w:color="auto"/>
            </w:tcBorders>
          </w:tcPr>
          <w:p w14:paraId="2E2096BE" w14:textId="77777777" w:rsidR="0097335D" w:rsidRPr="00EF5447" w:rsidRDefault="0097335D" w:rsidP="00727317">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3343C40D" w14:textId="77777777" w:rsidR="0097335D" w:rsidRPr="00EF5447" w:rsidRDefault="0097335D" w:rsidP="00727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49C4F612" w14:textId="77777777" w:rsidR="0097335D" w:rsidRPr="00EF5447" w:rsidRDefault="0097335D" w:rsidP="00727317">
            <w:pPr>
              <w:pStyle w:val="TAC"/>
              <w:rPr>
                <w:lang w:eastAsia="zh-CN"/>
              </w:rPr>
            </w:pPr>
            <w:r w:rsidRPr="00EF5447">
              <w:t>5</w:t>
            </w:r>
          </w:p>
        </w:tc>
      </w:tr>
      <w:tr w:rsidR="0097335D" w:rsidRPr="00EF5447" w14:paraId="736768E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FDA653F" w14:textId="77777777" w:rsidR="0097335D" w:rsidRPr="00EF5447" w:rsidRDefault="0097335D" w:rsidP="00727317">
            <w:pPr>
              <w:pStyle w:val="TAC"/>
              <w:rPr>
                <w:lang w:eastAsia="ja-JP"/>
              </w:rPr>
            </w:pPr>
            <w:r w:rsidRPr="00EF5447">
              <w:rPr>
                <w:rFonts w:cs="Arial"/>
                <w:lang w:eastAsia="zh-TW"/>
              </w:rPr>
              <w:t>DC_13_n5</w:t>
            </w:r>
          </w:p>
        </w:tc>
        <w:tc>
          <w:tcPr>
            <w:tcW w:w="2857" w:type="dxa"/>
            <w:gridSpan w:val="2"/>
            <w:tcBorders>
              <w:top w:val="single" w:sz="4" w:space="0" w:color="auto"/>
              <w:left w:val="nil"/>
              <w:bottom w:val="single" w:sz="4" w:space="0" w:color="auto"/>
              <w:right w:val="single" w:sz="4" w:space="0" w:color="auto"/>
            </w:tcBorders>
          </w:tcPr>
          <w:p w14:paraId="186AE207" w14:textId="77777777" w:rsidR="0097335D" w:rsidRPr="00EF5447" w:rsidRDefault="0097335D" w:rsidP="00727317">
            <w:pPr>
              <w:pStyle w:val="TAL"/>
              <w:rPr>
                <w:rFonts w:cs="Arial"/>
              </w:rPr>
            </w:pPr>
            <w:r w:rsidRPr="00EF5447">
              <w:rPr>
                <w:rFonts w:cs="Arial"/>
              </w:rPr>
              <w:t>E-UTRA Band 2, 4, 5, 12, 13, 17, 25, 29, 48, 50, 51, 66, 70, 71, 85</w:t>
            </w:r>
          </w:p>
        </w:tc>
        <w:tc>
          <w:tcPr>
            <w:tcW w:w="1093" w:type="dxa"/>
            <w:gridSpan w:val="2"/>
            <w:tcBorders>
              <w:top w:val="single" w:sz="4" w:space="0" w:color="auto"/>
              <w:left w:val="nil"/>
              <w:bottom w:val="single" w:sz="4" w:space="0" w:color="auto"/>
              <w:right w:val="single" w:sz="4" w:space="0" w:color="auto"/>
            </w:tcBorders>
          </w:tcPr>
          <w:p w14:paraId="576DEC9A"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AA36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FC00B0" w14:textId="77777777" w:rsidR="0097335D" w:rsidRPr="00EF5447" w:rsidRDefault="0097335D" w:rsidP="00727317">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B317FB"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AABF34A" w14:textId="77777777" w:rsidR="0097335D" w:rsidRPr="00EF5447" w:rsidRDefault="0097335D" w:rsidP="00727317">
            <w:pPr>
              <w:pStyle w:val="TAC"/>
              <w:rPr>
                <w:lang w:eastAsia="zh-CN"/>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1A14882" w14:textId="77777777" w:rsidR="0097335D" w:rsidRPr="00EF5447" w:rsidRDefault="0097335D" w:rsidP="00727317">
            <w:pPr>
              <w:pStyle w:val="TAC"/>
              <w:rPr>
                <w:lang w:eastAsia="zh-CN"/>
              </w:rPr>
            </w:pPr>
          </w:p>
        </w:tc>
      </w:tr>
      <w:tr w:rsidR="0097335D" w:rsidRPr="00EF5447" w14:paraId="7AC3B8E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3089A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1D07B6" w14:textId="77777777" w:rsidR="0097335D" w:rsidRPr="00EF5447" w:rsidRDefault="0097335D" w:rsidP="00727317">
            <w:pPr>
              <w:pStyle w:val="TAL"/>
              <w:rPr>
                <w:rFonts w:cs="Arial"/>
              </w:rPr>
            </w:pPr>
            <w:r w:rsidRPr="00EF5447">
              <w:rPr>
                <w:rFonts w:cs="Arial"/>
              </w:rPr>
              <w:t>E-UTRA Band 26</w:t>
            </w:r>
          </w:p>
        </w:tc>
        <w:tc>
          <w:tcPr>
            <w:tcW w:w="1093" w:type="dxa"/>
            <w:gridSpan w:val="2"/>
            <w:tcBorders>
              <w:top w:val="single" w:sz="4" w:space="0" w:color="auto"/>
              <w:left w:val="nil"/>
              <w:bottom w:val="single" w:sz="4" w:space="0" w:color="auto"/>
              <w:right w:val="single" w:sz="4" w:space="0" w:color="auto"/>
            </w:tcBorders>
          </w:tcPr>
          <w:p w14:paraId="5ABD8E42" w14:textId="77777777" w:rsidR="0097335D" w:rsidRPr="00EF5447" w:rsidRDefault="0097335D" w:rsidP="00727317">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35075C3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693C1C" w14:textId="77777777" w:rsidR="0097335D" w:rsidRPr="00EF5447" w:rsidRDefault="0097335D" w:rsidP="00727317">
            <w:pPr>
              <w:pStyle w:val="TAC"/>
              <w:rPr>
                <w:lang w:eastAsia="zh-CN"/>
              </w:rPr>
            </w:pPr>
            <w:r w:rsidRPr="00EF5447">
              <w:t>869</w:t>
            </w:r>
          </w:p>
        </w:tc>
        <w:tc>
          <w:tcPr>
            <w:tcW w:w="1133" w:type="dxa"/>
            <w:gridSpan w:val="2"/>
            <w:tcBorders>
              <w:top w:val="single" w:sz="4" w:space="0" w:color="auto"/>
              <w:left w:val="nil"/>
              <w:bottom w:val="single" w:sz="4" w:space="0" w:color="auto"/>
              <w:right w:val="single" w:sz="4" w:space="0" w:color="auto"/>
            </w:tcBorders>
          </w:tcPr>
          <w:p w14:paraId="3E33FCBA" w14:textId="77777777" w:rsidR="0097335D" w:rsidRPr="00EF5447" w:rsidRDefault="0097335D" w:rsidP="00727317">
            <w:pPr>
              <w:pStyle w:val="TAC"/>
              <w:rPr>
                <w:lang w:eastAsia="zh-CN"/>
              </w:rPr>
            </w:pPr>
            <w:r w:rsidRPr="00EF5447">
              <w:t>-27</w:t>
            </w:r>
          </w:p>
        </w:tc>
        <w:tc>
          <w:tcPr>
            <w:tcW w:w="996" w:type="dxa"/>
            <w:gridSpan w:val="2"/>
            <w:tcBorders>
              <w:top w:val="single" w:sz="4" w:space="0" w:color="auto"/>
              <w:left w:val="nil"/>
              <w:bottom w:val="single" w:sz="4" w:space="0" w:color="auto"/>
              <w:right w:val="single" w:sz="4" w:space="0" w:color="auto"/>
            </w:tcBorders>
            <w:noWrap/>
          </w:tcPr>
          <w:p w14:paraId="6B733D77"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09EC86" w14:textId="77777777" w:rsidR="0097335D" w:rsidRPr="00EF5447" w:rsidRDefault="0097335D" w:rsidP="00727317">
            <w:pPr>
              <w:pStyle w:val="TAC"/>
              <w:rPr>
                <w:lang w:eastAsia="zh-CN"/>
              </w:rPr>
            </w:pPr>
          </w:p>
        </w:tc>
      </w:tr>
      <w:tr w:rsidR="0097335D" w:rsidRPr="00EF5447" w14:paraId="1C5744B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99692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640B75" w14:textId="77777777" w:rsidR="0097335D" w:rsidRPr="00EF5447" w:rsidRDefault="0097335D" w:rsidP="00727317">
            <w:pPr>
              <w:pStyle w:val="TAL"/>
              <w:rPr>
                <w:rFonts w:cs="Arial"/>
              </w:rPr>
            </w:pPr>
            <w:r w:rsidRPr="00EF5447">
              <w:rPr>
                <w:rFonts w:cs="Arial"/>
              </w:rPr>
              <w:t>E-UTRA Band 24, 30, 41</w:t>
            </w:r>
            <w:r>
              <w:rPr>
                <w:rFonts w:cs="Arial"/>
              </w:rPr>
              <w:t>, 53</w:t>
            </w:r>
            <w:r w:rsidRPr="00EF5447">
              <w:rPr>
                <w:rFonts w:cs="Arial"/>
              </w:rPr>
              <w:t xml:space="preserve"> </w:t>
            </w:r>
          </w:p>
        </w:tc>
        <w:tc>
          <w:tcPr>
            <w:tcW w:w="1093" w:type="dxa"/>
            <w:gridSpan w:val="2"/>
            <w:tcBorders>
              <w:top w:val="single" w:sz="4" w:space="0" w:color="auto"/>
              <w:left w:val="nil"/>
              <w:bottom w:val="single" w:sz="4" w:space="0" w:color="auto"/>
              <w:right w:val="single" w:sz="4" w:space="0" w:color="auto"/>
            </w:tcBorders>
          </w:tcPr>
          <w:p w14:paraId="5A185EDE"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C62E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46B4C94" w14:textId="77777777" w:rsidR="0097335D" w:rsidRPr="00EF5447" w:rsidRDefault="0097335D" w:rsidP="00727317">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658BA1"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9AA6C5E"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0C138F" w14:textId="77777777" w:rsidR="0097335D" w:rsidRPr="00EF5447" w:rsidRDefault="0097335D" w:rsidP="00727317">
            <w:pPr>
              <w:pStyle w:val="TAC"/>
              <w:rPr>
                <w:lang w:eastAsia="zh-CN"/>
              </w:rPr>
            </w:pPr>
            <w:r w:rsidRPr="00EF5447">
              <w:t>2</w:t>
            </w:r>
          </w:p>
        </w:tc>
      </w:tr>
      <w:tr w:rsidR="0097335D" w:rsidRPr="00EF5447" w14:paraId="673A047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F5072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209D72" w14:textId="77777777" w:rsidR="0097335D" w:rsidRPr="00EF5447" w:rsidRDefault="0097335D" w:rsidP="00727317">
            <w:pPr>
              <w:pStyle w:val="TAL"/>
              <w:rPr>
                <w:rFonts w:cs="Arial"/>
              </w:rPr>
            </w:pPr>
            <w:r w:rsidRPr="00EF5447">
              <w:rPr>
                <w:rFonts w:cs="Arial"/>
              </w:rPr>
              <w:t>E-UTRA Band 14</w:t>
            </w:r>
          </w:p>
        </w:tc>
        <w:tc>
          <w:tcPr>
            <w:tcW w:w="1093" w:type="dxa"/>
            <w:gridSpan w:val="2"/>
            <w:tcBorders>
              <w:top w:val="single" w:sz="4" w:space="0" w:color="auto"/>
              <w:left w:val="nil"/>
              <w:bottom w:val="single" w:sz="4" w:space="0" w:color="auto"/>
              <w:right w:val="single" w:sz="4" w:space="0" w:color="auto"/>
            </w:tcBorders>
          </w:tcPr>
          <w:p w14:paraId="4F44C0F5"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B46B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C5319A"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0CA73A"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C784472"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E6A44D" w14:textId="77777777" w:rsidR="0097335D" w:rsidRPr="00EF5447" w:rsidRDefault="0097335D" w:rsidP="00727317">
            <w:pPr>
              <w:pStyle w:val="TAC"/>
              <w:rPr>
                <w:lang w:eastAsia="zh-CN"/>
              </w:rPr>
            </w:pPr>
            <w:r w:rsidRPr="00EF5447">
              <w:t>5</w:t>
            </w:r>
          </w:p>
        </w:tc>
      </w:tr>
      <w:tr w:rsidR="0097335D" w:rsidRPr="00EF5447" w14:paraId="4700149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CA826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F896B5"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1BA84EE" w14:textId="77777777" w:rsidR="0097335D" w:rsidRPr="00EF5447" w:rsidRDefault="0097335D" w:rsidP="00727317">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7B8A7CF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AE82BA1" w14:textId="77777777" w:rsidR="0097335D" w:rsidRPr="00EF5447" w:rsidRDefault="0097335D" w:rsidP="00727317">
            <w:pPr>
              <w:pStyle w:val="TAC"/>
              <w:rPr>
                <w:lang w:eastAsia="zh-CN"/>
              </w:rPr>
            </w:pPr>
            <w:r w:rsidRPr="00EF5447">
              <w:t>775</w:t>
            </w:r>
          </w:p>
        </w:tc>
        <w:tc>
          <w:tcPr>
            <w:tcW w:w="1133" w:type="dxa"/>
            <w:gridSpan w:val="2"/>
            <w:tcBorders>
              <w:top w:val="single" w:sz="4" w:space="0" w:color="auto"/>
              <w:left w:val="nil"/>
              <w:bottom w:val="single" w:sz="4" w:space="0" w:color="auto"/>
              <w:right w:val="single" w:sz="4" w:space="0" w:color="auto"/>
            </w:tcBorders>
          </w:tcPr>
          <w:p w14:paraId="07DE7F8E" w14:textId="77777777" w:rsidR="0097335D" w:rsidRPr="00EF5447" w:rsidRDefault="0097335D" w:rsidP="00727317">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7DD029AC" w14:textId="77777777" w:rsidR="0097335D" w:rsidRPr="00EF5447" w:rsidRDefault="0097335D" w:rsidP="00727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35DBA971" w14:textId="77777777" w:rsidR="0097335D" w:rsidRPr="00EF5447" w:rsidRDefault="0097335D" w:rsidP="00727317">
            <w:pPr>
              <w:pStyle w:val="TAC"/>
              <w:rPr>
                <w:lang w:eastAsia="zh-CN"/>
              </w:rPr>
            </w:pPr>
            <w:r w:rsidRPr="00EF5447">
              <w:t>5</w:t>
            </w:r>
          </w:p>
        </w:tc>
      </w:tr>
      <w:tr w:rsidR="0097335D" w:rsidRPr="00EF5447" w14:paraId="440C245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921C13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FE19D8"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5325C86" w14:textId="77777777" w:rsidR="0097335D" w:rsidRPr="00EF5447" w:rsidRDefault="0097335D" w:rsidP="00727317">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7814271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82D8AB5" w14:textId="77777777" w:rsidR="0097335D" w:rsidRPr="00EF5447" w:rsidRDefault="0097335D" w:rsidP="00727317">
            <w:pPr>
              <w:pStyle w:val="TAC"/>
              <w:rPr>
                <w:lang w:eastAsia="zh-CN"/>
              </w:rPr>
            </w:pPr>
            <w:r w:rsidRPr="00EF5447">
              <w:t>805</w:t>
            </w:r>
          </w:p>
        </w:tc>
        <w:tc>
          <w:tcPr>
            <w:tcW w:w="1133" w:type="dxa"/>
            <w:gridSpan w:val="2"/>
            <w:tcBorders>
              <w:top w:val="single" w:sz="4" w:space="0" w:color="auto"/>
              <w:left w:val="nil"/>
              <w:bottom w:val="single" w:sz="4" w:space="0" w:color="auto"/>
              <w:right w:val="single" w:sz="4" w:space="0" w:color="auto"/>
            </w:tcBorders>
          </w:tcPr>
          <w:p w14:paraId="462F0F4E" w14:textId="77777777" w:rsidR="0097335D" w:rsidRPr="00EF5447" w:rsidRDefault="0097335D" w:rsidP="00727317">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166AFD1A" w14:textId="77777777" w:rsidR="0097335D" w:rsidRPr="00EF5447" w:rsidRDefault="0097335D" w:rsidP="00727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217C9927" w14:textId="77777777" w:rsidR="0097335D" w:rsidRPr="00EF5447" w:rsidRDefault="0097335D" w:rsidP="00727317">
            <w:pPr>
              <w:pStyle w:val="TAC"/>
              <w:rPr>
                <w:lang w:eastAsia="zh-CN"/>
              </w:rPr>
            </w:pPr>
            <w:r w:rsidRPr="00EF5447">
              <w:t>5</w:t>
            </w:r>
          </w:p>
        </w:tc>
      </w:tr>
      <w:tr w:rsidR="0097335D" w:rsidRPr="00EF5447" w14:paraId="1E6556E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0DA0547" w14:textId="77777777" w:rsidR="0097335D" w:rsidRPr="00EF5447" w:rsidRDefault="0097335D" w:rsidP="00727317">
            <w:pPr>
              <w:pStyle w:val="TAC"/>
              <w:rPr>
                <w:lang w:eastAsia="ja-JP"/>
              </w:rPr>
            </w:pPr>
            <w:r w:rsidRPr="00EF5447">
              <w:rPr>
                <w:lang w:eastAsia="fi-FI"/>
              </w:rPr>
              <w:t>DC_13_n7</w:t>
            </w:r>
          </w:p>
        </w:tc>
        <w:tc>
          <w:tcPr>
            <w:tcW w:w="2857" w:type="dxa"/>
            <w:gridSpan w:val="2"/>
            <w:tcBorders>
              <w:top w:val="single" w:sz="4" w:space="0" w:color="auto"/>
              <w:left w:val="nil"/>
              <w:bottom w:val="single" w:sz="4" w:space="0" w:color="auto"/>
              <w:right w:val="single" w:sz="4" w:space="0" w:color="auto"/>
            </w:tcBorders>
          </w:tcPr>
          <w:p w14:paraId="67094411" w14:textId="77777777" w:rsidR="0097335D" w:rsidRPr="00EF5447" w:rsidRDefault="0097335D" w:rsidP="00727317">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698520C2" w14:textId="77777777" w:rsidR="0097335D" w:rsidRPr="00EF5447" w:rsidRDefault="0097335D" w:rsidP="00727317">
            <w:pPr>
              <w:pStyle w:val="TAL"/>
              <w:rPr>
                <w:rFonts w:cs="Arial"/>
              </w:rPr>
            </w:pPr>
            <w:r w:rsidRPr="00EF5447">
              <w:rPr>
                <w:rFonts w:cs="Arial"/>
                <w:lang w:eastAsia="zh-CN"/>
              </w:rPr>
              <w:t>NR Band n78</w:t>
            </w:r>
          </w:p>
        </w:tc>
        <w:tc>
          <w:tcPr>
            <w:tcW w:w="1093" w:type="dxa"/>
            <w:gridSpan w:val="2"/>
            <w:tcBorders>
              <w:top w:val="single" w:sz="4" w:space="0" w:color="auto"/>
              <w:left w:val="nil"/>
              <w:bottom w:val="single" w:sz="4" w:space="0" w:color="auto"/>
              <w:right w:val="single" w:sz="4" w:space="0" w:color="auto"/>
            </w:tcBorders>
          </w:tcPr>
          <w:p w14:paraId="3346917D"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8282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3A0FEE"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81DF2C"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35B8049"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55608A" w14:textId="77777777" w:rsidR="0097335D" w:rsidRPr="00EF5447" w:rsidRDefault="0097335D" w:rsidP="00727317">
            <w:pPr>
              <w:pStyle w:val="TAC"/>
              <w:rPr>
                <w:lang w:eastAsia="zh-CN"/>
              </w:rPr>
            </w:pPr>
          </w:p>
        </w:tc>
      </w:tr>
      <w:tr w:rsidR="0097335D" w:rsidRPr="00EF5447" w14:paraId="2F0ED4D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C32A9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46B54E" w14:textId="77777777" w:rsidR="0097335D" w:rsidRPr="00EF5447" w:rsidRDefault="0097335D" w:rsidP="00727317">
            <w:pPr>
              <w:pStyle w:val="TAL"/>
              <w:rPr>
                <w:rFonts w:cs="Arial"/>
              </w:rPr>
            </w:pPr>
            <w:r w:rsidRPr="00EF5447">
              <w:rPr>
                <w:rFonts w:eastAsia="Arial" w:cs="Arial"/>
                <w:lang w:eastAsia="ja-JP"/>
              </w:rPr>
              <w:t>E-UTRA Band 30</w:t>
            </w:r>
          </w:p>
        </w:tc>
        <w:tc>
          <w:tcPr>
            <w:tcW w:w="1093" w:type="dxa"/>
            <w:gridSpan w:val="2"/>
            <w:tcBorders>
              <w:top w:val="single" w:sz="4" w:space="0" w:color="auto"/>
              <w:left w:val="nil"/>
              <w:bottom w:val="single" w:sz="4" w:space="0" w:color="auto"/>
              <w:right w:val="single" w:sz="4" w:space="0" w:color="auto"/>
            </w:tcBorders>
          </w:tcPr>
          <w:p w14:paraId="15A65D3C"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A538FDB" w14:textId="77777777" w:rsidR="0097335D" w:rsidRPr="00EF5447" w:rsidRDefault="0097335D" w:rsidP="00727317">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62C27BDB"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A165C58" w14:textId="77777777" w:rsidR="0097335D" w:rsidRPr="00EF5447" w:rsidRDefault="0097335D" w:rsidP="00727317">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26E1895E" w14:textId="77777777" w:rsidR="0097335D" w:rsidRPr="00EF5447" w:rsidRDefault="0097335D" w:rsidP="00727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55F961E" w14:textId="77777777" w:rsidR="0097335D" w:rsidRPr="00EF5447" w:rsidRDefault="0097335D" w:rsidP="00727317">
            <w:pPr>
              <w:pStyle w:val="TAC"/>
              <w:rPr>
                <w:lang w:eastAsia="zh-CN"/>
              </w:rPr>
            </w:pPr>
            <w:r w:rsidRPr="00EF5447">
              <w:rPr>
                <w:rFonts w:eastAsia="Arial"/>
                <w:lang w:eastAsia="ja-JP"/>
              </w:rPr>
              <w:t>2</w:t>
            </w:r>
          </w:p>
        </w:tc>
      </w:tr>
      <w:tr w:rsidR="0097335D" w:rsidRPr="00EF5447" w14:paraId="54484EF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09059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275900" w14:textId="77777777" w:rsidR="0097335D" w:rsidRPr="00EF5447" w:rsidRDefault="0097335D" w:rsidP="00727317">
            <w:pPr>
              <w:pStyle w:val="TAL"/>
              <w:rPr>
                <w:rFonts w:cs="Arial"/>
              </w:rPr>
            </w:pPr>
            <w:r w:rsidRPr="00EF5447">
              <w:rPr>
                <w:rFonts w:cs="Arial"/>
                <w:color w:val="000000"/>
              </w:rPr>
              <w:t>E-UTRA Band 14</w:t>
            </w:r>
          </w:p>
        </w:tc>
        <w:tc>
          <w:tcPr>
            <w:tcW w:w="1093" w:type="dxa"/>
            <w:gridSpan w:val="2"/>
            <w:tcBorders>
              <w:top w:val="single" w:sz="4" w:space="0" w:color="auto"/>
              <w:left w:val="nil"/>
              <w:bottom w:val="single" w:sz="4" w:space="0" w:color="auto"/>
              <w:right w:val="single" w:sz="4" w:space="0" w:color="auto"/>
            </w:tcBorders>
          </w:tcPr>
          <w:p w14:paraId="608E4039"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42A1C6" w14:textId="77777777" w:rsidR="0097335D" w:rsidRPr="00EF5447" w:rsidRDefault="0097335D" w:rsidP="00727317">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33450551" w14:textId="77777777" w:rsidR="0097335D" w:rsidRPr="00EF5447" w:rsidRDefault="0097335D" w:rsidP="00727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9E9CCD7" w14:textId="77777777" w:rsidR="0097335D" w:rsidRPr="00EF5447" w:rsidRDefault="0097335D" w:rsidP="00727317">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19643AD6" w14:textId="77777777" w:rsidR="0097335D" w:rsidRPr="00EF5447" w:rsidRDefault="0097335D" w:rsidP="00727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531D86B" w14:textId="77777777" w:rsidR="0097335D" w:rsidRPr="00EF5447" w:rsidRDefault="0097335D" w:rsidP="00727317">
            <w:pPr>
              <w:pStyle w:val="TAC"/>
              <w:rPr>
                <w:lang w:eastAsia="zh-CN"/>
              </w:rPr>
            </w:pPr>
            <w:r w:rsidRPr="00EF5447">
              <w:rPr>
                <w:rFonts w:eastAsia="Arial"/>
                <w:lang w:eastAsia="ja-JP"/>
              </w:rPr>
              <w:t>5</w:t>
            </w:r>
          </w:p>
        </w:tc>
      </w:tr>
      <w:tr w:rsidR="0097335D" w:rsidRPr="00EF5447" w14:paraId="41D448E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097E1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3732F1" w14:textId="77777777" w:rsidR="0097335D" w:rsidRPr="00EF5447" w:rsidRDefault="0097335D" w:rsidP="00727317">
            <w:pPr>
              <w:pStyle w:val="TAL"/>
              <w:rPr>
                <w:rFonts w:cs="Arial"/>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48AA0152" w14:textId="77777777" w:rsidR="0097335D" w:rsidRPr="00EF5447" w:rsidRDefault="0097335D" w:rsidP="00727317">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3D01825A" w14:textId="77777777" w:rsidR="0097335D" w:rsidRPr="00EF5447" w:rsidRDefault="0097335D" w:rsidP="00727317">
            <w:pPr>
              <w:pStyle w:val="TAC"/>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7DF28F2F" w14:textId="77777777" w:rsidR="0097335D" w:rsidRPr="00EF5447" w:rsidRDefault="0097335D" w:rsidP="00727317">
            <w:pPr>
              <w:pStyle w:val="TAC"/>
              <w:rPr>
                <w:lang w:eastAsia="zh-CN"/>
              </w:rPr>
            </w:pPr>
            <w:r w:rsidRPr="00EF5447">
              <w:rPr>
                <w:color w:val="000000"/>
              </w:rPr>
              <w:t>775</w:t>
            </w:r>
          </w:p>
        </w:tc>
        <w:tc>
          <w:tcPr>
            <w:tcW w:w="1133" w:type="dxa"/>
            <w:gridSpan w:val="2"/>
            <w:tcBorders>
              <w:top w:val="single" w:sz="4" w:space="0" w:color="auto"/>
              <w:left w:val="nil"/>
              <w:bottom w:val="single" w:sz="4" w:space="0" w:color="auto"/>
              <w:right w:val="single" w:sz="4" w:space="0" w:color="auto"/>
            </w:tcBorders>
          </w:tcPr>
          <w:p w14:paraId="5D6BEBC5" w14:textId="77777777" w:rsidR="0097335D" w:rsidRPr="00EF5447" w:rsidRDefault="0097335D" w:rsidP="00727317">
            <w:pPr>
              <w:pStyle w:val="TAC"/>
              <w:rPr>
                <w:lang w:eastAsia="zh-CN"/>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1040BB69" w14:textId="77777777" w:rsidR="0097335D" w:rsidRPr="00EF5447" w:rsidRDefault="0097335D" w:rsidP="00727317">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1E6272A1" w14:textId="77777777" w:rsidR="0097335D" w:rsidRPr="00EF5447" w:rsidRDefault="0097335D" w:rsidP="00727317">
            <w:pPr>
              <w:pStyle w:val="TAC"/>
              <w:rPr>
                <w:lang w:eastAsia="zh-CN"/>
              </w:rPr>
            </w:pPr>
            <w:r w:rsidRPr="00EF5447">
              <w:rPr>
                <w:color w:val="000000"/>
              </w:rPr>
              <w:t>5</w:t>
            </w:r>
          </w:p>
        </w:tc>
      </w:tr>
      <w:tr w:rsidR="0097335D" w:rsidRPr="00EF5447" w14:paraId="76B0034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FDAB8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A9F2D9" w14:textId="77777777" w:rsidR="0097335D" w:rsidRPr="00EF5447" w:rsidRDefault="0097335D" w:rsidP="00727317">
            <w:pPr>
              <w:pStyle w:val="TAL"/>
              <w:rPr>
                <w:rFonts w:cs="Arial"/>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77D62706" w14:textId="77777777" w:rsidR="0097335D" w:rsidRPr="00EF5447" w:rsidRDefault="0097335D" w:rsidP="00727317">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6DA41A39" w14:textId="77777777" w:rsidR="0097335D" w:rsidRPr="00EF5447" w:rsidRDefault="0097335D" w:rsidP="00727317">
            <w:pPr>
              <w:pStyle w:val="TAC"/>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4B8EDF16" w14:textId="77777777" w:rsidR="0097335D" w:rsidRPr="00EF5447" w:rsidRDefault="0097335D" w:rsidP="00727317">
            <w:pPr>
              <w:pStyle w:val="TAC"/>
              <w:rPr>
                <w:lang w:eastAsia="zh-CN"/>
              </w:rPr>
            </w:pPr>
            <w:r w:rsidRPr="00EF5447">
              <w:rPr>
                <w:color w:val="000000"/>
              </w:rPr>
              <w:t>805</w:t>
            </w:r>
          </w:p>
        </w:tc>
        <w:tc>
          <w:tcPr>
            <w:tcW w:w="1133" w:type="dxa"/>
            <w:gridSpan w:val="2"/>
            <w:tcBorders>
              <w:top w:val="single" w:sz="4" w:space="0" w:color="auto"/>
              <w:left w:val="nil"/>
              <w:bottom w:val="single" w:sz="4" w:space="0" w:color="auto"/>
              <w:right w:val="single" w:sz="4" w:space="0" w:color="auto"/>
            </w:tcBorders>
          </w:tcPr>
          <w:p w14:paraId="43113BDD" w14:textId="77777777" w:rsidR="0097335D" w:rsidRPr="00EF5447" w:rsidRDefault="0097335D" w:rsidP="00727317">
            <w:pPr>
              <w:pStyle w:val="TAC"/>
              <w:rPr>
                <w:lang w:eastAsia="zh-CN"/>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07326435" w14:textId="77777777" w:rsidR="0097335D" w:rsidRPr="00EF5447" w:rsidRDefault="0097335D" w:rsidP="00727317">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33AED57" w14:textId="77777777" w:rsidR="0097335D" w:rsidRPr="00EF5447" w:rsidRDefault="0097335D" w:rsidP="00727317">
            <w:pPr>
              <w:pStyle w:val="TAC"/>
              <w:rPr>
                <w:lang w:eastAsia="zh-CN"/>
              </w:rPr>
            </w:pPr>
            <w:r w:rsidRPr="00EF5447">
              <w:rPr>
                <w:color w:val="000000"/>
              </w:rPr>
              <w:t>5</w:t>
            </w:r>
          </w:p>
        </w:tc>
      </w:tr>
      <w:tr w:rsidR="0097335D" w:rsidRPr="00EF5447" w14:paraId="3A87A48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97A075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779082" w14:textId="77777777" w:rsidR="0097335D" w:rsidRPr="00EF5447" w:rsidRDefault="0097335D" w:rsidP="00727317">
            <w:pPr>
              <w:pStyle w:val="TAL"/>
              <w:rPr>
                <w:rFonts w:cs="Arial"/>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AEF9C26" w14:textId="77777777" w:rsidR="0097335D" w:rsidRPr="00EF5447" w:rsidRDefault="0097335D" w:rsidP="00727317">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5463E3E"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42CE7B3C" w14:textId="77777777" w:rsidR="0097335D" w:rsidRPr="00EF5447" w:rsidRDefault="0097335D" w:rsidP="00727317">
            <w:pPr>
              <w:pStyle w:val="TAC"/>
              <w:rPr>
                <w:lang w:eastAsia="zh-CN"/>
              </w:rPr>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065A74CF" w14:textId="77777777" w:rsidR="0097335D" w:rsidRPr="00EF5447" w:rsidRDefault="0097335D" w:rsidP="00727317">
            <w:pPr>
              <w:pStyle w:val="TAC"/>
              <w:rPr>
                <w:lang w:eastAsia="zh-CN"/>
              </w:rPr>
            </w:pPr>
            <w:r w:rsidRPr="00EF5447">
              <w:rPr>
                <w:rFonts w:eastAsia="PMingLiU"/>
              </w:rPr>
              <w:t>+1.6</w:t>
            </w:r>
          </w:p>
        </w:tc>
        <w:tc>
          <w:tcPr>
            <w:tcW w:w="996" w:type="dxa"/>
            <w:gridSpan w:val="2"/>
            <w:tcBorders>
              <w:top w:val="single" w:sz="4" w:space="0" w:color="auto"/>
              <w:left w:val="nil"/>
              <w:bottom w:val="single" w:sz="4" w:space="0" w:color="auto"/>
              <w:right w:val="single" w:sz="4" w:space="0" w:color="auto"/>
            </w:tcBorders>
            <w:noWrap/>
          </w:tcPr>
          <w:p w14:paraId="573FCBAA" w14:textId="77777777" w:rsidR="0097335D" w:rsidRPr="00EF5447" w:rsidRDefault="0097335D" w:rsidP="00727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457527E0" w14:textId="77777777" w:rsidR="0097335D" w:rsidRPr="00EF5447" w:rsidRDefault="0097335D" w:rsidP="00727317">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2CD4816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0BF94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C21A2C" w14:textId="77777777" w:rsidR="0097335D" w:rsidRPr="00EF5447" w:rsidRDefault="0097335D" w:rsidP="00727317">
            <w:pPr>
              <w:pStyle w:val="TAL"/>
              <w:rPr>
                <w:rFonts w:cs="Arial"/>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172F967" w14:textId="77777777" w:rsidR="0097335D" w:rsidRPr="00EF5447" w:rsidRDefault="0097335D" w:rsidP="00727317">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2D6CD8A"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35982144" w14:textId="77777777" w:rsidR="0097335D" w:rsidRPr="00EF5447" w:rsidRDefault="0097335D" w:rsidP="00727317">
            <w:pPr>
              <w:pStyle w:val="TAC"/>
              <w:rPr>
                <w:lang w:eastAsia="zh-CN"/>
              </w:rPr>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28410A8B" w14:textId="77777777" w:rsidR="0097335D" w:rsidRPr="00EF5447" w:rsidRDefault="0097335D" w:rsidP="00727317">
            <w:pPr>
              <w:pStyle w:val="TAC"/>
              <w:rPr>
                <w:lang w:eastAsia="zh-CN"/>
              </w:rPr>
            </w:pPr>
            <w:r w:rsidRPr="00EF5447">
              <w:rPr>
                <w:rFonts w:eastAsia="PMingLiU"/>
              </w:rPr>
              <w:t>-15.5</w:t>
            </w:r>
          </w:p>
        </w:tc>
        <w:tc>
          <w:tcPr>
            <w:tcW w:w="996" w:type="dxa"/>
            <w:gridSpan w:val="2"/>
            <w:tcBorders>
              <w:top w:val="single" w:sz="4" w:space="0" w:color="auto"/>
              <w:left w:val="nil"/>
              <w:bottom w:val="single" w:sz="4" w:space="0" w:color="auto"/>
              <w:right w:val="single" w:sz="4" w:space="0" w:color="auto"/>
            </w:tcBorders>
            <w:noWrap/>
          </w:tcPr>
          <w:p w14:paraId="623E2BFE" w14:textId="77777777" w:rsidR="0097335D" w:rsidRPr="00EF5447" w:rsidRDefault="0097335D" w:rsidP="00727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62AA3A4" w14:textId="77777777" w:rsidR="0097335D" w:rsidRPr="00EF5447" w:rsidRDefault="0097335D" w:rsidP="00727317">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16EAFEE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F760AE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8E78F3" w14:textId="77777777" w:rsidR="0097335D" w:rsidRPr="00EF5447" w:rsidRDefault="0097335D" w:rsidP="00727317">
            <w:pPr>
              <w:pStyle w:val="TAL"/>
              <w:rPr>
                <w:rFonts w:cs="Arial"/>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AC2BB26" w14:textId="77777777" w:rsidR="0097335D" w:rsidRPr="00EF5447" w:rsidRDefault="0097335D" w:rsidP="00727317">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B927578" w14:textId="77777777" w:rsidR="0097335D" w:rsidRPr="00EF5447" w:rsidRDefault="0097335D" w:rsidP="00727317">
            <w:pPr>
              <w:pStyle w:val="TAC"/>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3CB1868A" w14:textId="77777777" w:rsidR="0097335D" w:rsidRPr="00EF5447" w:rsidRDefault="0097335D" w:rsidP="00727317">
            <w:pPr>
              <w:pStyle w:val="TAC"/>
              <w:rPr>
                <w:lang w:eastAsia="zh-CN"/>
              </w:rPr>
            </w:pPr>
            <w:r w:rsidRPr="00EF5447">
              <w:rPr>
                <w:rFonts w:eastAsia="PMingLiU"/>
              </w:rPr>
              <w:t>2620</w:t>
            </w:r>
          </w:p>
        </w:tc>
        <w:tc>
          <w:tcPr>
            <w:tcW w:w="1133" w:type="dxa"/>
            <w:gridSpan w:val="2"/>
            <w:tcBorders>
              <w:top w:val="single" w:sz="4" w:space="0" w:color="auto"/>
              <w:left w:val="nil"/>
              <w:bottom w:val="single" w:sz="4" w:space="0" w:color="auto"/>
              <w:right w:val="single" w:sz="4" w:space="0" w:color="auto"/>
            </w:tcBorders>
          </w:tcPr>
          <w:p w14:paraId="01831F0C" w14:textId="77777777" w:rsidR="0097335D" w:rsidRPr="00EF5447" w:rsidRDefault="0097335D" w:rsidP="00727317">
            <w:pPr>
              <w:pStyle w:val="TAC"/>
              <w:rPr>
                <w:lang w:eastAsia="zh-CN"/>
              </w:rPr>
            </w:pPr>
            <w:r w:rsidRPr="00EF5447">
              <w:rPr>
                <w:rFonts w:eastAsia="PMingLiU"/>
              </w:rPr>
              <w:t>-40</w:t>
            </w:r>
          </w:p>
        </w:tc>
        <w:tc>
          <w:tcPr>
            <w:tcW w:w="996" w:type="dxa"/>
            <w:gridSpan w:val="2"/>
            <w:tcBorders>
              <w:top w:val="single" w:sz="4" w:space="0" w:color="auto"/>
              <w:left w:val="nil"/>
              <w:bottom w:val="single" w:sz="4" w:space="0" w:color="auto"/>
              <w:right w:val="single" w:sz="4" w:space="0" w:color="auto"/>
            </w:tcBorders>
            <w:noWrap/>
          </w:tcPr>
          <w:p w14:paraId="1E4ACAB4" w14:textId="77777777" w:rsidR="0097335D" w:rsidRPr="00EF5447" w:rsidRDefault="0097335D" w:rsidP="00727317">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364F2FD6" w14:textId="77777777" w:rsidR="0097335D" w:rsidRPr="00EF5447" w:rsidRDefault="0097335D" w:rsidP="00727317">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335D" w:rsidRPr="00EF5447" w14:paraId="485AC0A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0425B2E" w14:textId="77777777" w:rsidR="0097335D" w:rsidRPr="00EF5447" w:rsidRDefault="0097335D" w:rsidP="00727317">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857" w:type="dxa"/>
            <w:gridSpan w:val="2"/>
            <w:tcBorders>
              <w:top w:val="single" w:sz="4" w:space="0" w:color="auto"/>
              <w:left w:val="nil"/>
              <w:bottom w:val="single" w:sz="4" w:space="0" w:color="auto"/>
              <w:right w:val="single" w:sz="4" w:space="0" w:color="auto"/>
            </w:tcBorders>
          </w:tcPr>
          <w:p w14:paraId="1CB0DD70" w14:textId="77777777" w:rsidR="0097335D" w:rsidRPr="00EF5447" w:rsidRDefault="0097335D" w:rsidP="00727317">
            <w:pPr>
              <w:pStyle w:val="TAL"/>
              <w:rPr>
                <w:rFonts w:cs="Arial"/>
              </w:rPr>
            </w:pPr>
            <w:r w:rsidRPr="005B5549">
              <w:rPr>
                <w:rFonts w:cs="Arial"/>
                <w:szCs w:val="18"/>
              </w:rPr>
              <w:t>E-UTRA Band 4, 5,12,13,17, 26, 29, 41, 48, 66, 70</w:t>
            </w:r>
            <w:r w:rsidRPr="005B5549">
              <w:rPr>
                <w:rFonts w:cs="Arial"/>
                <w:szCs w:val="18"/>
                <w:lang w:eastAsia="ja-JP"/>
              </w:rPr>
              <w:t>, 71</w:t>
            </w:r>
          </w:p>
        </w:tc>
        <w:tc>
          <w:tcPr>
            <w:tcW w:w="1093" w:type="dxa"/>
            <w:gridSpan w:val="2"/>
            <w:tcBorders>
              <w:top w:val="single" w:sz="4" w:space="0" w:color="auto"/>
              <w:left w:val="nil"/>
              <w:bottom w:val="single" w:sz="4" w:space="0" w:color="auto"/>
              <w:right w:val="single" w:sz="4" w:space="0" w:color="auto"/>
            </w:tcBorders>
          </w:tcPr>
          <w:p w14:paraId="482BD07A"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9BA67"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8A0D257"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B23409"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3B8334B5" w14:textId="77777777" w:rsidR="0097335D" w:rsidRPr="00EF5447" w:rsidRDefault="0097335D" w:rsidP="00727317">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3389CBC3" w14:textId="77777777" w:rsidR="0097335D" w:rsidRPr="00EF5447" w:rsidRDefault="0097335D" w:rsidP="00727317">
            <w:pPr>
              <w:pStyle w:val="TAC"/>
              <w:rPr>
                <w:lang w:eastAsia="zh-CN"/>
              </w:rPr>
            </w:pPr>
          </w:p>
        </w:tc>
      </w:tr>
      <w:tr w:rsidR="0097335D" w:rsidRPr="00EF5447" w14:paraId="260C96A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9E4F3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52BF50" w14:textId="77777777" w:rsidR="0097335D" w:rsidRPr="00EF5447" w:rsidRDefault="0097335D" w:rsidP="00727317">
            <w:pPr>
              <w:pStyle w:val="TAL"/>
              <w:rPr>
                <w:rFonts w:cs="Arial"/>
              </w:rPr>
            </w:pPr>
            <w:r w:rsidRPr="005B5549">
              <w:rPr>
                <w:rFonts w:cs="Arial"/>
                <w:szCs w:val="18"/>
              </w:rPr>
              <w:t>E-UTRA Band 2,14</w:t>
            </w:r>
            <w:r w:rsidRPr="005B5549">
              <w:rPr>
                <w:rFonts w:cs="Arial"/>
                <w:szCs w:val="18"/>
              </w:rPr>
              <w:br/>
              <w:t xml:space="preserve">NR Band n25 </w:t>
            </w:r>
          </w:p>
        </w:tc>
        <w:tc>
          <w:tcPr>
            <w:tcW w:w="1093" w:type="dxa"/>
            <w:gridSpan w:val="2"/>
            <w:tcBorders>
              <w:top w:val="single" w:sz="4" w:space="0" w:color="auto"/>
              <w:left w:val="nil"/>
              <w:bottom w:val="single" w:sz="4" w:space="0" w:color="auto"/>
              <w:right w:val="single" w:sz="4" w:space="0" w:color="auto"/>
            </w:tcBorders>
          </w:tcPr>
          <w:p w14:paraId="418225F9"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8F786FE"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B028755"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0E7F2C"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7631BD22" w14:textId="77777777" w:rsidR="0097335D" w:rsidRPr="00EF5447" w:rsidRDefault="0097335D" w:rsidP="00727317">
            <w:pPr>
              <w:pStyle w:val="TAC"/>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D31AED2" w14:textId="77777777" w:rsidR="0097335D" w:rsidRPr="00EF5447" w:rsidRDefault="0097335D" w:rsidP="00727317">
            <w:pPr>
              <w:pStyle w:val="TAC"/>
              <w:rPr>
                <w:lang w:eastAsia="zh-CN"/>
              </w:rPr>
            </w:pPr>
            <w:r w:rsidRPr="00531439">
              <w:rPr>
                <w:rFonts w:cs="Arial"/>
                <w:szCs w:val="18"/>
              </w:rPr>
              <w:t>5</w:t>
            </w:r>
          </w:p>
        </w:tc>
      </w:tr>
      <w:tr w:rsidR="0097335D" w:rsidRPr="00EF5447" w14:paraId="46758F0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FCD2A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29EA72" w14:textId="77777777" w:rsidR="0097335D" w:rsidRPr="00EF5447" w:rsidRDefault="0097335D" w:rsidP="00727317">
            <w:pPr>
              <w:pStyle w:val="TAL"/>
              <w:rPr>
                <w:rFonts w:cs="Arial"/>
              </w:rPr>
            </w:pPr>
            <w:r w:rsidRPr="00531439">
              <w:rPr>
                <w:rFonts w:cs="Arial"/>
                <w:szCs w:val="18"/>
              </w:rPr>
              <w:t>E-UTRA Band 30</w:t>
            </w:r>
          </w:p>
        </w:tc>
        <w:tc>
          <w:tcPr>
            <w:tcW w:w="1093" w:type="dxa"/>
            <w:gridSpan w:val="2"/>
            <w:tcBorders>
              <w:top w:val="single" w:sz="4" w:space="0" w:color="auto"/>
              <w:left w:val="nil"/>
              <w:bottom w:val="single" w:sz="4" w:space="0" w:color="auto"/>
              <w:right w:val="single" w:sz="4" w:space="0" w:color="auto"/>
            </w:tcBorders>
          </w:tcPr>
          <w:p w14:paraId="0C13DD7A"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1243E6D" w14:textId="77777777" w:rsidR="0097335D" w:rsidRPr="00EF5447" w:rsidRDefault="0097335D" w:rsidP="00727317">
            <w:pPr>
              <w:pStyle w:val="TAC"/>
            </w:pPr>
            <w:r w:rsidRPr="0053143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167BC2C7" w14:textId="77777777" w:rsidR="0097335D" w:rsidRPr="00EF5447" w:rsidRDefault="0097335D" w:rsidP="00727317">
            <w:pPr>
              <w:pStyle w:val="TAC"/>
            </w:pPr>
            <w:r w:rsidRPr="00531439">
              <w:rPr>
                <w:rFonts w:cs="Arial"/>
                <w:szCs w:val="18"/>
              </w:rPr>
              <w:t>F</w:t>
            </w:r>
            <w:r w:rsidRPr="0053143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4EC046B"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0D723239" w14:textId="77777777" w:rsidR="0097335D" w:rsidRPr="00EF5447" w:rsidRDefault="0097335D" w:rsidP="00727317">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0FD74C5" w14:textId="77777777" w:rsidR="0097335D" w:rsidRPr="00EF5447" w:rsidRDefault="0097335D" w:rsidP="00727317">
            <w:pPr>
              <w:pStyle w:val="TAC"/>
              <w:rPr>
                <w:lang w:eastAsia="zh-CN"/>
              </w:rPr>
            </w:pPr>
            <w:r w:rsidRPr="00531439">
              <w:rPr>
                <w:rFonts w:cs="Arial"/>
                <w:szCs w:val="18"/>
              </w:rPr>
              <w:t>2</w:t>
            </w:r>
          </w:p>
        </w:tc>
      </w:tr>
      <w:tr w:rsidR="0097335D" w:rsidRPr="00EF5447" w14:paraId="1F83A3F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6FC8A8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5C5E53" w14:textId="77777777" w:rsidR="0097335D" w:rsidRPr="00EF5447" w:rsidRDefault="0097335D" w:rsidP="00727317">
            <w:pPr>
              <w:pStyle w:val="TAL"/>
              <w:rPr>
                <w:rFonts w:cs="Arial"/>
              </w:rPr>
            </w:pPr>
            <w:r w:rsidRPr="00531439">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0F9B6FD8" w14:textId="77777777" w:rsidR="0097335D" w:rsidRPr="00EF5447" w:rsidRDefault="0097335D" w:rsidP="00727317">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591E7534" w14:textId="77777777" w:rsidR="0097335D" w:rsidRPr="00EF5447" w:rsidRDefault="0097335D" w:rsidP="00727317">
            <w:pPr>
              <w:pStyle w:val="TAC"/>
            </w:pPr>
            <w:r w:rsidRPr="0053143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0832D87" w14:textId="77777777" w:rsidR="0097335D" w:rsidRPr="00EF5447" w:rsidRDefault="0097335D" w:rsidP="00727317">
            <w:pPr>
              <w:pStyle w:val="TAC"/>
            </w:pPr>
            <w:r w:rsidRPr="00531439">
              <w:rPr>
                <w:rFonts w:cs="Arial"/>
                <w:szCs w:val="18"/>
              </w:rPr>
              <w:t>775</w:t>
            </w:r>
          </w:p>
        </w:tc>
        <w:tc>
          <w:tcPr>
            <w:tcW w:w="1133" w:type="dxa"/>
            <w:gridSpan w:val="2"/>
            <w:tcBorders>
              <w:top w:val="single" w:sz="4" w:space="0" w:color="auto"/>
              <w:left w:val="nil"/>
              <w:bottom w:val="single" w:sz="4" w:space="0" w:color="auto"/>
              <w:right w:val="single" w:sz="4" w:space="0" w:color="auto"/>
            </w:tcBorders>
          </w:tcPr>
          <w:p w14:paraId="43763B28" w14:textId="77777777" w:rsidR="0097335D" w:rsidRPr="00EF5447" w:rsidRDefault="0097335D" w:rsidP="00727317">
            <w:pPr>
              <w:pStyle w:val="TAC"/>
            </w:pPr>
            <w:r w:rsidRPr="005B5549">
              <w:rPr>
                <w:rFonts w:cs="Arial"/>
                <w:szCs w:val="18"/>
              </w:rPr>
              <w:t>-35</w:t>
            </w:r>
          </w:p>
        </w:tc>
        <w:tc>
          <w:tcPr>
            <w:tcW w:w="996" w:type="dxa"/>
            <w:gridSpan w:val="2"/>
            <w:tcBorders>
              <w:top w:val="single" w:sz="4" w:space="0" w:color="auto"/>
              <w:left w:val="nil"/>
              <w:bottom w:val="single" w:sz="4" w:space="0" w:color="auto"/>
              <w:right w:val="single" w:sz="4" w:space="0" w:color="auto"/>
            </w:tcBorders>
            <w:noWrap/>
          </w:tcPr>
          <w:p w14:paraId="29C84054" w14:textId="77777777" w:rsidR="0097335D" w:rsidRPr="00EF5447" w:rsidRDefault="0097335D" w:rsidP="00727317">
            <w:pPr>
              <w:pStyle w:val="TAC"/>
            </w:pPr>
            <w:r w:rsidRPr="00531439">
              <w:rPr>
                <w:rFonts w:cs="Arial"/>
                <w:szCs w:val="18"/>
              </w:rPr>
              <w:t>0.00625</w:t>
            </w:r>
          </w:p>
        </w:tc>
        <w:tc>
          <w:tcPr>
            <w:tcW w:w="1272" w:type="dxa"/>
            <w:gridSpan w:val="3"/>
            <w:tcBorders>
              <w:top w:val="single" w:sz="4" w:space="0" w:color="auto"/>
              <w:left w:val="nil"/>
              <w:bottom w:val="single" w:sz="4" w:space="0" w:color="auto"/>
              <w:right w:val="single" w:sz="4" w:space="0" w:color="auto"/>
            </w:tcBorders>
            <w:noWrap/>
          </w:tcPr>
          <w:p w14:paraId="0258B0CF" w14:textId="77777777" w:rsidR="0097335D" w:rsidRPr="00EF5447" w:rsidRDefault="0097335D" w:rsidP="00727317">
            <w:pPr>
              <w:pStyle w:val="TAC"/>
              <w:rPr>
                <w:lang w:eastAsia="zh-CN"/>
              </w:rPr>
            </w:pPr>
            <w:r w:rsidRPr="00531439">
              <w:rPr>
                <w:rFonts w:cs="Arial"/>
                <w:szCs w:val="18"/>
              </w:rPr>
              <w:t>5</w:t>
            </w:r>
          </w:p>
        </w:tc>
      </w:tr>
      <w:tr w:rsidR="0097335D" w:rsidRPr="00EF5447" w14:paraId="22B8E07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835AEA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7ABD98" w14:textId="77777777" w:rsidR="0097335D" w:rsidRPr="00EF5447" w:rsidRDefault="0097335D" w:rsidP="00727317">
            <w:pPr>
              <w:pStyle w:val="TAL"/>
              <w:rPr>
                <w:rFonts w:cs="Arial"/>
              </w:rPr>
            </w:pPr>
            <w:r w:rsidRPr="00531439">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25C86A81" w14:textId="77777777" w:rsidR="0097335D" w:rsidRPr="00EF5447" w:rsidRDefault="0097335D" w:rsidP="00727317">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14AA9B20" w14:textId="77777777" w:rsidR="0097335D" w:rsidRPr="00EF5447" w:rsidRDefault="0097335D" w:rsidP="00727317">
            <w:pPr>
              <w:pStyle w:val="TAC"/>
            </w:pPr>
            <w:r w:rsidRPr="0053143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700DE04E" w14:textId="77777777" w:rsidR="0097335D" w:rsidRPr="00EF5447" w:rsidRDefault="0097335D" w:rsidP="00727317">
            <w:pPr>
              <w:pStyle w:val="TAC"/>
            </w:pPr>
            <w:r w:rsidRPr="00531439">
              <w:rPr>
                <w:rFonts w:cs="Arial"/>
                <w:szCs w:val="18"/>
              </w:rPr>
              <w:t>805</w:t>
            </w:r>
          </w:p>
        </w:tc>
        <w:tc>
          <w:tcPr>
            <w:tcW w:w="1133" w:type="dxa"/>
            <w:gridSpan w:val="2"/>
            <w:tcBorders>
              <w:top w:val="single" w:sz="4" w:space="0" w:color="auto"/>
              <w:left w:val="nil"/>
              <w:bottom w:val="single" w:sz="4" w:space="0" w:color="auto"/>
              <w:right w:val="single" w:sz="4" w:space="0" w:color="auto"/>
            </w:tcBorders>
          </w:tcPr>
          <w:p w14:paraId="5F630DB0" w14:textId="77777777" w:rsidR="0097335D" w:rsidRPr="00EF5447" w:rsidRDefault="0097335D" w:rsidP="00727317">
            <w:pPr>
              <w:pStyle w:val="TAC"/>
            </w:pPr>
            <w:r w:rsidRPr="00531439">
              <w:rPr>
                <w:rFonts w:cs="Arial"/>
                <w:szCs w:val="18"/>
              </w:rPr>
              <w:t>-35</w:t>
            </w:r>
          </w:p>
        </w:tc>
        <w:tc>
          <w:tcPr>
            <w:tcW w:w="996" w:type="dxa"/>
            <w:gridSpan w:val="2"/>
            <w:tcBorders>
              <w:top w:val="single" w:sz="4" w:space="0" w:color="auto"/>
              <w:left w:val="nil"/>
              <w:bottom w:val="single" w:sz="4" w:space="0" w:color="auto"/>
              <w:right w:val="single" w:sz="4" w:space="0" w:color="auto"/>
            </w:tcBorders>
            <w:noWrap/>
          </w:tcPr>
          <w:p w14:paraId="761114CA" w14:textId="77777777" w:rsidR="0097335D" w:rsidRPr="00EF5447" w:rsidRDefault="0097335D" w:rsidP="00727317">
            <w:pPr>
              <w:pStyle w:val="TAC"/>
            </w:pPr>
            <w:r w:rsidRPr="00531439">
              <w:rPr>
                <w:rFonts w:cs="Arial"/>
                <w:szCs w:val="18"/>
              </w:rPr>
              <w:t>0.00625</w:t>
            </w:r>
          </w:p>
        </w:tc>
        <w:tc>
          <w:tcPr>
            <w:tcW w:w="1272" w:type="dxa"/>
            <w:gridSpan w:val="3"/>
            <w:tcBorders>
              <w:top w:val="single" w:sz="4" w:space="0" w:color="auto"/>
              <w:left w:val="nil"/>
              <w:bottom w:val="single" w:sz="4" w:space="0" w:color="auto"/>
              <w:right w:val="single" w:sz="4" w:space="0" w:color="auto"/>
            </w:tcBorders>
            <w:noWrap/>
          </w:tcPr>
          <w:p w14:paraId="08579341" w14:textId="77777777" w:rsidR="0097335D" w:rsidRPr="00EF5447" w:rsidRDefault="0097335D" w:rsidP="00727317">
            <w:pPr>
              <w:pStyle w:val="TAC"/>
              <w:rPr>
                <w:lang w:eastAsia="zh-CN"/>
              </w:rPr>
            </w:pPr>
            <w:r w:rsidRPr="00531439">
              <w:rPr>
                <w:rFonts w:cs="Arial"/>
                <w:szCs w:val="18"/>
              </w:rPr>
              <w:t>5</w:t>
            </w:r>
          </w:p>
        </w:tc>
      </w:tr>
      <w:tr w:rsidR="0097335D" w:rsidRPr="00EF5447" w14:paraId="12AC959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988AD8B" w14:textId="77777777" w:rsidR="0097335D" w:rsidRPr="00EF5447" w:rsidRDefault="0097335D" w:rsidP="00727317">
            <w:pPr>
              <w:pStyle w:val="TAC"/>
              <w:rPr>
                <w:lang w:eastAsia="ja-JP"/>
              </w:rPr>
            </w:pPr>
            <w:r w:rsidRPr="00EF5447">
              <w:rPr>
                <w:lang w:eastAsia="ja-JP"/>
              </w:rPr>
              <w:t>DC_</w:t>
            </w:r>
            <w:r w:rsidRPr="00EF5447">
              <w:rPr>
                <w:lang w:eastAsia="zh-TW"/>
              </w:rPr>
              <w:t>13</w:t>
            </w:r>
            <w:r w:rsidRPr="00EF5447">
              <w:rPr>
                <w:lang w:eastAsia="ja-JP"/>
              </w:rPr>
              <w:t>_n48</w:t>
            </w:r>
          </w:p>
        </w:tc>
        <w:tc>
          <w:tcPr>
            <w:tcW w:w="2857" w:type="dxa"/>
            <w:gridSpan w:val="2"/>
            <w:tcBorders>
              <w:top w:val="single" w:sz="4" w:space="0" w:color="auto"/>
              <w:left w:val="nil"/>
              <w:bottom w:val="single" w:sz="4" w:space="0" w:color="auto"/>
              <w:right w:val="single" w:sz="4" w:space="0" w:color="auto"/>
            </w:tcBorders>
          </w:tcPr>
          <w:p w14:paraId="7B7685AF" w14:textId="77777777" w:rsidR="0097335D" w:rsidRPr="00EF5447" w:rsidRDefault="0097335D" w:rsidP="00727317">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0CF382C3"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EC33C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8C2BD2"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79E3F1"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F2A676C"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CE7007" w14:textId="77777777" w:rsidR="0097335D" w:rsidRPr="00EF5447" w:rsidRDefault="0097335D" w:rsidP="00727317">
            <w:pPr>
              <w:pStyle w:val="TAC"/>
              <w:rPr>
                <w:lang w:eastAsia="zh-CN"/>
              </w:rPr>
            </w:pPr>
          </w:p>
        </w:tc>
      </w:tr>
      <w:tr w:rsidR="0097335D" w:rsidRPr="00EF5447" w14:paraId="26353CF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F260B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746D06" w14:textId="77777777" w:rsidR="0097335D" w:rsidRPr="00EF5447" w:rsidRDefault="0097335D" w:rsidP="00727317">
            <w:pPr>
              <w:pStyle w:val="TAL"/>
              <w:rPr>
                <w:rFonts w:cs="Arial"/>
              </w:rPr>
            </w:pPr>
            <w:r w:rsidRPr="00EF5447">
              <w:rPr>
                <w:rFonts w:cs="Arial"/>
              </w:rPr>
              <w:t>E-UTRA Band 14</w:t>
            </w:r>
          </w:p>
        </w:tc>
        <w:tc>
          <w:tcPr>
            <w:tcW w:w="1093" w:type="dxa"/>
            <w:gridSpan w:val="2"/>
            <w:tcBorders>
              <w:top w:val="single" w:sz="4" w:space="0" w:color="auto"/>
              <w:left w:val="nil"/>
              <w:bottom w:val="single" w:sz="4" w:space="0" w:color="auto"/>
              <w:right w:val="single" w:sz="4" w:space="0" w:color="auto"/>
            </w:tcBorders>
          </w:tcPr>
          <w:p w14:paraId="6F874949"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1358A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3CBE21"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656F26B"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9EEB6F"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BABEC4" w14:textId="77777777" w:rsidR="0097335D" w:rsidRPr="00EF5447" w:rsidRDefault="0097335D" w:rsidP="00727317">
            <w:pPr>
              <w:pStyle w:val="TAC"/>
              <w:rPr>
                <w:lang w:eastAsia="zh-CN"/>
              </w:rPr>
            </w:pPr>
            <w:r w:rsidRPr="00EF5447">
              <w:t>5</w:t>
            </w:r>
          </w:p>
        </w:tc>
      </w:tr>
      <w:tr w:rsidR="0097335D" w:rsidRPr="00EF5447" w14:paraId="7ED3E83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6FDE4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AF9692" w14:textId="77777777" w:rsidR="0097335D" w:rsidRPr="00EF5447" w:rsidRDefault="0097335D" w:rsidP="00727317">
            <w:pPr>
              <w:pStyle w:val="TAL"/>
              <w:rPr>
                <w:rFonts w:cs="Arial"/>
              </w:rPr>
            </w:pPr>
            <w:r w:rsidRPr="00EF5447">
              <w:rPr>
                <w:rFonts w:cs="Arial"/>
              </w:rPr>
              <w:t>E-UTRA Band 24, 30</w:t>
            </w:r>
          </w:p>
        </w:tc>
        <w:tc>
          <w:tcPr>
            <w:tcW w:w="1093" w:type="dxa"/>
            <w:gridSpan w:val="2"/>
            <w:tcBorders>
              <w:top w:val="single" w:sz="4" w:space="0" w:color="auto"/>
              <w:left w:val="nil"/>
              <w:bottom w:val="single" w:sz="4" w:space="0" w:color="auto"/>
              <w:right w:val="single" w:sz="4" w:space="0" w:color="auto"/>
            </w:tcBorders>
          </w:tcPr>
          <w:p w14:paraId="4C304923"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72A55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3E14D0"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B11C25"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D919433"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EF63C9" w14:textId="77777777" w:rsidR="0097335D" w:rsidRPr="00EF5447" w:rsidRDefault="0097335D" w:rsidP="00727317">
            <w:pPr>
              <w:pStyle w:val="TAC"/>
              <w:rPr>
                <w:lang w:eastAsia="zh-CN"/>
              </w:rPr>
            </w:pPr>
            <w:r w:rsidRPr="00EF5447">
              <w:t>2</w:t>
            </w:r>
          </w:p>
        </w:tc>
      </w:tr>
      <w:tr w:rsidR="0097335D" w:rsidRPr="00EF5447" w14:paraId="462C047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28069C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3671BC3"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5A0D638" w14:textId="77777777" w:rsidR="0097335D" w:rsidRPr="00EF5447" w:rsidRDefault="0097335D" w:rsidP="00727317">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646D5A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7FEB37" w14:textId="77777777" w:rsidR="0097335D" w:rsidRPr="00EF5447" w:rsidRDefault="0097335D" w:rsidP="00727317">
            <w:pPr>
              <w:pStyle w:val="TAC"/>
              <w:rPr>
                <w:lang w:eastAsia="zh-CN"/>
              </w:rPr>
            </w:pPr>
            <w:r w:rsidRPr="00EF5447">
              <w:t>775</w:t>
            </w:r>
          </w:p>
        </w:tc>
        <w:tc>
          <w:tcPr>
            <w:tcW w:w="1133" w:type="dxa"/>
            <w:gridSpan w:val="2"/>
            <w:tcBorders>
              <w:top w:val="single" w:sz="4" w:space="0" w:color="auto"/>
              <w:left w:val="nil"/>
              <w:bottom w:val="single" w:sz="4" w:space="0" w:color="auto"/>
              <w:right w:val="single" w:sz="4" w:space="0" w:color="auto"/>
            </w:tcBorders>
          </w:tcPr>
          <w:p w14:paraId="246FA4FA" w14:textId="77777777" w:rsidR="0097335D" w:rsidRPr="00EF5447" w:rsidRDefault="0097335D" w:rsidP="00727317">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6A18D85E" w14:textId="77777777" w:rsidR="0097335D" w:rsidRPr="00EF5447" w:rsidRDefault="0097335D" w:rsidP="00727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6318E46" w14:textId="77777777" w:rsidR="0097335D" w:rsidRPr="00EF5447" w:rsidRDefault="0097335D" w:rsidP="00727317">
            <w:pPr>
              <w:pStyle w:val="TAC"/>
              <w:rPr>
                <w:lang w:eastAsia="zh-CN"/>
              </w:rPr>
            </w:pPr>
            <w:r w:rsidRPr="00EF5447">
              <w:t>5</w:t>
            </w:r>
          </w:p>
        </w:tc>
      </w:tr>
      <w:tr w:rsidR="0097335D" w:rsidRPr="00EF5447" w14:paraId="7552D9B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1B559A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3D0328"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0AEE4CE" w14:textId="77777777" w:rsidR="0097335D" w:rsidRPr="00EF5447" w:rsidRDefault="0097335D" w:rsidP="00727317">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608C936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C004EE2" w14:textId="77777777" w:rsidR="0097335D" w:rsidRPr="00EF5447" w:rsidRDefault="0097335D" w:rsidP="00727317">
            <w:pPr>
              <w:pStyle w:val="TAC"/>
              <w:rPr>
                <w:lang w:eastAsia="zh-CN"/>
              </w:rPr>
            </w:pPr>
            <w:r w:rsidRPr="00EF5447">
              <w:t>805</w:t>
            </w:r>
          </w:p>
        </w:tc>
        <w:tc>
          <w:tcPr>
            <w:tcW w:w="1133" w:type="dxa"/>
            <w:gridSpan w:val="2"/>
            <w:tcBorders>
              <w:top w:val="single" w:sz="4" w:space="0" w:color="auto"/>
              <w:left w:val="nil"/>
              <w:bottom w:val="single" w:sz="4" w:space="0" w:color="auto"/>
              <w:right w:val="single" w:sz="4" w:space="0" w:color="auto"/>
            </w:tcBorders>
          </w:tcPr>
          <w:p w14:paraId="02DEF3DF" w14:textId="77777777" w:rsidR="0097335D" w:rsidRPr="00EF5447" w:rsidRDefault="0097335D" w:rsidP="00727317">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3E3E553A" w14:textId="77777777" w:rsidR="0097335D" w:rsidRPr="00EF5447" w:rsidRDefault="0097335D" w:rsidP="00727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8587A25" w14:textId="77777777" w:rsidR="0097335D" w:rsidRPr="00EF5447" w:rsidRDefault="0097335D" w:rsidP="00727317">
            <w:pPr>
              <w:pStyle w:val="TAC"/>
              <w:rPr>
                <w:lang w:eastAsia="zh-CN"/>
              </w:rPr>
            </w:pPr>
            <w:r w:rsidRPr="00EF5447">
              <w:t>5</w:t>
            </w:r>
          </w:p>
        </w:tc>
      </w:tr>
      <w:tr w:rsidR="0097335D" w:rsidRPr="00EF5447" w14:paraId="44CC903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6785B6B" w14:textId="77777777" w:rsidR="0097335D" w:rsidRPr="00EF5447" w:rsidRDefault="0097335D" w:rsidP="00727317">
            <w:pPr>
              <w:pStyle w:val="TAC"/>
              <w:rPr>
                <w:lang w:eastAsia="ja-JP"/>
              </w:rPr>
            </w:pPr>
            <w:r w:rsidRPr="00EF5447">
              <w:rPr>
                <w:lang w:eastAsia="ja-JP"/>
              </w:rPr>
              <w:t>DC_13_n66</w:t>
            </w:r>
          </w:p>
        </w:tc>
        <w:tc>
          <w:tcPr>
            <w:tcW w:w="2857" w:type="dxa"/>
            <w:gridSpan w:val="2"/>
            <w:tcBorders>
              <w:top w:val="single" w:sz="4" w:space="0" w:color="auto"/>
              <w:left w:val="nil"/>
              <w:bottom w:val="single" w:sz="4" w:space="0" w:color="auto"/>
              <w:right w:val="single" w:sz="4" w:space="0" w:color="auto"/>
            </w:tcBorders>
          </w:tcPr>
          <w:p w14:paraId="5257C20E" w14:textId="77777777" w:rsidR="0097335D" w:rsidRPr="00EF5447" w:rsidRDefault="0097335D" w:rsidP="00727317">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gridSpan w:val="2"/>
            <w:tcBorders>
              <w:top w:val="single" w:sz="4" w:space="0" w:color="auto"/>
              <w:left w:val="nil"/>
              <w:bottom w:val="single" w:sz="4" w:space="0" w:color="auto"/>
              <w:right w:val="single" w:sz="4" w:space="0" w:color="auto"/>
            </w:tcBorders>
          </w:tcPr>
          <w:p w14:paraId="0BBC770B"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82FA04F"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3625E332"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689CF9A" w14:textId="77777777" w:rsidR="0097335D" w:rsidRPr="00EF5447" w:rsidRDefault="0097335D" w:rsidP="00727317">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FEE2A00" w14:textId="77777777" w:rsidR="0097335D" w:rsidRPr="00EF5447" w:rsidRDefault="0097335D" w:rsidP="00727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ECE20C8" w14:textId="77777777" w:rsidR="0097335D" w:rsidRPr="00EF5447" w:rsidRDefault="0097335D" w:rsidP="00727317">
            <w:pPr>
              <w:pStyle w:val="TAC"/>
            </w:pPr>
          </w:p>
        </w:tc>
      </w:tr>
      <w:tr w:rsidR="0097335D" w:rsidRPr="00EF5447" w14:paraId="4DA83DB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C6707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D56C2F" w14:textId="77777777" w:rsidR="0097335D" w:rsidRPr="00EF5447" w:rsidRDefault="0097335D" w:rsidP="00727317">
            <w:pPr>
              <w:pStyle w:val="TAL"/>
              <w:rPr>
                <w:lang w:eastAsia="zh-CN"/>
              </w:rPr>
            </w:pPr>
            <w:r w:rsidRPr="00EF5447">
              <w:rPr>
                <w:rFonts w:cs="Arial"/>
                <w:lang w:eastAsia="ja-JP"/>
              </w:rPr>
              <w:t>E-UTRA Band 14</w:t>
            </w:r>
          </w:p>
        </w:tc>
        <w:tc>
          <w:tcPr>
            <w:tcW w:w="1093" w:type="dxa"/>
            <w:gridSpan w:val="2"/>
            <w:tcBorders>
              <w:top w:val="single" w:sz="4" w:space="0" w:color="auto"/>
              <w:left w:val="nil"/>
              <w:bottom w:val="single" w:sz="4" w:space="0" w:color="auto"/>
              <w:right w:val="single" w:sz="4" w:space="0" w:color="auto"/>
            </w:tcBorders>
          </w:tcPr>
          <w:p w14:paraId="57A410BA"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C229E9D"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672BCE37"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1693046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11B9C0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3DD1D9" w14:textId="77777777" w:rsidR="0097335D" w:rsidRPr="00EF5447" w:rsidRDefault="0097335D" w:rsidP="00727317">
            <w:pPr>
              <w:pStyle w:val="TAC"/>
            </w:pPr>
            <w:r w:rsidRPr="00EF5447">
              <w:t>5</w:t>
            </w:r>
          </w:p>
        </w:tc>
      </w:tr>
      <w:tr w:rsidR="0097335D" w:rsidRPr="00EF5447" w14:paraId="39DCCC8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552F3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010342" w14:textId="77777777" w:rsidR="0097335D" w:rsidRPr="00EF5447" w:rsidRDefault="0097335D" w:rsidP="00727317">
            <w:pPr>
              <w:pStyle w:val="TAL"/>
              <w:rPr>
                <w:lang w:eastAsia="ja-JP"/>
              </w:rPr>
            </w:pPr>
            <w:r w:rsidRPr="00EF5447">
              <w:rPr>
                <w:lang w:eastAsia="ja-JP"/>
              </w:rPr>
              <w:t>E-UTRA Band 30, 48,</w:t>
            </w:r>
          </w:p>
          <w:p w14:paraId="5EE6D03E"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57CFCF7C" w14:textId="77777777" w:rsidR="0097335D" w:rsidRPr="00EF5447" w:rsidRDefault="0097335D" w:rsidP="00727317">
            <w:pPr>
              <w:pStyle w:val="TAC"/>
              <w:rPr>
                <w:lang w:eastAsia="zh-CN"/>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A57B6A4" w14:textId="77777777" w:rsidR="0097335D" w:rsidRPr="00EF5447" w:rsidRDefault="0097335D" w:rsidP="00727317">
            <w:pPr>
              <w:pStyle w:val="TAC"/>
              <w:rPr>
                <w:lang w:eastAsia="zh-CN"/>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2068F50" w14:textId="77777777" w:rsidR="0097335D" w:rsidRPr="00EF5447" w:rsidRDefault="0097335D" w:rsidP="00727317">
            <w:pPr>
              <w:pStyle w:val="TAC"/>
              <w:rPr>
                <w:lang w:eastAsia="zh-CN"/>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0B4D2D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408855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5F096FA" w14:textId="77777777" w:rsidR="0097335D" w:rsidRPr="00EF5447" w:rsidRDefault="0097335D" w:rsidP="00727317">
            <w:pPr>
              <w:pStyle w:val="TAC"/>
            </w:pPr>
            <w:r w:rsidRPr="00EF5447">
              <w:t>2</w:t>
            </w:r>
          </w:p>
        </w:tc>
      </w:tr>
      <w:tr w:rsidR="0097335D" w:rsidRPr="00EF5447" w14:paraId="69A94A5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9F0EC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073A9D" w14:textId="77777777" w:rsidR="0097335D" w:rsidRPr="00EF5447" w:rsidRDefault="0097335D" w:rsidP="00727317">
            <w:pPr>
              <w:pStyle w:val="TAL"/>
              <w:rPr>
                <w:lang w:eastAsia="zh-CN"/>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3609411" w14:textId="77777777" w:rsidR="0097335D" w:rsidRPr="00EF5447" w:rsidRDefault="0097335D" w:rsidP="00727317">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3B1D33E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A5D1C0D" w14:textId="77777777" w:rsidR="0097335D" w:rsidRPr="00EF5447" w:rsidRDefault="0097335D" w:rsidP="00727317">
            <w:pPr>
              <w:pStyle w:val="TAC"/>
            </w:pPr>
            <w:r w:rsidRPr="00EF5447">
              <w:t>775</w:t>
            </w:r>
          </w:p>
        </w:tc>
        <w:tc>
          <w:tcPr>
            <w:tcW w:w="1133" w:type="dxa"/>
            <w:gridSpan w:val="2"/>
            <w:tcBorders>
              <w:top w:val="single" w:sz="4" w:space="0" w:color="auto"/>
              <w:left w:val="nil"/>
              <w:bottom w:val="single" w:sz="4" w:space="0" w:color="auto"/>
              <w:right w:val="single" w:sz="4" w:space="0" w:color="auto"/>
            </w:tcBorders>
          </w:tcPr>
          <w:p w14:paraId="110A1796" w14:textId="77777777" w:rsidR="0097335D" w:rsidRPr="00EF5447" w:rsidRDefault="0097335D" w:rsidP="00727317">
            <w:pPr>
              <w:pStyle w:val="TAC"/>
            </w:pPr>
            <w:r w:rsidRPr="00EF5447">
              <w:t>-35</w:t>
            </w:r>
          </w:p>
        </w:tc>
        <w:tc>
          <w:tcPr>
            <w:tcW w:w="996" w:type="dxa"/>
            <w:gridSpan w:val="2"/>
            <w:tcBorders>
              <w:top w:val="single" w:sz="4" w:space="0" w:color="auto"/>
              <w:left w:val="nil"/>
              <w:bottom w:val="single" w:sz="4" w:space="0" w:color="auto"/>
              <w:right w:val="single" w:sz="4" w:space="0" w:color="auto"/>
            </w:tcBorders>
            <w:noWrap/>
          </w:tcPr>
          <w:p w14:paraId="4B378871" w14:textId="77777777" w:rsidR="0097335D" w:rsidRPr="00EF5447" w:rsidRDefault="0097335D" w:rsidP="00727317">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2C7A44AC" w14:textId="77777777" w:rsidR="0097335D" w:rsidRPr="00EF5447" w:rsidRDefault="0097335D" w:rsidP="00727317">
            <w:pPr>
              <w:pStyle w:val="TAC"/>
            </w:pPr>
            <w:r w:rsidRPr="00EF5447">
              <w:t>5</w:t>
            </w:r>
          </w:p>
        </w:tc>
      </w:tr>
      <w:tr w:rsidR="0097335D" w:rsidRPr="00EF5447" w14:paraId="077D8DF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E96770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610596" w14:textId="77777777" w:rsidR="0097335D" w:rsidRPr="00EF5447" w:rsidRDefault="0097335D" w:rsidP="00727317">
            <w:pPr>
              <w:pStyle w:val="TAL"/>
              <w:rPr>
                <w:lang w:eastAsia="zh-CN"/>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E200E40" w14:textId="77777777" w:rsidR="0097335D" w:rsidRPr="00EF5447" w:rsidRDefault="0097335D" w:rsidP="00727317">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0ECFA76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F55374A"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1336DFD0" w14:textId="77777777" w:rsidR="0097335D" w:rsidRPr="00EF5447" w:rsidRDefault="0097335D" w:rsidP="00727317">
            <w:pPr>
              <w:pStyle w:val="TAC"/>
            </w:pPr>
            <w:r w:rsidRPr="00EF5447">
              <w:t>-35</w:t>
            </w:r>
          </w:p>
        </w:tc>
        <w:tc>
          <w:tcPr>
            <w:tcW w:w="996" w:type="dxa"/>
            <w:gridSpan w:val="2"/>
            <w:tcBorders>
              <w:top w:val="single" w:sz="4" w:space="0" w:color="auto"/>
              <w:left w:val="nil"/>
              <w:bottom w:val="single" w:sz="4" w:space="0" w:color="auto"/>
              <w:right w:val="single" w:sz="4" w:space="0" w:color="auto"/>
            </w:tcBorders>
            <w:noWrap/>
          </w:tcPr>
          <w:p w14:paraId="3B34DE71" w14:textId="77777777" w:rsidR="0097335D" w:rsidRPr="00EF5447" w:rsidRDefault="0097335D" w:rsidP="00727317">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6467182" w14:textId="77777777" w:rsidR="0097335D" w:rsidRPr="00EF5447" w:rsidRDefault="0097335D" w:rsidP="00727317">
            <w:pPr>
              <w:pStyle w:val="TAC"/>
            </w:pPr>
            <w:r w:rsidRPr="00EF5447">
              <w:t>5</w:t>
            </w:r>
          </w:p>
        </w:tc>
      </w:tr>
      <w:tr w:rsidR="0097335D" w:rsidRPr="00EF5447" w14:paraId="028B435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6BC6C22" w14:textId="77777777" w:rsidR="0097335D" w:rsidRPr="00EF5447" w:rsidRDefault="0097335D" w:rsidP="00727317">
            <w:pPr>
              <w:pStyle w:val="TAC"/>
              <w:rPr>
                <w:color w:val="0D0D0D" w:themeColor="text1" w:themeTint="F2"/>
                <w:lang w:eastAsia="ja-JP"/>
              </w:rPr>
            </w:pPr>
            <w:r w:rsidRPr="00EF5447">
              <w:rPr>
                <w:color w:val="0D0D0D"/>
                <w:lang w:eastAsia="fi-FI"/>
              </w:rPr>
              <w:t>DC_13_n71</w:t>
            </w:r>
          </w:p>
        </w:tc>
        <w:tc>
          <w:tcPr>
            <w:tcW w:w="2857" w:type="dxa"/>
            <w:gridSpan w:val="2"/>
            <w:tcBorders>
              <w:top w:val="single" w:sz="4" w:space="0" w:color="auto"/>
              <w:left w:val="nil"/>
              <w:bottom w:val="single" w:sz="4" w:space="0" w:color="auto"/>
              <w:right w:val="single" w:sz="4" w:space="0" w:color="auto"/>
            </w:tcBorders>
          </w:tcPr>
          <w:p w14:paraId="358D5D06"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gridSpan w:val="2"/>
            <w:tcBorders>
              <w:top w:val="single" w:sz="4" w:space="0" w:color="auto"/>
              <w:left w:val="nil"/>
              <w:bottom w:val="single" w:sz="4" w:space="0" w:color="auto"/>
              <w:right w:val="single" w:sz="4" w:space="0" w:color="auto"/>
            </w:tcBorders>
          </w:tcPr>
          <w:p w14:paraId="0B366EA6"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23F8403" w14:textId="77777777" w:rsidR="0097335D" w:rsidRPr="00EF5447" w:rsidRDefault="0097335D" w:rsidP="00727317">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19B8394A"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B7A8953" w14:textId="77777777" w:rsidR="0097335D" w:rsidRPr="00EF5447" w:rsidRDefault="0097335D" w:rsidP="00727317">
            <w:pPr>
              <w:pStyle w:val="TAC"/>
              <w:rPr>
                <w:color w:val="0D0D0D" w:themeColor="text1" w:themeTint="F2"/>
                <w:lang w:eastAsia="zh-CN"/>
              </w:rPr>
            </w:pPr>
            <w:r w:rsidRPr="00EF5447">
              <w:rPr>
                <w:color w:val="0D0D0D" w:themeColor="text1" w:themeTint="F2"/>
                <w:u w:val="single"/>
              </w:rPr>
              <w:t>-50</w:t>
            </w:r>
          </w:p>
        </w:tc>
        <w:tc>
          <w:tcPr>
            <w:tcW w:w="996" w:type="dxa"/>
            <w:gridSpan w:val="2"/>
            <w:tcBorders>
              <w:top w:val="single" w:sz="4" w:space="0" w:color="auto"/>
              <w:left w:val="nil"/>
              <w:bottom w:val="single" w:sz="4" w:space="0" w:color="auto"/>
              <w:right w:val="single" w:sz="4" w:space="0" w:color="auto"/>
            </w:tcBorders>
            <w:noWrap/>
          </w:tcPr>
          <w:p w14:paraId="36F30CE5" w14:textId="77777777" w:rsidR="0097335D" w:rsidRPr="00EF5447" w:rsidRDefault="0097335D" w:rsidP="00727317">
            <w:pPr>
              <w:pStyle w:val="TAC"/>
              <w:rPr>
                <w:color w:val="0D0D0D" w:themeColor="text1" w:themeTint="F2"/>
                <w:lang w:eastAsia="zh-CN"/>
              </w:rPr>
            </w:pPr>
            <w:r w:rsidRPr="00EF5447">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25427B91" w14:textId="77777777" w:rsidR="0097335D" w:rsidRPr="00EF5447" w:rsidRDefault="0097335D" w:rsidP="00727317">
            <w:pPr>
              <w:pStyle w:val="TAC"/>
              <w:rPr>
                <w:color w:val="0D0D0D" w:themeColor="text1" w:themeTint="F2"/>
                <w:lang w:eastAsia="zh-CN"/>
              </w:rPr>
            </w:pPr>
          </w:p>
        </w:tc>
      </w:tr>
      <w:tr w:rsidR="0097335D" w:rsidRPr="00EF5447" w14:paraId="409DF55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3A430E2"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CF42FBC"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7ED823C6"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093" w:type="dxa"/>
            <w:gridSpan w:val="2"/>
            <w:tcBorders>
              <w:top w:val="single" w:sz="4" w:space="0" w:color="auto"/>
              <w:left w:val="nil"/>
              <w:bottom w:val="single" w:sz="4" w:space="0" w:color="auto"/>
              <w:right w:val="single" w:sz="4" w:space="0" w:color="auto"/>
            </w:tcBorders>
          </w:tcPr>
          <w:p w14:paraId="44E15306"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33ADCD5" w14:textId="77777777" w:rsidR="0097335D" w:rsidRPr="00EF5447" w:rsidRDefault="0097335D" w:rsidP="00727317">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54368E13"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BF55FAB" w14:textId="77777777" w:rsidR="0097335D" w:rsidRPr="00EF5447" w:rsidRDefault="0097335D" w:rsidP="00727317">
            <w:pPr>
              <w:pStyle w:val="TAC"/>
              <w:rPr>
                <w:color w:val="0D0D0D" w:themeColor="text1" w:themeTint="F2"/>
                <w:lang w:eastAsia="zh-CN"/>
              </w:rPr>
            </w:pPr>
            <w:r w:rsidRPr="00EF5447">
              <w:rPr>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1F640B20" w14:textId="77777777" w:rsidR="0097335D" w:rsidRPr="00EF5447" w:rsidRDefault="0097335D" w:rsidP="00727317">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C0B8298" w14:textId="77777777" w:rsidR="0097335D" w:rsidRPr="00EF5447" w:rsidRDefault="0097335D" w:rsidP="00727317">
            <w:pPr>
              <w:pStyle w:val="TAC"/>
              <w:rPr>
                <w:color w:val="0D0D0D" w:themeColor="text1" w:themeTint="F2"/>
                <w:lang w:eastAsia="zh-CN"/>
              </w:rPr>
            </w:pPr>
            <w:r w:rsidRPr="00EF5447">
              <w:rPr>
                <w:color w:val="0D0D0D" w:themeColor="text1" w:themeTint="F2"/>
              </w:rPr>
              <w:t>2</w:t>
            </w:r>
          </w:p>
        </w:tc>
      </w:tr>
      <w:tr w:rsidR="0097335D" w:rsidRPr="00EF5447" w14:paraId="2B858DD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6DA92BB"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A3BCE47"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gridSpan w:val="2"/>
            <w:tcBorders>
              <w:top w:val="single" w:sz="4" w:space="0" w:color="auto"/>
              <w:left w:val="nil"/>
              <w:bottom w:val="single" w:sz="4" w:space="0" w:color="auto"/>
              <w:right w:val="single" w:sz="4" w:space="0" w:color="auto"/>
            </w:tcBorders>
          </w:tcPr>
          <w:p w14:paraId="33653211"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C3E7976" w14:textId="77777777" w:rsidR="0097335D" w:rsidRPr="00EF5447" w:rsidRDefault="0097335D" w:rsidP="00727317">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13C6820E"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7812ED" w14:textId="77777777" w:rsidR="0097335D" w:rsidRPr="00EF5447" w:rsidRDefault="0097335D" w:rsidP="00727317">
            <w:pPr>
              <w:pStyle w:val="TAC"/>
              <w:rPr>
                <w:color w:val="0D0D0D" w:themeColor="text1" w:themeTint="F2"/>
                <w:lang w:eastAsia="zh-CN"/>
              </w:rPr>
            </w:pPr>
            <w:r w:rsidRPr="00EF5447">
              <w:rPr>
                <w:color w:val="0D0D0D" w:themeColor="text1" w:themeTint="F2"/>
              </w:rPr>
              <w:t>-38</w:t>
            </w:r>
          </w:p>
        </w:tc>
        <w:tc>
          <w:tcPr>
            <w:tcW w:w="996" w:type="dxa"/>
            <w:gridSpan w:val="2"/>
            <w:tcBorders>
              <w:top w:val="single" w:sz="4" w:space="0" w:color="auto"/>
              <w:left w:val="nil"/>
              <w:bottom w:val="single" w:sz="4" w:space="0" w:color="auto"/>
              <w:right w:val="single" w:sz="4" w:space="0" w:color="auto"/>
            </w:tcBorders>
            <w:noWrap/>
          </w:tcPr>
          <w:p w14:paraId="367ADEA5" w14:textId="77777777" w:rsidR="0097335D" w:rsidRPr="00EF5447" w:rsidRDefault="0097335D" w:rsidP="00727317">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2BC43E6" w14:textId="77777777" w:rsidR="0097335D" w:rsidRPr="00EF5447" w:rsidRDefault="0097335D" w:rsidP="00727317">
            <w:pPr>
              <w:pStyle w:val="TAC"/>
              <w:rPr>
                <w:color w:val="0D0D0D" w:themeColor="text1" w:themeTint="F2"/>
                <w:lang w:eastAsia="zh-CN"/>
              </w:rPr>
            </w:pPr>
            <w:r w:rsidRPr="00EF5447">
              <w:rPr>
                <w:color w:val="0D0D0D" w:themeColor="text1" w:themeTint="F2"/>
              </w:rPr>
              <w:t>5</w:t>
            </w:r>
          </w:p>
        </w:tc>
      </w:tr>
      <w:tr w:rsidR="0097335D" w:rsidRPr="00EF5447" w14:paraId="3983C5B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DA06A25"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E14E7E1"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gridSpan w:val="2"/>
            <w:tcBorders>
              <w:top w:val="single" w:sz="4" w:space="0" w:color="auto"/>
              <w:left w:val="nil"/>
              <w:bottom w:val="single" w:sz="4" w:space="0" w:color="auto"/>
              <w:right w:val="single" w:sz="4" w:space="0" w:color="auto"/>
            </w:tcBorders>
          </w:tcPr>
          <w:p w14:paraId="131085CC"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BE99B87" w14:textId="77777777" w:rsidR="0097335D" w:rsidRPr="00EF5447" w:rsidRDefault="0097335D" w:rsidP="00727317">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4C0081A1" w14:textId="77777777" w:rsidR="0097335D" w:rsidRPr="00EF5447" w:rsidRDefault="0097335D" w:rsidP="00727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79D36E" w14:textId="77777777" w:rsidR="0097335D" w:rsidRPr="00EF5447" w:rsidRDefault="0097335D" w:rsidP="00727317">
            <w:pPr>
              <w:pStyle w:val="TAC"/>
              <w:rPr>
                <w:color w:val="0D0D0D" w:themeColor="text1" w:themeTint="F2"/>
                <w:lang w:eastAsia="zh-CN"/>
              </w:rPr>
            </w:pPr>
            <w:r w:rsidRPr="00EF5447">
              <w:rPr>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3EB109EA" w14:textId="77777777" w:rsidR="0097335D" w:rsidRPr="00EF5447" w:rsidRDefault="0097335D" w:rsidP="00727317">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8D61F84" w14:textId="77777777" w:rsidR="0097335D" w:rsidRPr="00EF5447" w:rsidRDefault="0097335D" w:rsidP="00727317">
            <w:pPr>
              <w:pStyle w:val="TAC"/>
              <w:rPr>
                <w:color w:val="0D0D0D" w:themeColor="text1" w:themeTint="F2"/>
                <w:lang w:eastAsia="zh-CN"/>
              </w:rPr>
            </w:pPr>
            <w:r w:rsidRPr="00EF5447">
              <w:rPr>
                <w:color w:val="0D0D0D" w:themeColor="text1" w:themeTint="F2"/>
              </w:rPr>
              <w:t>5</w:t>
            </w:r>
          </w:p>
        </w:tc>
      </w:tr>
      <w:tr w:rsidR="0097335D" w:rsidRPr="00EF5447" w14:paraId="15526AC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F442717"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49C66A3"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F1A476B" w14:textId="77777777" w:rsidR="0097335D" w:rsidRPr="00EF5447" w:rsidRDefault="0097335D" w:rsidP="00727317">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E32A34B" w14:textId="77777777" w:rsidR="0097335D" w:rsidRPr="00EF5447" w:rsidRDefault="0097335D" w:rsidP="00727317">
            <w:pPr>
              <w:pStyle w:val="TAC"/>
              <w:rPr>
                <w:color w:val="0D0D0D" w:themeColor="text1" w:themeTint="F2"/>
                <w:lang w:eastAsia="zh-CN"/>
              </w:rPr>
            </w:pPr>
            <w:r w:rsidRPr="00EF5447">
              <w:rPr>
                <w:color w:val="0D0D0D" w:themeColor="text1" w:themeTint="F2"/>
                <w:lang w:eastAsia="ja-JP"/>
              </w:rPr>
              <w:t>-</w:t>
            </w:r>
          </w:p>
        </w:tc>
        <w:tc>
          <w:tcPr>
            <w:tcW w:w="994" w:type="dxa"/>
            <w:gridSpan w:val="2"/>
            <w:tcBorders>
              <w:top w:val="single" w:sz="4" w:space="0" w:color="auto"/>
              <w:left w:val="nil"/>
              <w:bottom w:val="single" w:sz="4" w:space="0" w:color="auto"/>
              <w:right w:val="single" w:sz="4" w:space="0" w:color="auto"/>
            </w:tcBorders>
          </w:tcPr>
          <w:p w14:paraId="27AF62C4" w14:textId="77777777" w:rsidR="0097335D" w:rsidRPr="00EF5447" w:rsidRDefault="0097335D" w:rsidP="00727317">
            <w:pPr>
              <w:pStyle w:val="TAC"/>
              <w:rPr>
                <w:color w:val="0D0D0D" w:themeColor="text1" w:themeTint="F2"/>
                <w:lang w:eastAsia="zh-CN"/>
              </w:rPr>
            </w:pPr>
            <w:r w:rsidRPr="00EF5447">
              <w:rPr>
                <w:color w:val="0D0D0D" w:themeColor="text1" w:themeTint="F2"/>
                <w:lang w:eastAsia="ja-JP"/>
              </w:rPr>
              <w:t>775</w:t>
            </w:r>
          </w:p>
        </w:tc>
        <w:tc>
          <w:tcPr>
            <w:tcW w:w="1133" w:type="dxa"/>
            <w:gridSpan w:val="2"/>
            <w:tcBorders>
              <w:top w:val="single" w:sz="4" w:space="0" w:color="auto"/>
              <w:left w:val="nil"/>
              <w:bottom w:val="single" w:sz="4" w:space="0" w:color="auto"/>
              <w:right w:val="single" w:sz="4" w:space="0" w:color="auto"/>
            </w:tcBorders>
          </w:tcPr>
          <w:p w14:paraId="0E6CD00C" w14:textId="77777777" w:rsidR="0097335D" w:rsidRPr="00EF5447" w:rsidRDefault="0097335D" w:rsidP="00727317">
            <w:pPr>
              <w:pStyle w:val="TAC"/>
              <w:rPr>
                <w:color w:val="0D0D0D" w:themeColor="text1" w:themeTint="F2"/>
                <w:lang w:eastAsia="zh-CN"/>
              </w:rPr>
            </w:pPr>
            <w:r w:rsidRPr="00EF5447">
              <w:rPr>
                <w:color w:val="0D0D0D" w:themeColor="text1" w:themeTint="F2"/>
              </w:rPr>
              <w:t>-35</w:t>
            </w:r>
          </w:p>
        </w:tc>
        <w:tc>
          <w:tcPr>
            <w:tcW w:w="996" w:type="dxa"/>
            <w:gridSpan w:val="2"/>
            <w:tcBorders>
              <w:top w:val="single" w:sz="4" w:space="0" w:color="auto"/>
              <w:left w:val="nil"/>
              <w:bottom w:val="single" w:sz="4" w:space="0" w:color="auto"/>
              <w:right w:val="single" w:sz="4" w:space="0" w:color="auto"/>
            </w:tcBorders>
            <w:noWrap/>
          </w:tcPr>
          <w:p w14:paraId="7F7623D6" w14:textId="77777777" w:rsidR="0097335D" w:rsidRPr="00EF5447" w:rsidRDefault="0097335D" w:rsidP="00727317">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7249D3E2" w14:textId="77777777" w:rsidR="0097335D" w:rsidRPr="00EF5447" w:rsidRDefault="0097335D" w:rsidP="00727317">
            <w:pPr>
              <w:pStyle w:val="TAC"/>
              <w:rPr>
                <w:color w:val="0D0D0D" w:themeColor="text1" w:themeTint="F2"/>
                <w:lang w:eastAsia="zh-CN"/>
              </w:rPr>
            </w:pPr>
            <w:r w:rsidRPr="00EF5447">
              <w:rPr>
                <w:color w:val="0D0D0D" w:themeColor="text1" w:themeTint="F2"/>
              </w:rPr>
              <w:t>5</w:t>
            </w:r>
          </w:p>
        </w:tc>
      </w:tr>
      <w:tr w:rsidR="0097335D" w:rsidRPr="00EF5447" w14:paraId="743C242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5D740DE"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7DE03FB0" w14:textId="77777777" w:rsidR="0097335D" w:rsidRPr="00EF5447" w:rsidRDefault="0097335D" w:rsidP="00727317">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EF8483D" w14:textId="77777777" w:rsidR="0097335D" w:rsidRPr="00EF5447" w:rsidRDefault="0097335D" w:rsidP="00727317">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5F80508" w14:textId="77777777" w:rsidR="0097335D" w:rsidRPr="00EF5447" w:rsidRDefault="0097335D" w:rsidP="00727317">
            <w:pPr>
              <w:pStyle w:val="TAC"/>
              <w:rPr>
                <w:color w:val="0D0D0D" w:themeColor="text1" w:themeTint="F2"/>
                <w:lang w:eastAsia="zh-CN"/>
              </w:rPr>
            </w:pPr>
            <w:r w:rsidRPr="00EF5447">
              <w:rPr>
                <w:color w:val="0D0D0D" w:themeColor="text1" w:themeTint="F2"/>
                <w:lang w:eastAsia="ja-JP"/>
              </w:rPr>
              <w:t>-</w:t>
            </w:r>
          </w:p>
        </w:tc>
        <w:tc>
          <w:tcPr>
            <w:tcW w:w="994" w:type="dxa"/>
            <w:gridSpan w:val="2"/>
            <w:tcBorders>
              <w:top w:val="single" w:sz="4" w:space="0" w:color="auto"/>
              <w:left w:val="nil"/>
              <w:bottom w:val="single" w:sz="4" w:space="0" w:color="auto"/>
              <w:right w:val="single" w:sz="4" w:space="0" w:color="auto"/>
            </w:tcBorders>
          </w:tcPr>
          <w:p w14:paraId="06E5D894" w14:textId="77777777" w:rsidR="0097335D" w:rsidRPr="00EF5447" w:rsidRDefault="0097335D" w:rsidP="00727317">
            <w:pPr>
              <w:pStyle w:val="TAC"/>
              <w:rPr>
                <w:color w:val="0D0D0D" w:themeColor="text1" w:themeTint="F2"/>
                <w:lang w:eastAsia="zh-CN"/>
              </w:rPr>
            </w:pPr>
            <w:r w:rsidRPr="00EF5447">
              <w:rPr>
                <w:color w:val="0D0D0D" w:themeColor="text1" w:themeTint="F2"/>
                <w:lang w:eastAsia="ja-JP"/>
              </w:rPr>
              <w:t>805</w:t>
            </w:r>
          </w:p>
        </w:tc>
        <w:tc>
          <w:tcPr>
            <w:tcW w:w="1133" w:type="dxa"/>
            <w:gridSpan w:val="2"/>
            <w:tcBorders>
              <w:top w:val="single" w:sz="4" w:space="0" w:color="auto"/>
              <w:left w:val="nil"/>
              <w:bottom w:val="single" w:sz="4" w:space="0" w:color="auto"/>
              <w:right w:val="single" w:sz="4" w:space="0" w:color="auto"/>
            </w:tcBorders>
          </w:tcPr>
          <w:p w14:paraId="3AB262FC" w14:textId="77777777" w:rsidR="0097335D" w:rsidRPr="00EF5447" w:rsidRDefault="0097335D" w:rsidP="00727317">
            <w:pPr>
              <w:pStyle w:val="TAC"/>
              <w:rPr>
                <w:color w:val="0D0D0D" w:themeColor="text1" w:themeTint="F2"/>
                <w:lang w:eastAsia="zh-CN"/>
              </w:rPr>
            </w:pPr>
            <w:r w:rsidRPr="00EF5447">
              <w:rPr>
                <w:color w:val="0D0D0D" w:themeColor="text1" w:themeTint="F2"/>
              </w:rPr>
              <w:t>-35</w:t>
            </w:r>
          </w:p>
        </w:tc>
        <w:tc>
          <w:tcPr>
            <w:tcW w:w="996" w:type="dxa"/>
            <w:gridSpan w:val="2"/>
            <w:tcBorders>
              <w:top w:val="single" w:sz="4" w:space="0" w:color="auto"/>
              <w:left w:val="nil"/>
              <w:bottom w:val="single" w:sz="4" w:space="0" w:color="auto"/>
              <w:right w:val="single" w:sz="4" w:space="0" w:color="auto"/>
            </w:tcBorders>
            <w:noWrap/>
          </w:tcPr>
          <w:p w14:paraId="688C2061" w14:textId="77777777" w:rsidR="0097335D" w:rsidRPr="00EF5447" w:rsidRDefault="0097335D" w:rsidP="00727317">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62C32A57" w14:textId="77777777" w:rsidR="0097335D" w:rsidRPr="00EF5447" w:rsidRDefault="0097335D" w:rsidP="00727317">
            <w:pPr>
              <w:pStyle w:val="TAC"/>
              <w:rPr>
                <w:color w:val="0D0D0D" w:themeColor="text1" w:themeTint="F2"/>
                <w:lang w:eastAsia="zh-TW"/>
              </w:rPr>
            </w:pPr>
            <w:r w:rsidRPr="00EF5447">
              <w:rPr>
                <w:color w:val="0D0D0D" w:themeColor="text1" w:themeTint="F2"/>
              </w:rPr>
              <w:t>5</w:t>
            </w:r>
          </w:p>
        </w:tc>
      </w:tr>
      <w:tr w:rsidR="0097335D" w:rsidRPr="00EF5447" w14:paraId="2295662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2447A49" w14:textId="77777777" w:rsidR="0097335D" w:rsidRPr="00EF5447" w:rsidRDefault="0097335D" w:rsidP="00727317">
            <w:pPr>
              <w:pStyle w:val="TAC"/>
              <w:rPr>
                <w:color w:val="0D0D0D" w:themeColor="text1" w:themeTint="F2"/>
                <w:lang w:eastAsia="ja-JP"/>
              </w:rPr>
            </w:pPr>
            <w:r w:rsidRPr="00EF5447">
              <w:t>DC_13_n77</w:t>
            </w:r>
          </w:p>
        </w:tc>
        <w:tc>
          <w:tcPr>
            <w:tcW w:w="2857" w:type="dxa"/>
            <w:gridSpan w:val="2"/>
            <w:tcBorders>
              <w:top w:val="single" w:sz="4" w:space="0" w:color="auto"/>
              <w:left w:val="nil"/>
              <w:bottom w:val="single" w:sz="4" w:space="0" w:color="auto"/>
              <w:right w:val="single" w:sz="4" w:space="0" w:color="auto"/>
            </w:tcBorders>
          </w:tcPr>
          <w:p w14:paraId="58141550" w14:textId="77777777" w:rsidR="0097335D" w:rsidRPr="00EF5447" w:rsidRDefault="0097335D" w:rsidP="00727317">
            <w:pPr>
              <w:pStyle w:val="TAL"/>
              <w:rPr>
                <w:color w:val="0D0D0D" w:themeColor="text1" w:themeTint="F2"/>
                <w:lang w:eastAsia="ja-JP"/>
              </w:rPr>
            </w:pPr>
            <w:r w:rsidRPr="00EF5447">
              <w:rPr>
                <w:lang w:eastAsia="zh-CN"/>
              </w:rPr>
              <w:t>E-UTRA Band  2, 4, 5, 10, 12, 13, 17, 25, 26, 29, 41, 66, 70, 71</w:t>
            </w:r>
          </w:p>
        </w:tc>
        <w:tc>
          <w:tcPr>
            <w:tcW w:w="1093" w:type="dxa"/>
            <w:gridSpan w:val="2"/>
            <w:tcBorders>
              <w:top w:val="single" w:sz="4" w:space="0" w:color="auto"/>
              <w:left w:val="nil"/>
              <w:bottom w:val="single" w:sz="4" w:space="0" w:color="auto"/>
              <w:right w:val="single" w:sz="4" w:space="0" w:color="auto"/>
            </w:tcBorders>
          </w:tcPr>
          <w:p w14:paraId="15829341" w14:textId="77777777" w:rsidR="0097335D" w:rsidRPr="00EF5447" w:rsidRDefault="0097335D" w:rsidP="00727317">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7DB63" w14:textId="77777777" w:rsidR="0097335D" w:rsidRPr="00EF5447" w:rsidRDefault="0097335D" w:rsidP="00727317">
            <w:pPr>
              <w:pStyle w:val="TAC"/>
              <w:rPr>
                <w:color w:val="0D0D0D" w:themeColor="text1" w:themeTint="F2"/>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E883656" w14:textId="77777777" w:rsidR="0097335D" w:rsidRPr="00EF5447" w:rsidRDefault="0097335D" w:rsidP="00727317">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A996520" w14:textId="77777777" w:rsidR="0097335D" w:rsidRPr="00EF5447" w:rsidRDefault="0097335D" w:rsidP="00727317">
            <w:pPr>
              <w:pStyle w:val="TAC"/>
              <w:rPr>
                <w:color w:val="0D0D0D" w:themeColor="text1" w:themeTint="F2"/>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9C934F9" w14:textId="77777777" w:rsidR="0097335D" w:rsidRPr="00EF5447" w:rsidRDefault="0097335D" w:rsidP="00727317">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01FEB5" w14:textId="77777777" w:rsidR="0097335D" w:rsidRPr="00EF5447" w:rsidRDefault="0097335D" w:rsidP="00727317">
            <w:pPr>
              <w:pStyle w:val="TAC"/>
              <w:rPr>
                <w:color w:val="0D0D0D" w:themeColor="text1" w:themeTint="F2"/>
              </w:rPr>
            </w:pPr>
          </w:p>
        </w:tc>
      </w:tr>
      <w:tr w:rsidR="0097335D" w:rsidRPr="00EF5447" w14:paraId="124E45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87DD970"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F0B78A6" w14:textId="77777777" w:rsidR="0097335D" w:rsidRPr="00EF5447" w:rsidRDefault="0097335D" w:rsidP="00727317">
            <w:pPr>
              <w:pStyle w:val="TAL"/>
              <w:rPr>
                <w:color w:val="0D0D0D" w:themeColor="text1" w:themeTint="F2"/>
                <w:lang w:eastAsia="ja-JP"/>
              </w:rPr>
            </w:pPr>
            <w:r w:rsidRPr="00EF5447">
              <w:t>E-UTRA Band 14</w:t>
            </w:r>
          </w:p>
        </w:tc>
        <w:tc>
          <w:tcPr>
            <w:tcW w:w="1093" w:type="dxa"/>
            <w:gridSpan w:val="2"/>
            <w:tcBorders>
              <w:top w:val="single" w:sz="4" w:space="0" w:color="auto"/>
              <w:left w:val="nil"/>
              <w:bottom w:val="single" w:sz="4" w:space="0" w:color="auto"/>
              <w:right w:val="single" w:sz="4" w:space="0" w:color="auto"/>
            </w:tcBorders>
          </w:tcPr>
          <w:p w14:paraId="262065C7" w14:textId="77777777" w:rsidR="0097335D" w:rsidRPr="00EF5447" w:rsidRDefault="0097335D" w:rsidP="00727317">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43ED454E" w14:textId="77777777" w:rsidR="0097335D" w:rsidRPr="00EF5447" w:rsidRDefault="0097335D" w:rsidP="00727317">
            <w:pPr>
              <w:pStyle w:val="TAC"/>
              <w:rPr>
                <w:color w:val="0D0D0D" w:themeColor="text1" w:themeTint="F2"/>
                <w:lang w:eastAsia="ja-JP"/>
              </w:rPr>
            </w:pPr>
            <w:r w:rsidRPr="00EF5447">
              <w:rPr>
                <w:lang w:eastAsia="en-GB"/>
              </w:rPr>
              <w:t>-</w:t>
            </w:r>
          </w:p>
        </w:tc>
        <w:tc>
          <w:tcPr>
            <w:tcW w:w="994" w:type="dxa"/>
            <w:gridSpan w:val="2"/>
            <w:tcBorders>
              <w:top w:val="single" w:sz="4" w:space="0" w:color="auto"/>
              <w:left w:val="nil"/>
              <w:bottom w:val="single" w:sz="4" w:space="0" w:color="auto"/>
              <w:right w:val="single" w:sz="4" w:space="0" w:color="auto"/>
            </w:tcBorders>
          </w:tcPr>
          <w:p w14:paraId="00889C27" w14:textId="77777777" w:rsidR="0097335D" w:rsidRPr="00EF5447" w:rsidRDefault="0097335D" w:rsidP="00727317">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DB3D57" w14:textId="77777777" w:rsidR="0097335D" w:rsidRPr="00EF5447" w:rsidRDefault="0097335D" w:rsidP="00727317">
            <w:pPr>
              <w:pStyle w:val="TAC"/>
              <w:rPr>
                <w:color w:val="0D0D0D" w:themeColor="text1" w:themeTint="F2"/>
              </w:rPr>
            </w:pPr>
            <w:r w:rsidRPr="00EF5447">
              <w:rPr>
                <w:lang w:eastAsia="en-GB"/>
              </w:rPr>
              <w:t>-50</w:t>
            </w:r>
          </w:p>
        </w:tc>
        <w:tc>
          <w:tcPr>
            <w:tcW w:w="996" w:type="dxa"/>
            <w:gridSpan w:val="2"/>
            <w:tcBorders>
              <w:top w:val="single" w:sz="4" w:space="0" w:color="auto"/>
              <w:left w:val="nil"/>
              <w:bottom w:val="single" w:sz="4" w:space="0" w:color="auto"/>
              <w:right w:val="single" w:sz="4" w:space="0" w:color="auto"/>
            </w:tcBorders>
            <w:noWrap/>
          </w:tcPr>
          <w:p w14:paraId="5CCCFCC9" w14:textId="77777777" w:rsidR="0097335D" w:rsidRPr="00EF5447" w:rsidRDefault="0097335D" w:rsidP="00727317">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3F0A899E" w14:textId="77777777" w:rsidR="0097335D" w:rsidRPr="00EF5447" w:rsidRDefault="0097335D" w:rsidP="00727317">
            <w:pPr>
              <w:pStyle w:val="TAC"/>
              <w:rPr>
                <w:color w:val="0D0D0D" w:themeColor="text1" w:themeTint="F2"/>
              </w:rPr>
            </w:pPr>
            <w:r w:rsidRPr="00EF5447">
              <w:rPr>
                <w:lang w:eastAsia="en-GB"/>
              </w:rPr>
              <w:t>5</w:t>
            </w:r>
          </w:p>
        </w:tc>
      </w:tr>
      <w:tr w:rsidR="0097335D" w:rsidRPr="00EF5447" w14:paraId="65DB173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FC9FD99"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312CDB7" w14:textId="77777777" w:rsidR="0097335D" w:rsidRPr="00EF5447" w:rsidRDefault="0097335D" w:rsidP="00727317">
            <w:pPr>
              <w:pStyle w:val="TAL"/>
              <w:rPr>
                <w:color w:val="0D0D0D" w:themeColor="text1" w:themeTint="F2"/>
                <w:lang w:eastAsia="ja-JP"/>
              </w:rPr>
            </w:pPr>
            <w:r w:rsidRPr="00EF5447">
              <w:t>E-UTRA Band 24, 30</w:t>
            </w:r>
          </w:p>
        </w:tc>
        <w:tc>
          <w:tcPr>
            <w:tcW w:w="1093" w:type="dxa"/>
            <w:gridSpan w:val="2"/>
            <w:tcBorders>
              <w:top w:val="single" w:sz="4" w:space="0" w:color="auto"/>
              <w:left w:val="nil"/>
              <w:bottom w:val="single" w:sz="4" w:space="0" w:color="auto"/>
              <w:right w:val="single" w:sz="4" w:space="0" w:color="auto"/>
            </w:tcBorders>
          </w:tcPr>
          <w:p w14:paraId="636ADE57" w14:textId="77777777" w:rsidR="0097335D" w:rsidRPr="00EF5447" w:rsidRDefault="0097335D" w:rsidP="00727317">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15E088EC" w14:textId="77777777" w:rsidR="0097335D" w:rsidRPr="00EF5447" w:rsidRDefault="0097335D" w:rsidP="00727317">
            <w:pPr>
              <w:pStyle w:val="TAC"/>
              <w:rPr>
                <w:color w:val="0D0D0D" w:themeColor="text1" w:themeTint="F2"/>
                <w:lang w:eastAsia="ja-JP"/>
              </w:rPr>
            </w:pPr>
            <w:r w:rsidRPr="00EF5447">
              <w:rPr>
                <w:lang w:eastAsia="en-GB"/>
              </w:rPr>
              <w:t>-</w:t>
            </w:r>
          </w:p>
        </w:tc>
        <w:tc>
          <w:tcPr>
            <w:tcW w:w="994" w:type="dxa"/>
            <w:gridSpan w:val="2"/>
            <w:tcBorders>
              <w:top w:val="single" w:sz="4" w:space="0" w:color="auto"/>
              <w:left w:val="nil"/>
              <w:bottom w:val="single" w:sz="4" w:space="0" w:color="auto"/>
              <w:right w:val="single" w:sz="4" w:space="0" w:color="auto"/>
            </w:tcBorders>
          </w:tcPr>
          <w:p w14:paraId="61F18CFD" w14:textId="77777777" w:rsidR="0097335D" w:rsidRPr="00EF5447" w:rsidRDefault="0097335D" w:rsidP="00727317">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ABABC27" w14:textId="77777777" w:rsidR="0097335D" w:rsidRPr="00EF5447" w:rsidRDefault="0097335D" w:rsidP="00727317">
            <w:pPr>
              <w:pStyle w:val="TAC"/>
              <w:rPr>
                <w:color w:val="0D0D0D" w:themeColor="text1" w:themeTint="F2"/>
              </w:rPr>
            </w:pPr>
            <w:r w:rsidRPr="00EF5447">
              <w:rPr>
                <w:lang w:eastAsia="en-GB"/>
              </w:rPr>
              <w:t>-50</w:t>
            </w:r>
          </w:p>
        </w:tc>
        <w:tc>
          <w:tcPr>
            <w:tcW w:w="996" w:type="dxa"/>
            <w:gridSpan w:val="2"/>
            <w:tcBorders>
              <w:top w:val="single" w:sz="4" w:space="0" w:color="auto"/>
              <w:left w:val="nil"/>
              <w:bottom w:val="single" w:sz="4" w:space="0" w:color="auto"/>
              <w:right w:val="single" w:sz="4" w:space="0" w:color="auto"/>
            </w:tcBorders>
            <w:noWrap/>
          </w:tcPr>
          <w:p w14:paraId="38D0C968" w14:textId="77777777" w:rsidR="0097335D" w:rsidRPr="00EF5447" w:rsidRDefault="0097335D" w:rsidP="00727317">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3CCB7F30" w14:textId="77777777" w:rsidR="0097335D" w:rsidRPr="00EF5447" w:rsidRDefault="0097335D" w:rsidP="00727317">
            <w:pPr>
              <w:pStyle w:val="TAC"/>
              <w:rPr>
                <w:color w:val="0D0D0D" w:themeColor="text1" w:themeTint="F2"/>
              </w:rPr>
            </w:pPr>
            <w:r w:rsidRPr="00EF5447">
              <w:rPr>
                <w:lang w:eastAsia="en-GB"/>
              </w:rPr>
              <w:t>2</w:t>
            </w:r>
          </w:p>
        </w:tc>
      </w:tr>
      <w:tr w:rsidR="0097335D" w:rsidRPr="00EF5447" w14:paraId="58BF7CC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15D34D"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D57E74B" w14:textId="77777777" w:rsidR="0097335D" w:rsidRPr="00EF5447" w:rsidRDefault="0097335D" w:rsidP="00727317">
            <w:pPr>
              <w:pStyle w:val="TAL"/>
              <w:rPr>
                <w:color w:val="0D0D0D" w:themeColor="text1" w:themeTint="F2"/>
                <w:lang w:eastAsia="ja-JP"/>
              </w:rPr>
            </w:pPr>
            <w:r w:rsidRPr="00EF5447">
              <w:rPr>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10511C8A" w14:textId="77777777" w:rsidR="0097335D" w:rsidRPr="00EF5447" w:rsidRDefault="0097335D" w:rsidP="00727317">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12C08A04" w14:textId="77777777" w:rsidR="0097335D" w:rsidRPr="00EF5447" w:rsidRDefault="0097335D" w:rsidP="00727317">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7F7B718C" w14:textId="77777777" w:rsidR="0097335D" w:rsidRPr="00EF5447" w:rsidRDefault="0097335D" w:rsidP="00727317">
            <w:pPr>
              <w:pStyle w:val="TAC"/>
              <w:rPr>
                <w:color w:val="0D0D0D" w:themeColor="text1" w:themeTint="F2"/>
                <w:lang w:eastAsia="ja-JP"/>
              </w:rPr>
            </w:pPr>
            <w:r w:rsidRPr="00EF5447">
              <w:rPr>
                <w:color w:val="000000"/>
              </w:rPr>
              <w:t>775</w:t>
            </w:r>
          </w:p>
        </w:tc>
        <w:tc>
          <w:tcPr>
            <w:tcW w:w="1133" w:type="dxa"/>
            <w:gridSpan w:val="2"/>
            <w:tcBorders>
              <w:top w:val="single" w:sz="4" w:space="0" w:color="auto"/>
              <w:left w:val="nil"/>
              <w:bottom w:val="single" w:sz="4" w:space="0" w:color="auto"/>
              <w:right w:val="single" w:sz="4" w:space="0" w:color="auto"/>
            </w:tcBorders>
          </w:tcPr>
          <w:p w14:paraId="3DC00D9B" w14:textId="77777777" w:rsidR="0097335D" w:rsidRPr="00EF5447" w:rsidRDefault="0097335D" w:rsidP="00727317">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0BD6D5FE" w14:textId="77777777" w:rsidR="0097335D" w:rsidRPr="00EF5447" w:rsidRDefault="0097335D" w:rsidP="00727317">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4BDC2D37" w14:textId="77777777" w:rsidR="0097335D" w:rsidRPr="00EF5447" w:rsidRDefault="0097335D" w:rsidP="00727317">
            <w:pPr>
              <w:pStyle w:val="TAC"/>
              <w:rPr>
                <w:color w:val="0D0D0D" w:themeColor="text1" w:themeTint="F2"/>
              </w:rPr>
            </w:pPr>
            <w:r w:rsidRPr="00EF5447">
              <w:rPr>
                <w:color w:val="000000"/>
              </w:rPr>
              <w:t>5</w:t>
            </w:r>
          </w:p>
        </w:tc>
      </w:tr>
      <w:tr w:rsidR="0097335D" w:rsidRPr="00EF5447" w14:paraId="571387A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523E545"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D1F5A44" w14:textId="77777777" w:rsidR="0097335D" w:rsidRPr="00EF5447" w:rsidRDefault="0097335D" w:rsidP="00727317">
            <w:pPr>
              <w:pStyle w:val="TAL"/>
              <w:rPr>
                <w:color w:val="0D0D0D" w:themeColor="text1" w:themeTint="F2"/>
                <w:lang w:eastAsia="ja-JP"/>
              </w:rPr>
            </w:pPr>
            <w:r w:rsidRPr="00EF5447">
              <w:rPr>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06D6A026" w14:textId="77777777" w:rsidR="0097335D" w:rsidRPr="00EF5447" w:rsidRDefault="0097335D" w:rsidP="00727317">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2CA832E" w14:textId="77777777" w:rsidR="0097335D" w:rsidRPr="00EF5447" w:rsidRDefault="0097335D" w:rsidP="00727317">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5E177073" w14:textId="77777777" w:rsidR="0097335D" w:rsidRPr="00EF5447" w:rsidRDefault="0097335D" w:rsidP="00727317">
            <w:pPr>
              <w:pStyle w:val="TAC"/>
              <w:rPr>
                <w:color w:val="0D0D0D" w:themeColor="text1" w:themeTint="F2"/>
                <w:lang w:eastAsia="ja-JP"/>
              </w:rPr>
            </w:pPr>
            <w:r w:rsidRPr="00EF5447">
              <w:rPr>
                <w:color w:val="000000"/>
              </w:rPr>
              <w:t>805</w:t>
            </w:r>
          </w:p>
        </w:tc>
        <w:tc>
          <w:tcPr>
            <w:tcW w:w="1133" w:type="dxa"/>
            <w:gridSpan w:val="2"/>
            <w:tcBorders>
              <w:top w:val="single" w:sz="4" w:space="0" w:color="auto"/>
              <w:left w:val="nil"/>
              <w:bottom w:val="single" w:sz="4" w:space="0" w:color="auto"/>
              <w:right w:val="single" w:sz="4" w:space="0" w:color="auto"/>
            </w:tcBorders>
          </w:tcPr>
          <w:p w14:paraId="4441C59E" w14:textId="77777777" w:rsidR="0097335D" w:rsidRPr="00EF5447" w:rsidRDefault="0097335D" w:rsidP="00727317">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2A471012" w14:textId="77777777" w:rsidR="0097335D" w:rsidRPr="00EF5447" w:rsidRDefault="0097335D" w:rsidP="00727317">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03405BEF" w14:textId="77777777" w:rsidR="0097335D" w:rsidRPr="00EF5447" w:rsidRDefault="0097335D" w:rsidP="00727317">
            <w:pPr>
              <w:pStyle w:val="TAC"/>
              <w:rPr>
                <w:color w:val="0D0D0D" w:themeColor="text1" w:themeTint="F2"/>
              </w:rPr>
            </w:pPr>
            <w:r w:rsidRPr="00EF5447">
              <w:rPr>
                <w:color w:val="000000"/>
              </w:rPr>
              <w:t>5</w:t>
            </w:r>
          </w:p>
        </w:tc>
      </w:tr>
      <w:tr w:rsidR="0097335D" w:rsidRPr="00EF5447" w14:paraId="12E98AF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34936B2"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AC40748" w14:textId="77777777" w:rsidR="0097335D" w:rsidRPr="00EF5447" w:rsidRDefault="0097335D" w:rsidP="00727317">
            <w:pPr>
              <w:pStyle w:val="TAL"/>
              <w:rPr>
                <w:color w:val="0D0D0D" w:themeColor="text1" w:themeTint="F2"/>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D582CF9" w14:textId="77777777" w:rsidR="0097335D" w:rsidRPr="00EF5447" w:rsidRDefault="0097335D" w:rsidP="00727317">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1AC221CE" w14:textId="77777777" w:rsidR="0097335D" w:rsidRPr="00EF5447" w:rsidRDefault="0097335D" w:rsidP="00727317">
            <w:pPr>
              <w:pStyle w:val="TAC"/>
              <w:rPr>
                <w:color w:val="0D0D0D" w:themeColor="text1" w:themeTint="F2"/>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4978B0B" w14:textId="77777777" w:rsidR="0097335D" w:rsidRPr="00EF5447" w:rsidRDefault="0097335D" w:rsidP="00727317">
            <w:pPr>
              <w:pStyle w:val="TAC"/>
              <w:rPr>
                <w:color w:val="0D0D0D" w:themeColor="text1" w:themeTint="F2"/>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64BDE91B" w14:textId="77777777" w:rsidR="0097335D" w:rsidRPr="00EF5447" w:rsidRDefault="0097335D" w:rsidP="00727317">
            <w:pPr>
              <w:pStyle w:val="TAC"/>
              <w:rPr>
                <w:color w:val="0D0D0D" w:themeColor="text1" w:themeTint="F2"/>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64A48EEB" w14:textId="77777777" w:rsidR="0097335D" w:rsidRPr="00EF5447" w:rsidRDefault="0097335D" w:rsidP="00727317">
            <w:pPr>
              <w:pStyle w:val="TAC"/>
              <w:rPr>
                <w:color w:val="0D0D0D" w:themeColor="text1" w:themeTint="F2"/>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80BAC9C" w14:textId="77777777" w:rsidR="0097335D" w:rsidRPr="00EF5447" w:rsidRDefault="0097335D" w:rsidP="00727317">
            <w:pPr>
              <w:pStyle w:val="TAC"/>
              <w:rPr>
                <w:color w:val="0D0D0D" w:themeColor="text1" w:themeTint="F2"/>
              </w:rPr>
            </w:pPr>
            <w:r w:rsidRPr="00EF5447">
              <w:t>3</w:t>
            </w:r>
          </w:p>
        </w:tc>
      </w:tr>
      <w:tr w:rsidR="0097335D" w:rsidRPr="00EF5447" w14:paraId="406D7B6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857C67" w14:textId="77777777" w:rsidR="0097335D" w:rsidRPr="00EF5447" w:rsidRDefault="0097335D" w:rsidP="00727317">
            <w:pPr>
              <w:pStyle w:val="TAC"/>
              <w:rPr>
                <w:color w:val="0D0D0D" w:themeColor="text1" w:themeTint="F2"/>
                <w:lang w:eastAsia="ja-JP"/>
              </w:rPr>
            </w:pPr>
            <w:r w:rsidRPr="00E82A4A">
              <w:rPr>
                <w:rFonts w:eastAsia="PMingLiU" w:cs="Arial"/>
                <w:szCs w:val="18"/>
                <w:lang w:eastAsia="ja-JP"/>
              </w:rPr>
              <w:t>DC_14_n2</w:t>
            </w:r>
          </w:p>
        </w:tc>
        <w:tc>
          <w:tcPr>
            <w:tcW w:w="2857" w:type="dxa"/>
            <w:gridSpan w:val="2"/>
            <w:tcBorders>
              <w:top w:val="single" w:sz="4" w:space="0" w:color="auto"/>
              <w:left w:val="nil"/>
              <w:bottom w:val="single" w:sz="4" w:space="0" w:color="auto"/>
              <w:right w:val="single" w:sz="4" w:space="0" w:color="auto"/>
            </w:tcBorders>
            <w:vAlign w:val="center"/>
          </w:tcPr>
          <w:p w14:paraId="30023E41" w14:textId="77777777" w:rsidR="0097335D" w:rsidRDefault="0097335D" w:rsidP="00727317">
            <w:pPr>
              <w:pStyle w:val="TAL"/>
              <w:rPr>
                <w:szCs w:val="18"/>
                <w:lang w:eastAsia="en-GB"/>
              </w:rPr>
            </w:pPr>
            <w:r w:rsidRPr="00583E3B">
              <w:rPr>
                <w:szCs w:val="18"/>
                <w:lang w:eastAsia="en-GB"/>
              </w:rPr>
              <w:t>E-UTRA Band 4, 5, 12, 13, 14, 17, 24, 26, 27, 29, 30, 41, 48, 53, 66, 70, 71, 85</w:t>
            </w:r>
            <w:r>
              <w:rPr>
                <w:szCs w:val="18"/>
                <w:lang w:eastAsia="en-GB"/>
              </w:rPr>
              <w:t>,</w:t>
            </w:r>
          </w:p>
          <w:p w14:paraId="611B1E5A" w14:textId="77777777" w:rsidR="0097335D" w:rsidRPr="00EF5447" w:rsidRDefault="0097335D" w:rsidP="00727317">
            <w:pPr>
              <w:pStyle w:val="TAL"/>
            </w:pPr>
            <w:r w:rsidRPr="009F5EE0">
              <w:rPr>
                <w:rFonts w:cs="Arial"/>
                <w:color w:val="0D0D0D"/>
                <w:lang w:val="sv-FI" w:eastAsia="ja-JP"/>
              </w:rPr>
              <w:t>NR Band n77</w:t>
            </w:r>
          </w:p>
        </w:tc>
        <w:tc>
          <w:tcPr>
            <w:tcW w:w="1093" w:type="dxa"/>
            <w:gridSpan w:val="2"/>
            <w:tcBorders>
              <w:top w:val="single" w:sz="4" w:space="0" w:color="auto"/>
              <w:left w:val="nil"/>
              <w:bottom w:val="single" w:sz="4" w:space="0" w:color="auto"/>
              <w:right w:val="single" w:sz="4" w:space="0" w:color="auto"/>
            </w:tcBorders>
            <w:vAlign w:val="center"/>
          </w:tcPr>
          <w:p w14:paraId="68683B42"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1B647A5"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48E7314C"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685B1ED4" w14:textId="77777777" w:rsidR="0097335D" w:rsidRPr="00EF5447" w:rsidRDefault="0097335D" w:rsidP="00727317">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0ABAA347" w14:textId="77777777" w:rsidR="0097335D" w:rsidRPr="00EF5447" w:rsidRDefault="0097335D" w:rsidP="00727317">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3516A2BA" w14:textId="77777777" w:rsidR="0097335D" w:rsidRPr="00EF5447" w:rsidRDefault="0097335D" w:rsidP="00727317">
            <w:pPr>
              <w:pStyle w:val="TAC"/>
            </w:pPr>
          </w:p>
        </w:tc>
      </w:tr>
      <w:tr w:rsidR="0097335D" w:rsidRPr="00EF5447" w14:paraId="00A09E5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251E33"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0204724F" w14:textId="77777777" w:rsidR="0097335D" w:rsidRPr="00EF5447" w:rsidRDefault="0097335D" w:rsidP="00727317">
            <w:pPr>
              <w:pStyle w:val="TAL"/>
            </w:pPr>
            <w:r w:rsidRPr="00583E3B">
              <w:rPr>
                <w:szCs w:val="18"/>
                <w:lang w:val="sv-SE" w:eastAsia="en-GB"/>
              </w:rPr>
              <w:t>E-UTRA band 2, 25</w:t>
            </w:r>
          </w:p>
        </w:tc>
        <w:tc>
          <w:tcPr>
            <w:tcW w:w="1093" w:type="dxa"/>
            <w:gridSpan w:val="2"/>
            <w:tcBorders>
              <w:top w:val="single" w:sz="4" w:space="0" w:color="auto"/>
              <w:left w:val="nil"/>
              <w:bottom w:val="single" w:sz="4" w:space="0" w:color="auto"/>
              <w:right w:val="single" w:sz="4" w:space="0" w:color="auto"/>
            </w:tcBorders>
            <w:vAlign w:val="center"/>
          </w:tcPr>
          <w:p w14:paraId="7FA1E3C3"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0ABB059"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5598FE27"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695B045E" w14:textId="77777777" w:rsidR="0097335D" w:rsidRPr="00EF5447" w:rsidRDefault="0097335D" w:rsidP="00727317">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63C38C86" w14:textId="77777777" w:rsidR="0097335D" w:rsidRPr="00EF5447" w:rsidRDefault="0097335D" w:rsidP="00727317">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5FF2CC9D" w14:textId="77777777" w:rsidR="0097335D" w:rsidRPr="00EF5447" w:rsidRDefault="0097335D" w:rsidP="00727317">
            <w:pPr>
              <w:pStyle w:val="TAC"/>
            </w:pPr>
            <w:r w:rsidRPr="00583E3B">
              <w:rPr>
                <w:rFonts w:cs="Arial"/>
                <w:szCs w:val="18"/>
                <w:lang w:eastAsia="en-GB"/>
              </w:rPr>
              <w:t>2</w:t>
            </w:r>
          </w:p>
        </w:tc>
      </w:tr>
      <w:tr w:rsidR="0097335D" w:rsidRPr="00EF5447" w14:paraId="3A2EAFB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E8553D"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81ADDE0" w14:textId="77777777" w:rsidR="0097335D" w:rsidRPr="00EF5447" w:rsidRDefault="0097335D" w:rsidP="00727317">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9BEC21C" w14:textId="77777777" w:rsidR="0097335D" w:rsidRPr="00EF5447" w:rsidRDefault="0097335D" w:rsidP="00727317">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629ABB3"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17ACD1B7" w14:textId="77777777" w:rsidR="0097335D" w:rsidRPr="00EF5447" w:rsidRDefault="0097335D" w:rsidP="00727317">
            <w:pPr>
              <w:pStyle w:val="TAC"/>
            </w:pPr>
            <w:r w:rsidRPr="00583E3B">
              <w:rPr>
                <w:rFonts w:cs="Arial"/>
                <w:szCs w:val="18"/>
                <w:lang w:eastAsia="en-GB"/>
              </w:rPr>
              <w:t>77</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5BF60B3B" w14:textId="77777777" w:rsidR="0097335D" w:rsidRPr="00EF5447" w:rsidRDefault="0097335D" w:rsidP="00727317">
            <w:pPr>
              <w:pStyle w:val="TAC"/>
            </w:pPr>
            <w:r w:rsidRPr="00583E3B">
              <w:rPr>
                <w:rFonts w:cs="Arial"/>
                <w:szCs w:val="18"/>
                <w:lang w:eastAsia="en-GB"/>
              </w:rPr>
              <w:t>-3</w:t>
            </w:r>
            <w:r w:rsidRPr="00583E3B">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vAlign w:val="center"/>
          </w:tcPr>
          <w:p w14:paraId="0919C7A7" w14:textId="77777777" w:rsidR="0097335D" w:rsidRPr="00EF5447" w:rsidRDefault="0097335D" w:rsidP="00727317">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3D0D16C1" w14:textId="77777777" w:rsidR="0097335D" w:rsidRPr="00EF5447" w:rsidRDefault="0097335D" w:rsidP="00727317">
            <w:pPr>
              <w:pStyle w:val="TAC"/>
            </w:pPr>
            <w:r w:rsidRPr="00583E3B">
              <w:rPr>
                <w:rFonts w:cs="Arial"/>
                <w:szCs w:val="18"/>
                <w:lang w:eastAsia="en-GB"/>
              </w:rPr>
              <w:t>5</w:t>
            </w:r>
          </w:p>
        </w:tc>
      </w:tr>
      <w:tr w:rsidR="0097335D" w:rsidRPr="00EF5447" w14:paraId="469811D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C181C3B"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3FFDCF9" w14:textId="77777777" w:rsidR="0097335D" w:rsidRPr="00EF5447" w:rsidRDefault="0097335D" w:rsidP="00727317">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9CD189E" w14:textId="77777777" w:rsidR="0097335D" w:rsidRPr="00EF5447" w:rsidRDefault="0097335D" w:rsidP="00727317">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C364F46"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5A8BFD3B" w14:textId="77777777" w:rsidR="0097335D" w:rsidRPr="00EF5447" w:rsidRDefault="0097335D" w:rsidP="00727317">
            <w:pPr>
              <w:pStyle w:val="TAC"/>
            </w:pPr>
            <w:r w:rsidRPr="00583E3B">
              <w:rPr>
                <w:rFonts w:cs="Arial"/>
                <w:szCs w:val="18"/>
                <w:lang w:eastAsia="en-GB"/>
              </w:rPr>
              <w:t>80</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477EA13E" w14:textId="77777777" w:rsidR="0097335D" w:rsidRPr="00EF5447" w:rsidRDefault="0097335D" w:rsidP="00727317">
            <w:pPr>
              <w:pStyle w:val="TAC"/>
            </w:pPr>
            <w:r w:rsidRPr="00583E3B">
              <w:rPr>
                <w:rFonts w:cs="Arial"/>
                <w:szCs w:val="18"/>
                <w:lang w:eastAsia="en-GB"/>
              </w:rPr>
              <w:t>-</w:t>
            </w:r>
            <w:r w:rsidRPr="00583E3B">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vAlign w:val="center"/>
          </w:tcPr>
          <w:p w14:paraId="5FFC9513" w14:textId="77777777" w:rsidR="0097335D" w:rsidRPr="00EF5447" w:rsidRDefault="0097335D" w:rsidP="00727317">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77EFD3AA" w14:textId="77777777" w:rsidR="0097335D" w:rsidRPr="00EF5447" w:rsidRDefault="0097335D" w:rsidP="00727317">
            <w:pPr>
              <w:pStyle w:val="TAC"/>
            </w:pPr>
            <w:r w:rsidRPr="00583E3B">
              <w:rPr>
                <w:rFonts w:cs="Arial"/>
                <w:szCs w:val="18"/>
                <w:lang w:eastAsia="en-GB"/>
              </w:rPr>
              <w:t>5</w:t>
            </w:r>
          </w:p>
        </w:tc>
      </w:tr>
      <w:tr w:rsidR="0097335D" w:rsidRPr="00EF5447" w14:paraId="785E4D7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F0A93D" w14:textId="77777777" w:rsidR="0097335D" w:rsidRPr="00EF5447" w:rsidRDefault="0097335D" w:rsidP="00727317">
            <w:pPr>
              <w:pStyle w:val="TAC"/>
              <w:rPr>
                <w:color w:val="0D0D0D" w:themeColor="text1" w:themeTint="F2"/>
                <w:lang w:eastAsia="ja-JP"/>
              </w:rPr>
            </w:pPr>
            <w:r w:rsidRPr="00F245CA">
              <w:rPr>
                <w:rFonts w:eastAsia="PMingLiU" w:cs="Arial"/>
                <w:szCs w:val="18"/>
                <w:lang w:eastAsia="ja-JP"/>
              </w:rPr>
              <w:t>DC_14_n30</w:t>
            </w:r>
          </w:p>
        </w:tc>
        <w:tc>
          <w:tcPr>
            <w:tcW w:w="2857" w:type="dxa"/>
            <w:gridSpan w:val="2"/>
            <w:tcBorders>
              <w:top w:val="single" w:sz="4" w:space="0" w:color="auto"/>
              <w:left w:val="nil"/>
              <w:bottom w:val="single" w:sz="4" w:space="0" w:color="auto"/>
              <w:right w:val="single" w:sz="4" w:space="0" w:color="auto"/>
            </w:tcBorders>
          </w:tcPr>
          <w:p w14:paraId="75995DFA" w14:textId="77777777" w:rsidR="0097335D" w:rsidRPr="00EF5447" w:rsidRDefault="0097335D" w:rsidP="00727317">
            <w:pPr>
              <w:pStyle w:val="TAL"/>
            </w:pPr>
            <w:r w:rsidRPr="005B5549">
              <w:rPr>
                <w:szCs w:val="18"/>
              </w:rPr>
              <w:t>E-UTRA Band 2, 4, 5,12, 13, 14, 17, 24, 25, 26, 27, 29, 30, 41, 48, 53, 66, 70, 71, 85</w:t>
            </w:r>
          </w:p>
        </w:tc>
        <w:tc>
          <w:tcPr>
            <w:tcW w:w="1093" w:type="dxa"/>
            <w:gridSpan w:val="2"/>
            <w:tcBorders>
              <w:top w:val="single" w:sz="4" w:space="0" w:color="auto"/>
              <w:left w:val="nil"/>
              <w:bottom w:val="single" w:sz="4" w:space="0" w:color="auto"/>
              <w:right w:val="single" w:sz="4" w:space="0" w:color="auto"/>
            </w:tcBorders>
          </w:tcPr>
          <w:p w14:paraId="17B73157" w14:textId="77777777" w:rsidR="0097335D" w:rsidRPr="00EF5447" w:rsidRDefault="0097335D" w:rsidP="00727317">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9EC9146" w14:textId="77777777" w:rsidR="0097335D" w:rsidRPr="00EF5447" w:rsidRDefault="0097335D" w:rsidP="00727317">
            <w:pPr>
              <w:pStyle w:val="TAC"/>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338E0CE3" w14:textId="77777777" w:rsidR="0097335D" w:rsidRPr="00EF5447" w:rsidRDefault="0097335D" w:rsidP="00727317">
            <w:pPr>
              <w:pStyle w:val="TAC"/>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912DDD" w14:textId="77777777" w:rsidR="0097335D" w:rsidRPr="00EF5447" w:rsidRDefault="0097335D" w:rsidP="00727317">
            <w:pPr>
              <w:pStyle w:val="TAC"/>
            </w:pPr>
            <w:r w:rsidRPr="006C7936">
              <w:rPr>
                <w:rFonts w:cs="Arial"/>
                <w:szCs w:val="18"/>
                <w:lang w:eastAsia="fi-FI"/>
              </w:rPr>
              <w:t>-50</w:t>
            </w:r>
          </w:p>
        </w:tc>
        <w:tc>
          <w:tcPr>
            <w:tcW w:w="996" w:type="dxa"/>
            <w:gridSpan w:val="2"/>
            <w:tcBorders>
              <w:top w:val="single" w:sz="4" w:space="0" w:color="auto"/>
              <w:left w:val="nil"/>
              <w:bottom w:val="single" w:sz="4" w:space="0" w:color="auto"/>
              <w:right w:val="single" w:sz="4" w:space="0" w:color="auto"/>
            </w:tcBorders>
            <w:noWrap/>
          </w:tcPr>
          <w:p w14:paraId="3B99697A" w14:textId="77777777" w:rsidR="0097335D" w:rsidRPr="00EF5447" w:rsidRDefault="0097335D" w:rsidP="00727317">
            <w:pPr>
              <w:pStyle w:val="TAC"/>
            </w:pPr>
            <w:r w:rsidRPr="006C7936">
              <w:rPr>
                <w:rFonts w:cs="Arial"/>
                <w:szCs w:val="18"/>
                <w:lang w:eastAsia="fi-FI"/>
              </w:rPr>
              <w:t>1</w:t>
            </w:r>
          </w:p>
        </w:tc>
        <w:tc>
          <w:tcPr>
            <w:tcW w:w="1272" w:type="dxa"/>
            <w:gridSpan w:val="3"/>
            <w:tcBorders>
              <w:top w:val="single" w:sz="4" w:space="0" w:color="auto"/>
              <w:left w:val="nil"/>
              <w:bottom w:val="single" w:sz="4" w:space="0" w:color="auto"/>
              <w:right w:val="single" w:sz="4" w:space="0" w:color="auto"/>
            </w:tcBorders>
            <w:noWrap/>
          </w:tcPr>
          <w:p w14:paraId="07704045" w14:textId="77777777" w:rsidR="0097335D" w:rsidRPr="00EF5447" w:rsidRDefault="0097335D" w:rsidP="00727317">
            <w:pPr>
              <w:pStyle w:val="TAC"/>
            </w:pPr>
          </w:p>
        </w:tc>
      </w:tr>
      <w:tr w:rsidR="0097335D" w:rsidRPr="00EF5447" w14:paraId="4130160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CEA320"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654D4D3" w14:textId="77777777" w:rsidR="0097335D" w:rsidRPr="00EF5447" w:rsidRDefault="0097335D" w:rsidP="00727317">
            <w:pPr>
              <w:pStyle w:val="TAL"/>
            </w:pPr>
            <w:r w:rsidRPr="005B5549">
              <w:rPr>
                <w:rFonts w:cs="Arial"/>
                <w:szCs w:val="18"/>
              </w:rPr>
              <w:t>NR Band n77</w:t>
            </w:r>
          </w:p>
        </w:tc>
        <w:tc>
          <w:tcPr>
            <w:tcW w:w="1093" w:type="dxa"/>
            <w:gridSpan w:val="2"/>
            <w:tcBorders>
              <w:top w:val="single" w:sz="4" w:space="0" w:color="auto"/>
              <w:left w:val="nil"/>
              <w:bottom w:val="single" w:sz="4" w:space="0" w:color="auto"/>
              <w:right w:val="single" w:sz="4" w:space="0" w:color="auto"/>
            </w:tcBorders>
          </w:tcPr>
          <w:p w14:paraId="4F756018" w14:textId="77777777" w:rsidR="0097335D" w:rsidRPr="00EF5447" w:rsidRDefault="0097335D" w:rsidP="00727317">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45075"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BBF8D3F"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9A5D36" w14:textId="77777777" w:rsidR="0097335D" w:rsidRPr="00EF5447" w:rsidRDefault="0097335D" w:rsidP="00727317">
            <w:pPr>
              <w:pStyle w:val="TAC"/>
            </w:pPr>
            <w:r w:rsidRPr="005B5549">
              <w:rPr>
                <w:rFonts w:cs="Arial"/>
                <w:szCs w:val="18"/>
                <w:lang w:eastAsia="fi-FI"/>
              </w:rPr>
              <w:t>-50</w:t>
            </w:r>
          </w:p>
        </w:tc>
        <w:tc>
          <w:tcPr>
            <w:tcW w:w="996" w:type="dxa"/>
            <w:gridSpan w:val="2"/>
            <w:tcBorders>
              <w:top w:val="single" w:sz="4" w:space="0" w:color="auto"/>
              <w:left w:val="nil"/>
              <w:bottom w:val="single" w:sz="4" w:space="0" w:color="auto"/>
              <w:right w:val="single" w:sz="4" w:space="0" w:color="auto"/>
            </w:tcBorders>
            <w:noWrap/>
          </w:tcPr>
          <w:p w14:paraId="12F6CAB8" w14:textId="77777777" w:rsidR="0097335D" w:rsidRPr="00EF5447" w:rsidRDefault="0097335D" w:rsidP="00727317">
            <w:pPr>
              <w:pStyle w:val="TAC"/>
            </w:pPr>
            <w:r w:rsidRPr="005B5549">
              <w:rPr>
                <w:rFonts w:cs="Arial"/>
                <w:szCs w:val="18"/>
                <w:lang w:eastAsia="fi-FI"/>
              </w:rPr>
              <w:t>1</w:t>
            </w:r>
          </w:p>
        </w:tc>
        <w:tc>
          <w:tcPr>
            <w:tcW w:w="1272" w:type="dxa"/>
            <w:gridSpan w:val="3"/>
            <w:tcBorders>
              <w:top w:val="single" w:sz="4" w:space="0" w:color="auto"/>
              <w:left w:val="nil"/>
              <w:bottom w:val="single" w:sz="4" w:space="0" w:color="auto"/>
              <w:right w:val="single" w:sz="4" w:space="0" w:color="auto"/>
            </w:tcBorders>
            <w:noWrap/>
          </w:tcPr>
          <w:p w14:paraId="20CBB01D" w14:textId="77777777" w:rsidR="0097335D" w:rsidRPr="00EF5447" w:rsidRDefault="0097335D" w:rsidP="00727317">
            <w:pPr>
              <w:pStyle w:val="TAC"/>
            </w:pPr>
            <w:r w:rsidRPr="005B5549">
              <w:rPr>
                <w:rFonts w:cs="Arial"/>
                <w:szCs w:val="18"/>
                <w:lang w:eastAsia="fi-FI"/>
              </w:rPr>
              <w:t>2</w:t>
            </w:r>
          </w:p>
        </w:tc>
      </w:tr>
      <w:tr w:rsidR="0097335D" w:rsidRPr="00EF5447" w14:paraId="186B2A3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C943E2"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03E2A4B" w14:textId="77777777" w:rsidR="0097335D" w:rsidRPr="00EF5447" w:rsidRDefault="0097335D" w:rsidP="00727317">
            <w:pPr>
              <w:pStyle w:val="TAL"/>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6BE93604" w14:textId="77777777" w:rsidR="0097335D" w:rsidRPr="00EF5447" w:rsidRDefault="0097335D" w:rsidP="00727317">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CCA2F30" w14:textId="77777777" w:rsidR="0097335D" w:rsidRPr="00EF5447" w:rsidRDefault="0097335D" w:rsidP="00727317">
            <w:pPr>
              <w:pStyle w:val="TAC"/>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238136B5" w14:textId="77777777" w:rsidR="0097335D" w:rsidRPr="00EF5447" w:rsidRDefault="0097335D" w:rsidP="00727317">
            <w:pPr>
              <w:pStyle w:val="TAC"/>
            </w:pPr>
            <w:r w:rsidRPr="006C7936">
              <w:rPr>
                <w:rFonts w:cs="Arial"/>
                <w:szCs w:val="18"/>
              </w:rPr>
              <w:t>77</w:t>
            </w:r>
            <w:r w:rsidRPr="006C7936">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tcPr>
          <w:p w14:paraId="2F1C7162" w14:textId="77777777" w:rsidR="0097335D" w:rsidRPr="00EF5447" w:rsidRDefault="0097335D" w:rsidP="00727317">
            <w:pPr>
              <w:pStyle w:val="TAC"/>
            </w:pPr>
            <w:r w:rsidRPr="005B5549">
              <w:rPr>
                <w:rFonts w:cs="Arial"/>
                <w:szCs w:val="18"/>
              </w:rPr>
              <w:t>-3</w:t>
            </w:r>
            <w:r w:rsidRPr="005B5549">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tcPr>
          <w:p w14:paraId="713675D8" w14:textId="77777777" w:rsidR="0097335D" w:rsidRPr="00EF5447" w:rsidRDefault="0097335D" w:rsidP="00727317">
            <w:pPr>
              <w:pStyle w:val="TAC"/>
            </w:pPr>
            <w:r w:rsidRPr="005B5549">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tcPr>
          <w:p w14:paraId="5153D6FB" w14:textId="77777777" w:rsidR="0097335D" w:rsidRPr="00EF5447" w:rsidRDefault="0097335D" w:rsidP="00727317">
            <w:pPr>
              <w:pStyle w:val="TAC"/>
            </w:pPr>
            <w:r w:rsidRPr="005B5549">
              <w:rPr>
                <w:rFonts w:cs="Arial"/>
                <w:szCs w:val="18"/>
                <w:lang w:eastAsia="fi-FI"/>
              </w:rPr>
              <w:t>5</w:t>
            </w:r>
          </w:p>
        </w:tc>
      </w:tr>
      <w:tr w:rsidR="0097335D" w:rsidRPr="00EF5447" w14:paraId="7811C42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2400B79"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E050C54" w14:textId="77777777" w:rsidR="0097335D" w:rsidRPr="00EF5447" w:rsidRDefault="0097335D" w:rsidP="00727317">
            <w:pPr>
              <w:pStyle w:val="TAL"/>
            </w:pPr>
            <w:r w:rsidRPr="005B5549">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32B6D785" w14:textId="77777777" w:rsidR="0097335D" w:rsidRPr="00EF5447" w:rsidRDefault="0097335D" w:rsidP="00727317">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B76DD76" w14:textId="77777777" w:rsidR="0097335D" w:rsidRPr="00EF5447" w:rsidRDefault="0097335D" w:rsidP="00727317">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A1AD109" w14:textId="77777777" w:rsidR="0097335D" w:rsidRPr="00EF5447" w:rsidRDefault="0097335D" w:rsidP="00727317">
            <w:pPr>
              <w:pStyle w:val="TAC"/>
            </w:pPr>
            <w:r w:rsidRPr="005B5549">
              <w:rPr>
                <w:rFonts w:cs="Arial"/>
                <w:szCs w:val="18"/>
              </w:rPr>
              <w:t>80</w:t>
            </w:r>
            <w:r w:rsidRPr="005B5549">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tcPr>
          <w:p w14:paraId="41D1FF97" w14:textId="77777777" w:rsidR="0097335D" w:rsidRPr="00EF5447" w:rsidRDefault="0097335D" w:rsidP="00727317">
            <w:pPr>
              <w:pStyle w:val="TAC"/>
            </w:pPr>
            <w:r w:rsidRPr="005B5549">
              <w:rPr>
                <w:rFonts w:cs="Arial"/>
                <w:szCs w:val="18"/>
              </w:rPr>
              <w:t>-</w:t>
            </w:r>
            <w:r w:rsidRPr="005B5549">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tcPr>
          <w:p w14:paraId="30471BF9" w14:textId="77777777" w:rsidR="0097335D" w:rsidRPr="00EF5447" w:rsidRDefault="0097335D" w:rsidP="00727317">
            <w:pPr>
              <w:pStyle w:val="TAC"/>
            </w:pPr>
            <w:r w:rsidRPr="006C7936">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tcPr>
          <w:p w14:paraId="3308EA50" w14:textId="77777777" w:rsidR="0097335D" w:rsidRPr="00EF5447" w:rsidRDefault="0097335D" w:rsidP="00727317">
            <w:pPr>
              <w:pStyle w:val="TAC"/>
            </w:pPr>
            <w:r w:rsidRPr="005B5549">
              <w:rPr>
                <w:rFonts w:cs="Arial"/>
                <w:szCs w:val="18"/>
                <w:lang w:eastAsia="fi-FI"/>
              </w:rPr>
              <w:t>5</w:t>
            </w:r>
          </w:p>
        </w:tc>
      </w:tr>
      <w:tr w:rsidR="0097335D" w:rsidRPr="00EF5447" w14:paraId="5406E9B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9EAB69" w14:textId="77777777" w:rsidR="0097335D" w:rsidRPr="00EF5447" w:rsidRDefault="0097335D" w:rsidP="00727317">
            <w:pPr>
              <w:pStyle w:val="TAC"/>
              <w:rPr>
                <w:color w:val="0D0D0D" w:themeColor="text1" w:themeTint="F2"/>
                <w:lang w:eastAsia="ja-JP"/>
              </w:rPr>
            </w:pPr>
            <w:r w:rsidRPr="00F245CA">
              <w:rPr>
                <w:rFonts w:eastAsia="PMingLiU" w:cs="Arial"/>
                <w:szCs w:val="18"/>
                <w:lang w:eastAsia="ja-JP"/>
              </w:rPr>
              <w:t>DC_14_n77</w:t>
            </w:r>
          </w:p>
        </w:tc>
        <w:tc>
          <w:tcPr>
            <w:tcW w:w="2857" w:type="dxa"/>
            <w:gridSpan w:val="2"/>
            <w:tcBorders>
              <w:top w:val="single" w:sz="4" w:space="0" w:color="auto"/>
              <w:left w:val="nil"/>
              <w:bottom w:val="single" w:sz="4" w:space="0" w:color="auto"/>
              <w:right w:val="single" w:sz="4" w:space="0" w:color="auto"/>
            </w:tcBorders>
          </w:tcPr>
          <w:p w14:paraId="4E22D19B" w14:textId="77777777" w:rsidR="0097335D" w:rsidRPr="00EF5447" w:rsidRDefault="0097335D" w:rsidP="00727317">
            <w:pPr>
              <w:pStyle w:val="TAL"/>
            </w:pPr>
            <w:r w:rsidRPr="005B5549">
              <w:rPr>
                <w:rFonts w:cs="Arial"/>
                <w:szCs w:val="18"/>
                <w:lang w:eastAsia="zh-CN"/>
              </w:rPr>
              <w:t>E-UTRA Band 2, 4, 5, 12, 13, 14, 17, 24, 25, 26, 27, 29, 30, 41, 53, 66, 70, 71, 85</w:t>
            </w:r>
          </w:p>
        </w:tc>
        <w:tc>
          <w:tcPr>
            <w:tcW w:w="1093" w:type="dxa"/>
            <w:gridSpan w:val="2"/>
            <w:tcBorders>
              <w:top w:val="single" w:sz="4" w:space="0" w:color="auto"/>
              <w:left w:val="nil"/>
              <w:bottom w:val="single" w:sz="4" w:space="0" w:color="auto"/>
              <w:right w:val="single" w:sz="4" w:space="0" w:color="auto"/>
            </w:tcBorders>
          </w:tcPr>
          <w:p w14:paraId="28D007D1" w14:textId="77777777" w:rsidR="0097335D" w:rsidRPr="00EF5447" w:rsidRDefault="0097335D" w:rsidP="00727317">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8B4F7" w14:textId="77777777" w:rsidR="0097335D" w:rsidRPr="00EF5447" w:rsidRDefault="0097335D" w:rsidP="00727317">
            <w:pPr>
              <w:pStyle w:val="TAC"/>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61D351FA" w14:textId="77777777" w:rsidR="0097335D" w:rsidRPr="00EF5447" w:rsidRDefault="0097335D" w:rsidP="00727317">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FCD365" w14:textId="77777777" w:rsidR="0097335D" w:rsidRPr="00EF5447" w:rsidRDefault="0097335D" w:rsidP="00727317">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38466890" w14:textId="77777777" w:rsidR="0097335D" w:rsidRPr="00EF5447" w:rsidRDefault="0097335D" w:rsidP="00727317">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0262FDD" w14:textId="77777777" w:rsidR="0097335D" w:rsidRPr="00EF5447" w:rsidRDefault="0097335D" w:rsidP="00727317">
            <w:pPr>
              <w:pStyle w:val="TAC"/>
            </w:pPr>
          </w:p>
        </w:tc>
      </w:tr>
      <w:tr w:rsidR="0097335D" w:rsidRPr="00EF5447" w14:paraId="2962F83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84095FB"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0C67C26" w14:textId="77777777" w:rsidR="0097335D" w:rsidRPr="00EF5447" w:rsidRDefault="0097335D" w:rsidP="00727317">
            <w:pPr>
              <w:pStyle w:val="TAL"/>
            </w:pPr>
            <w:r w:rsidRPr="005B5549">
              <w:rPr>
                <w:rFonts w:cs="Arial"/>
                <w:color w:val="000000"/>
                <w:szCs w:val="18"/>
              </w:rPr>
              <w:t>Frequency range</w:t>
            </w:r>
          </w:p>
        </w:tc>
        <w:tc>
          <w:tcPr>
            <w:tcW w:w="1093" w:type="dxa"/>
            <w:gridSpan w:val="2"/>
            <w:tcBorders>
              <w:top w:val="single" w:sz="4" w:space="0" w:color="auto"/>
              <w:left w:val="nil"/>
              <w:bottom w:val="single" w:sz="4" w:space="0" w:color="auto"/>
              <w:right w:val="single" w:sz="4" w:space="0" w:color="auto"/>
            </w:tcBorders>
          </w:tcPr>
          <w:p w14:paraId="69959FF5" w14:textId="77777777" w:rsidR="0097335D" w:rsidRPr="00EF5447" w:rsidRDefault="0097335D" w:rsidP="00727317">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2C267842" w14:textId="77777777" w:rsidR="0097335D" w:rsidRPr="00EF5447" w:rsidRDefault="0097335D" w:rsidP="00727317">
            <w:pPr>
              <w:pStyle w:val="TAC"/>
            </w:pPr>
            <w:r w:rsidRPr="006C7936">
              <w:rPr>
                <w:rFonts w:cs="Arial"/>
                <w:color w:val="000000"/>
                <w:szCs w:val="18"/>
              </w:rPr>
              <w:t>-</w:t>
            </w:r>
          </w:p>
        </w:tc>
        <w:tc>
          <w:tcPr>
            <w:tcW w:w="994" w:type="dxa"/>
            <w:gridSpan w:val="2"/>
            <w:tcBorders>
              <w:top w:val="single" w:sz="4" w:space="0" w:color="auto"/>
              <w:left w:val="nil"/>
              <w:bottom w:val="single" w:sz="4" w:space="0" w:color="auto"/>
              <w:right w:val="single" w:sz="4" w:space="0" w:color="auto"/>
            </w:tcBorders>
          </w:tcPr>
          <w:p w14:paraId="5AE05849" w14:textId="77777777" w:rsidR="0097335D" w:rsidRPr="00EF5447" w:rsidRDefault="0097335D" w:rsidP="00727317">
            <w:pPr>
              <w:pStyle w:val="TAC"/>
            </w:pPr>
            <w:r w:rsidRPr="006C7936">
              <w:rPr>
                <w:rFonts w:cs="Arial"/>
                <w:color w:val="000000"/>
                <w:szCs w:val="18"/>
              </w:rPr>
              <w:t>775</w:t>
            </w:r>
          </w:p>
        </w:tc>
        <w:tc>
          <w:tcPr>
            <w:tcW w:w="1133" w:type="dxa"/>
            <w:gridSpan w:val="2"/>
            <w:tcBorders>
              <w:top w:val="single" w:sz="4" w:space="0" w:color="auto"/>
              <w:left w:val="nil"/>
              <w:bottom w:val="single" w:sz="4" w:space="0" w:color="auto"/>
              <w:right w:val="single" w:sz="4" w:space="0" w:color="auto"/>
            </w:tcBorders>
          </w:tcPr>
          <w:p w14:paraId="6BA7E054" w14:textId="77777777" w:rsidR="0097335D" w:rsidRPr="00EF5447" w:rsidRDefault="0097335D" w:rsidP="00727317">
            <w:pPr>
              <w:pStyle w:val="TAC"/>
            </w:pPr>
            <w:r w:rsidRPr="006C7936">
              <w:rPr>
                <w:rFonts w:cs="Arial"/>
                <w:color w:val="000000"/>
                <w:szCs w:val="18"/>
              </w:rPr>
              <w:t>-35</w:t>
            </w:r>
          </w:p>
        </w:tc>
        <w:tc>
          <w:tcPr>
            <w:tcW w:w="996" w:type="dxa"/>
            <w:gridSpan w:val="2"/>
            <w:tcBorders>
              <w:top w:val="single" w:sz="4" w:space="0" w:color="auto"/>
              <w:left w:val="nil"/>
              <w:bottom w:val="single" w:sz="4" w:space="0" w:color="auto"/>
              <w:right w:val="single" w:sz="4" w:space="0" w:color="auto"/>
            </w:tcBorders>
            <w:noWrap/>
          </w:tcPr>
          <w:p w14:paraId="2255E15E" w14:textId="77777777" w:rsidR="0097335D" w:rsidRPr="00EF5447" w:rsidRDefault="0097335D" w:rsidP="00727317">
            <w:pPr>
              <w:pStyle w:val="TAC"/>
            </w:pPr>
            <w:r w:rsidRPr="006C7936">
              <w:rPr>
                <w:rFonts w:cs="Arial"/>
                <w:color w:val="000000"/>
                <w:szCs w:val="18"/>
              </w:rPr>
              <w:t>0.00625</w:t>
            </w:r>
          </w:p>
        </w:tc>
        <w:tc>
          <w:tcPr>
            <w:tcW w:w="1272" w:type="dxa"/>
            <w:gridSpan w:val="3"/>
            <w:tcBorders>
              <w:top w:val="single" w:sz="4" w:space="0" w:color="auto"/>
              <w:left w:val="nil"/>
              <w:bottom w:val="single" w:sz="4" w:space="0" w:color="auto"/>
              <w:right w:val="single" w:sz="4" w:space="0" w:color="auto"/>
            </w:tcBorders>
            <w:noWrap/>
          </w:tcPr>
          <w:p w14:paraId="53B38786" w14:textId="77777777" w:rsidR="0097335D" w:rsidRPr="00EF5447" w:rsidRDefault="0097335D" w:rsidP="00727317">
            <w:pPr>
              <w:pStyle w:val="TAC"/>
            </w:pPr>
            <w:r w:rsidRPr="006C7936">
              <w:rPr>
                <w:rFonts w:cs="Arial"/>
                <w:color w:val="000000"/>
                <w:szCs w:val="18"/>
              </w:rPr>
              <w:t>5</w:t>
            </w:r>
          </w:p>
        </w:tc>
      </w:tr>
      <w:tr w:rsidR="0097335D" w:rsidRPr="00EF5447" w14:paraId="3F778E8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4DA5730"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74F9F28" w14:textId="77777777" w:rsidR="0097335D" w:rsidRPr="00EF5447" w:rsidRDefault="0097335D" w:rsidP="00727317">
            <w:pPr>
              <w:pStyle w:val="TAL"/>
            </w:pPr>
            <w:r w:rsidRPr="006C7936">
              <w:rPr>
                <w:rFonts w:cs="Arial"/>
                <w:color w:val="000000"/>
                <w:szCs w:val="18"/>
              </w:rPr>
              <w:t>Frequency range</w:t>
            </w:r>
          </w:p>
        </w:tc>
        <w:tc>
          <w:tcPr>
            <w:tcW w:w="1093" w:type="dxa"/>
            <w:gridSpan w:val="2"/>
            <w:tcBorders>
              <w:top w:val="single" w:sz="4" w:space="0" w:color="auto"/>
              <w:left w:val="nil"/>
              <w:bottom w:val="single" w:sz="4" w:space="0" w:color="auto"/>
              <w:right w:val="single" w:sz="4" w:space="0" w:color="auto"/>
            </w:tcBorders>
          </w:tcPr>
          <w:p w14:paraId="2499AFC1" w14:textId="77777777" w:rsidR="0097335D" w:rsidRPr="00EF5447" w:rsidRDefault="0097335D" w:rsidP="00727317">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36F83A02" w14:textId="77777777" w:rsidR="0097335D" w:rsidRPr="00EF5447" w:rsidRDefault="0097335D" w:rsidP="00727317">
            <w:pPr>
              <w:pStyle w:val="TAC"/>
            </w:pPr>
            <w:r w:rsidRPr="006C7936">
              <w:rPr>
                <w:rFonts w:cs="Arial"/>
                <w:color w:val="000000"/>
                <w:szCs w:val="18"/>
              </w:rPr>
              <w:t>-</w:t>
            </w:r>
          </w:p>
        </w:tc>
        <w:tc>
          <w:tcPr>
            <w:tcW w:w="994" w:type="dxa"/>
            <w:gridSpan w:val="2"/>
            <w:tcBorders>
              <w:top w:val="single" w:sz="4" w:space="0" w:color="auto"/>
              <w:left w:val="nil"/>
              <w:bottom w:val="single" w:sz="4" w:space="0" w:color="auto"/>
              <w:right w:val="single" w:sz="4" w:space="0" w:color="auto"/>
            </w:tcBorders>
          </w:tcPr>
          <w:p w14:paraId="6BD62FB9" w14:textId="77777777" w:rsidR="0097335D" w:rsidRPr="00EF5447" w:rsidRDefault="0097335D" w:rsidP="00727317">
            <w:pPr>
              <w:pStyle w:val="TAC"/>
            </w:pPr>
            <w:r w:rsidRPr="006C7936">
              <w:rPr>
                <w:rFonts w:cs="Arial"/>
                <w:color w:val="000000"/>
                <w:szCs w:val="18"/>
              </w:rPr>
              <w:t>805</w:t>
            </w:r>
          </w:p>
        </w:tc>
        <w:tc>
          <w:tcPr>
            <w:tcW w:w="1133" w:type="dxa"/>
            <w:gridSpan w:val="2"/>
            <w:tcBorders>
              <w:top w:val="single" w:sz="4" w:space="0" w:color="auto"/>
              <w:left w:val="nil"/>
              <w:bottom w:val="single" w:sz="4" w:space="0" w:color="auto"/>
              <w:right w:val="single" w:sz="4" w:space="0" w:color="auto"/>
            </w:tcBorders>
          </w:tcPr>
          <w:p w14:paraId="12F1B39C" w14:textId="77777777" w:rsidR="0097335D" w:rsidRPr="00EF5447" w:rsidRDefault="0097335D" w:rsidP="00727317">
            <w:pPr>
              <w:pStyle w:val="TAC"/>
            </w:pPr>
            <w:r w:rsidRPr="006C7936">
              <w:rPr>
                <w:rFonts w:cs="Arial"/>
                <w:color w:val="000000"/>
                <w:szCs w:val="18"/>
              </w:rPr>
              <w:t>-35</w:t>
            </w:r>
          </w:p>
        </w:tc>
        <w:tc>
          <w:tcPr>
            <w:tcW w:w="996" w:type="dxa"/>
            <w:gridSpan w:val="2"/>
            <w:tcBorders>
              <w:top w:val="single" w:sz="4" w:space="0" w:color="auto"/>
              <w:left w:val="nil"/>
              <w:bottom w:val="single" w:sz="4" w:space="0" w:color="auto"/>
              <w:right w:val="single" w:sz="4" w:space="0" w:color="auto"/>
            </w:tcBorders>
            <w:noWrap/>
          </w:tcPr>
          <w:p w14:paraId="5D84349F" w14:textId="77777777" w:rsidR="0097335D" w:rsidRPr="00EF5447" w:rsidRDefault="0097335D" w:rsidP="00727317">
            <w:pPr>
              <w:pStyle w:val="TAC"/>
            </w:pPr>
            <w:r w:rsidRPr="006C7936">
              <w:rPr>
                <w:rFonts w:cs="Arial"/>
                <w:color w:val="000000"/>
                <w:szCs w:val="18"/>
              </w:rPr>
              <w:t>0.00625</w:t>
            </w:r>
          </w:p>
        </w:tc>
        <w:tc>
          <w:tcPr>
            <w:tcW w:w="1272" w:type="dxa"/>
            <w:gridSpan w:val="3"/>
            <w:tcBorders>
              <w:top w:val="single" w:sz="4" w:space="0" w:color="auto"/>
              <w:left w:val="nil"/>
              <w:bottom w:val="single" w:sz="4" w:space="0" w:color="auto"/>
              <w:right w:val="single" w:sz="4" w:space="0" w:color="auto"/>
            </w:tcBorders>
            <w:noWrap/>
          </w:tcPr>
          <w:p w14:paraId="33E3A682" w14:textId="77777777" w:rsidR="0097335D" w:rsidRPr="00EF5447" w:rsidRDefault="0097335D" w:rsidP="00727317">
            <w:pPr>
              <w:pStyle w:val="TAC"/>
            </w:pPr>
            <w:r w:rsidRPr="006C7936">
              <w:rPr>
                <w:rFonts w:cs="Arial"/>
                <w:color w:val="000000"/>
                <w:szCs w:val="18"/>
              </w:rPr>
              <w:t>5</w:t>
            </w:r>
          </w:p>
        </w:tc>
      </w:tr>
      <w:tr w:rsidR="0097335D" w:rsidRPr="00EF5447" w14:paraId="589BEED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A3F848" w14:textId="77777777" w:rsidR="0097335D" w:rsidRPr="00EF5447" w:rsidRDefault="0097335D" w:rsidP="00727317">
            <w:pPr>
              <w:pStyle w:val="TAC"/>
              <w:rPr>
                <w:color w:val="0D0D0D" w:themeColor="text1" w:themeTint="F2"/>
                <w:lang w:eastAsia="ja-JP"/>
              </w:rPr>
            </w:pPr>
            <w:r w:rsidRPr="00E82A4A">
              <w:rPr>
                <w:rFonts w:eastAsia="PMingLiU" w:cs="Arial"/>
                <w:szCs w:val="18"/>
                <w:lang w:eastAsia="ja-JP"/>
              </w:rPr>
              <w:t>DC_14_n66</w:t>
            </w:r>
          </w:p>
        </w:tc>
        <w:tc>
          <w:tcPr>
            <w:tcW w:w="2857" w:type="dxa"/>
            <w:gridSpan w:val="2"/>
            <w:tcBorders>
              <w:top w:val="single" w:sz="4" w:space="0" w:color="auto"/>
              <w:left w:val="nil"/>
              <w:bottom w:val="single" w:sz="4" w:space="0" w:color="auto"/>
              <w:right w:val="single" w:sz="4" w:space="0" w:color="auto"/>
            </w:tcBorders>
            <w:vAlign w:val="center"/>
          </w:tcPr>
          <w:p w14:paraId="7578CC2D" w14:textId="77777777" w:rsidR="0097335D" w:rsidRDefault="0097335D" w:rsidP="00727317">
            <w:pPr>
              <w:pStyle w:val="TAL"/>
              <w:rPr>
                <w:szCs w:val="18"/>
                <w:lang w:eastAsia="en-GB"/>
              </w:rPr>
            </w:pPr>
            <w:r w:rsidRPr="00583E3B">
              <w:rPr>
                <w:szCs w:val="18"/>
                <w:lang w:eastAsia="en-GB"/>
              </w:rPr>
              <w:t>E-UTRA Band 2, 4, 5, 12, 13, 14, 17, 25, 26, 27, 29, 30, 41, 53, 66, 70, 71, 85</w:t>
            </w:r>
            <w:r>
              <w:rPr>
                <w:szCs w:val="18"/>
                <w:lang w:eastAsia="en-GB"/>
              </w:rPr>
              <w:t xml:space="preserve">, </w:t>
            </w:r>
          </w:p>
          <w:p w14:paraId="363DDB60" w14:textId="77777777" w:rsidR="0097335D" w:rsidRPr="00EF5447" w:rsidRDefault="0097335D" w:rsidP="00727317">
            <w:pPr>
              <w:pStyle w:val="TAL"/>
            </w:pPr>
            <w:r w:rsidRPr="009F5EE0">
              <w:rPr>
                <w:rFonts w:cs="Arial"/>
                <w:color w:val="0D0D0D"/>
                <w:lang w:val="sv-FI" w:eastAsia="ja-JP"/>
              </w:rPr>
              <w:t>NR Band n77</w:t>
            </w:r>
          </w:p>
        </w:tc>
        <w:tc>
          <w:tcPr>
            <w:tcW w:w="1093" w:type="dxa"/>
            <w:gridSpan w:val="2"/>
            <w:tcBorders>
              <w:top w:val="single" w:sz="4" w:space="0" w:color="auto"/>
              <w:left w:val="nil"/>
              <w:bottom w:val="single" w:sz="4" w:space="0" w:color="auto"/>
              <w:right w:val="single" w:sz="4" w:space="0" w:color="auto"/>
            </w:tcBorders>
            <w:vAlign w:val="center"/>
          </w:tcPr>
          <w:p w14:paraId="7E15C39E"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23FE8B1F"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772BEE83"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6B6A1804" w14:textId="77777777" w:rsidR="0097335D" w:rsidRPr="00EF5447" w:rsidRDefault="0097335D" w:rsidP="00727317">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6028382E" w14:textId="77777777" w:rsidR="0097335D" w:rsidRPr="00EF5447" w:rsidRDefault="0097335D" w:rsidP="00727317">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020017C1" w14:textId="77777777" w:rsidR="0097335D" w:rsidRPr="00EF5447" w:rsidRDefault="0097335D" w:rsidP="00727317">
            <w:pPr>
              <w:pStyle w:val="TAC"/>
            </w:pPr>
          </w:p>
        </w:tc>
      </w:tr>
      <w:tr w:rsidR="0097335D" w:rsidRPr="00EF5447" w14:paraId="64E3115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25F8D5"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58C7EE9A" w14:textId="77777777" w:rsidR="0097335D" w:rsidRPr="00EF5447" w:rsidRDefault="0097335D" w:rsidP="00727317">
            <w:pPr>
              <w:pStyle w:val="TAL"/>
            </w:pPr>
            <w:r w:rsidRPr="00583E3B">
              <w:rPr>
                <w:szCs w:val="18"/>
                <w:lang w:val="sv-SE" w:eastAsia="en-GB"/>
              </w:rPr>
              <w:t>E-UTRA band 48</w:t>
            </w:r>
          </w:p>
        </w:tc>
        <w:tc>
          <w:tcPr>
            <w:tcW w:w="1093" w:type="dxa"/>
            <w:gridSpan w:val="2"/>
            <w:tcBorders>
              <w:top w:val="single" w:sz="4" w:space="0" w:color="auto"/>
              <w:left w:val="nil"/>
              <w:bottom w:val="single" w:sz="4" w:space="0" w:color="auto"/>
              <w:right w:val="single" w:sz="4" w:space="0" w:color="auto"/>
            </w:tcBorders>
            <w:vAlign w:val="center"/>
          </w:tcPr>
          <w:p w14:paraId="09196117"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2DAE6C59"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177F66A1" w14:textId="77777777" w:rsidR="0097335D" w:rsidRPr="00EF5447" w:rsidRDefault="0097335D" w:rsidP="00727317">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0D90EF3B" w14:textId="77777777" w:rsidR="0097335D" w:rsidRPr="00EF5447" w:rsidRDefault="0097335D" w:rsidP="00727317">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0C365B84" w14:textId="77777777" w:rsidR="0097335D" w:rsidRPr="00EF5447" w:rsidRDefault="0097335D" w:rsidP="00727317">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1C618975" w14:textId="77777777" w:rsidR="0097335D" w:rsidRPr="00EF5447" w:rsidRDefault="0097335D" w:rsidP="00727317">
            <w:pPr>
              <w:pStyle w:val="TAC"/>
            </w:pPr>
            <w:r w:rsidRPr="00583E3B">
              <w:rPr>
                <w:rFonts w:cs="Arial"/>
                <w:szCs w:val="18"/>
                <w:lang w:eastAsia="en-GB"/>
              </w:rPr>
              <w:t>2</w:t>
            </w:r>
          </w:p>
        </w:tc>
      </w:tr>
      <w:tr w:rsidR="0097335D" w:rsidRPr="00EF5447" w14:paraId="67D4B70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1C12A9"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2E04CD1D" w14:textId="77777777" w:rsidR="0097335D" w:rsidRPr="00EF5447" w:rsidRDefault="0097335D" w:rsidP="00727317">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093DA4C9" w14:textId="77777777" w:rsidR="0097335D" w:rsidRPr="00EF5447" w:rsidRDefault="0097335D" w:rsidP="00727317">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CE75EEE"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733194DE" w14:textId="77777777" w:rsidR="0097335D" w:rsidRPr="00EF5447" w:rsidRDefault="0097335D" w:rsidP="00727317">
            <w:pPr>
              <w:pStyle w:val="TAC"/>
            </w:pPr>
            <w:r w:rsidRPr="00583E3B">
              <w:rPr>
                <w:rFonts w:cs="Arial"/>
                <w:szCs w:val="18"/>
                <w:lang w:eastAsia="en-GB"/>
              </w:rPr>
              <w:t>77</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502902A2" w14:textId="77777777" w:rsidR="0097335D" w:rsidRPr="00EF5447" w:rsidRDefault="0097335D" w:rsidP="00727317">
            <w:pPr>
              <w:pStyle w:val="TAC"/>
            </w:pPr>
            <w:r w:rsidRPr="00583E3B">
              <w:rPr>
                <w:rFonts w:cs="Arial"/>
                <w:szCs w:val="18"/>
                <w:lang w:eastAsia="en-GB"/>
              </w:rPr>
              <w:t>-3</w:t>
            </w:r>
            <w:r w:rsidRPr="00583E3B">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vAlign w:val="center"/>
          </w:tcPr>
          <w:p w14:paraId="5056CF9A" w14:textId="77777777" w:rsidR="0097335D" w:rsidRPr="00EF5447" w:rsidRDefault="0097335D" w:rsidP="00727317">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2D671D1D" w14:textId="77777777" w:rsidR="0097335D" w:rsidRPr="00EF5447" w:rsidRDefault="0097335D" w:rsidP="00727317">
            <w:pPr>
              <w:pStyle w:val="TAC"/>
            </w:pPr>
            <w:r w:rsidRPr="00583E3B">
              <w:rPr>
                <w:rFonts w:cs="Arial"/>
                <w:szCs w:val="18"/>
                <w:lang w:eastAsia="en-GB"/>
              </w:rPr>
              <w:t>5</w:t>
            </w:r>
          </w:p>
        </w:tc>
      </w:tr>
      <w:tr w:rsidR="0097335D" w:rsidRPr="00EF5447" w14:paraId="05927EF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67E6B0C"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1ADD8D98" w14:textId="77777777" w:rsidR="0097335D" w:rsidRPr="00EF5447" w:rsidRDefault="0097335D" w:rsidP="00727317">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08DB8B7" w14:textId="77777777" w:rsidR="0097335D" w:rsidRPr="00EF5447" w:rsidRDefault="0097335D" w:rsidP="00727317">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7F41CAD" w14:textId="77777777" w:rsidR="0097335D" w:rsidRPr="00EF5447" w:rsidRDefault="0097335D" w:rsidP="00727317">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0AFCC44F" w14:textId="77777777" w:rsidR="0097335D" w:rsidRPr="00EF5447" w:rsidRDefault="0097335D" w:rsidP="00727317">
            <w:pPr>
              <w:pStyle w:val="TAC"/>
            </w:pPr>
            <w:r w:rsidRPr="00583E3B">
              <w:rPr>
                <w:rFonts w:cs="Arial"/>
                <w:szCs w:val="18"/>
                <w:lang w:eastAsia="en-GB"/>
              </w:rPr>
              <w:t>80</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1E03CBAA" w14:textId="77777777" w:rsidR="0097335D" w:rsidRPr="00EF5447" w:rsidRDefault="0097335D" w:rsidP="00727317">
            <w:pPr>
              <w:pStyle w:val="TAC"/>
            </w:pPr>
            <w:r w:rsidRPr="00583E3B">
              <w:rPr>
                <w:rFonts w:cs="Arial"/>
                <w:szCs w:val="18"/>
                <w:lang w:eastAsia="en-GB"/>
              </w:rPr>
              <w:t>-</w:t>
            </w:r>
            <w:r w:rsidRPr="00583E3B">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vAlign w:val="center"/>
          </w:tcPr>
          <w:p w14:paraId="12A8FEBE" w14:textId="77777777" w:rsidR="0097335D" w:rsidRPr="00EF5447" w:rsidRDefault="0097335D" w:rsidP="00727317">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78418B86" w14:textId="77777777" w:rsidR="0097335D" w:rsidRPr="00EF5447" w:rsidRDefault="0097335D" w:rsidP="00727317">
            <w:pPr>
              <w:pStyle w:val="TAC"/>
            </w:pPr>
            <w:r w:rsidRPr="00583E3B">
              <w:rPr>
                <w:rFonts w:cs="Arial"/>
                <w:szCs w:val="18"/>
                <w:lang w:eastAsia="en-GB"/>
              </w:rPr>
              <w:t>5</w:t>
            </w:r>
          </w:p>
        </w:tc>
      </w:tr>
      <w:tr w:rsidR="0097335D" w:rsidRPr="00EF5447" w14:paraId="388F244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1E1ADB" w14:textId="77777777" w:rsidR="0097335D" w:rsidRPr="00EF5447" w:rsidRDefault="0097335D" w:rsidP="00727317">
            <w:pPr>
              <w:pStyle w:val="TAC"/>
              <w:rPr>
                <w:color w:val="0D0D0D" w:themeColor="text1" w:themeTint="F2"/>
                <w:lang w:eastAsia="ja-JP"/>
              </w:rPr>
            </w:pPr>
            <w:r w:rsidRPr="00EF5447">
              <w:rPr>
                <w:lang w:eastAsia="zh-TW"/>
              </w:rPr>
              <w:t>DC_18_n28</w:t>
            </w:r>
          </w:p>
        </w:tc>
        <w:tc>
          <w:tcPr>
            <w:tcW w:w="2857" w:type="dxa"/>
            <w:gridSpan w:val="2"/>
            <w:tcBorders>
              <w:top w:val="single" w:sz="4" w:space="0" w:color="auto"/>
              <w:left w:val="nil"/>
              <w:bottom w:val="single" w:sz="4" w:space="0" w:color="auto"/>
              <w:right w:val="single" w:sz="4" w:space="0" w:color="auto"/>
            </w:tcBorders>
          </w:tcPr>
          <w:p w14:paraId="7DF91BD2" w14:textId="77777777" w:rsidR="0097335D" w:rsidRPr="00EF5447" w:rsidRDefault="0097335D" w:rsidP="00727317">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58AD4671"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A744056" w14:textId="77777777" w:rsidR="0097335D" w:rsidRPr="00EF5447" w:rsidRDefault="0097335D" w:rsidP="00727317">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28D4CA35"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065E181E"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62CFE79A"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CF4DB55" w14:textId="77777777" w:rsidR="0097335D" w:rsidRPr="00EF5447" w:rsidRDefault="0097335D" w:rsidP="00727317">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97335D" w:rsidRPr="00EF5447" w14:paraId="4A67157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7037F9"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7A20266B" w14:textId="77777777" w:rsidR="0097335D" w:rsidRPr="00EF5447" w:rsidRDefault="0097335D" w:rsidP="00727317">
            <w:pPr>
              <w:pStyle w:val="TAL"/>
            </w:pPr>
            <w:r w:rsidRPr="00EF5447">
              <w:t>E-UTRA Band 1, 65</w:t>
            </w:r>
          </w:p>
        </w:tc>
        <w:tc>
          <w:tcPr>
            <w:tcW w:w="1093" w:type="dxa"/>
            <w:gridSpan w:val="2"/>
            <w:tcBorders>
              <w:top w:val="single" w:sz="4" w:space="0" w:color="auto"/>
              <w:left w:val="nil"/>
              <w:bottom w:val="single" w:sz="4" w:space="0" w:color="auto"/>
              <w:right w:val="single" w:sz="4" w:space="0" w:color="auto"/>
            </w:tcBorders>
          </w:tcPr>
          <w:p w14:paraId="3E6EC457"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A6F25FB" w14:textId="77777777" w:rsidR="0097335D" w:rsidRPr="00EF5447" w:rsidRDefault="0097335D" w:rsidP="00727317">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5510E8FF"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04C75E2D"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6F748829"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498865A" w14:textId="77777777" w:rsidR="0097335D" w:rsidRPr="00EF5447" w:rsidRDefault="0097335D" w:rsidP="00727317">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97335D" w:rsidRPr="00EF5447" w14:paraId="69DF272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FAF7036"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870BCBB" w14:textId="77777777" w:rsidR="0097335D" w:rsidRPr="00EF5447" w:rsidRDefault="0097335D" w:rsidP="00727317">
            <w:pPr>
              <w:pStyle w:val="TAL"/>
            </w:pPr>
            <w:r w:rsidRPr="00EF5447">
              <w:t>E-UTRA Band 42, 43</w:t>
            </w:r>
          </w:p>
        </w:tc>
        <w:tc>
          <w:tcPr>
            <w:tcW w:w="1093" w:type="dxa"/>
            <w:gridSpan w:val="2"/>
            <w:tcBorders>
              <w:top w:val="single" w:sz="4" w:space="0" w:color="auto"/>
              <w:left w:val="nil"/>
              <w:bottom w:val="single" w:sz="4" w:space="0" w:color="auto"/>
              <w:right w:val="single" w:sz="4" w:space="0" w:color="auto"/>
            </w:tcBorders>
          </w:tcPr>
          <w:p w14:paraId="5805282D"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8E322CF" w14:textId="77777777" w:rsidR="0097335D" w:rsidRPr="00EF5447" w:rsidRDefault="0097335D" w:rsidP="00727317">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1CBB3E96"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565CBCBC"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3EC153A3"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9B257CE" w14:textId="77777777" w:rsidR="0097335D" w:rsidRPr="00EF5447" w:rsidRDefault="0097335D" w:rsidP="00727317">
            <w:pPr>
              <w:pStyle w:val="TAC"/>
            </w:pPr>
            <w:r w:rsidRPr="00EF5447">
              <w:rPr>
                <w:rFonts w:eastAsia="MS Mincho" w:cs="Arial"/>
                <w:color w:val="0D0D0D" w:themeColor="text1" w:themeTint="F2"/>
                <w:lang w:eastAsia="ja-JP"/>
              </w:rPr>
              <w:t>2</w:t>
            </w:r>
          </w:p>
        </w:tc>
      </w:tr>
      <w:tr w:rsidR="0097335D" w:rsidRPr="00EF5447" w14:paraId="250775C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EE7257"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6A545A7" w14:textId="77777777" w:rsidR="0097335D" w:rsidRPr="00EF5447" w:rsidRDefault="0097335D" w:rsidP="00727317">
            <w:pPr>
              <w:pStyle w:val="TAL"/>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4D6DED89"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D3E80C2" w14:textId="77777777" w:rsidR="0097335D" w:rsidRPr="00EF5447" w:rsidRDefault="0097335D" w:rsidP="00727317">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31DE39BD"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3559E865"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55353146"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4B02850" w14:textId="77777777" w:rsidR="0097335D" w:rsidRPr="00EF5447" w:rsidRDefault="0097335D" w:rsidP="00727317">
            <w:pPr>
              <w:pStyle w:val="TAC"/>
            </w:pPr>
            <w:r w:rsidRPr="00EF5447">
              <w:rPr>
                <w:rFonts w:cs="Arial"/>
                <w:color w:val="0D0D0D" w:themeColor="text1" w:themeTint="F2"/>
              </w:rPr>
              <w:t>2</w:t>
            </w:r>
          </w:p>
        </w:tc>
      </w:tr>
      <w:tr w:rsidR="0097335D" w:rsidRPr="00EF5447" w14:paraId="68A9444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3D4E26"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CEBC3E7" w14:textId="77777777" w:rsidR="0097335D" w:rsidRPr="00EF5447" w:rsidRDefault="0097335D" w:rsidP="00727317">
            <w:pPr>
              <w:pStyle w:val="TAL"/>
            </w:pPr>
            <w:r w:rsidRPr="00EF5447">
              <w:t>E-UTRA Band 3, 34</w:t>
            </w:r>
            <w:r>
              <w:t>, 40</w:t>
            </w:r>
          </w:p>
        </w:tc>
        <w:tc>
          <w:tcPr>
            <w:tcW w:w="1093" w:type="dxa"/>
            <w:gridSpan w:val="2"/>
            <w:tcBorders>
              <w:top w:val="single" w:sz="4" w:space="0" w:color="auto"/>
              <w:left w:val="nil"/>
              <w:bottom w:val="single" w:sz="4" w:space="0" w:color="auto"/>
              <w:right w:val="single" w:sz="4" w:space="0" w:color="auto"/>
            </w:tcBorders>
          </w:tcPr>
          <w:p w14:paraId="4BC71BF5"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08851D5" w14:textId="77777777" w:rsidR="0097335D" w:rsidRPr="00EF5447" w:rsidRDefault="0097335D" w:rsidP="00727317">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78B82B52" w14:textId="77777777" w:rsidR="0097335D" w:rsidRPr="00EF5447" w:rsidRDefault="0097335D" w:rsidP="00727317">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4C62EBEA"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0A01450E"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DC2E3C7" w14:textId="77777777" w:rsidR="0097335D" w:rsidRPr="00EF5447" w:rsidRDefault="0097335D" w:rsidP="00727317">
            <w:pPr>
              <w:pStyle w:val="TAC"/>
            </w:pPr>
          </w:p>
        </w:tc>
      </w:tr>
      <w:tr w:rsidR="0097335D" w:rsidRPr="00EF5447" w14:paraId="28D514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AC27F0"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2784F01D"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1FC5EC7" w14:textId="77777777" w:rsidR="0097335D" w:rsidRPr="00EF5447" w:rsidRDefault="0097335D" w:rsidP="00727317">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39CCD4C1"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020ACF80" w14:textId="77777777" w:rsidR="0097335D" w:rsidRPr="00EF5447" w:rsidRDefault="0097335D" w:rsidP="00727317">
            <w:pPr>
              <w:pStyle w:val="TAC"/>
            </w:pPr>
            <w:r w:rsidRPr="00EF5447">
              <w:rPr>
                <w:rFonts w:cs="Arial"/>
                <w:color w:val="0D0D0D" w:themeColor="text1" w:themeTint="F2"/>
              </w:rPr>
              <w:t>710</w:t>
            </w:r>
          </w:p>
        </w:tc>
        <w:tc>
          <w:tcPr>
            <w:tcW w:w="1133" w:type="dxa"/>
            <w:gridSpan w:val="2"/>
            <w:tcBorders>
              <w:top w:val="single" w:sz="4" w:space="0" w:color="auto"/>
              <w:left w:val="nil"/>
              <w:bottom w:val="single" w:sz="4" w:space="0" w:color="auto"/>
              <w:right w:val="single" w:sz="4" w:space="0" w:color="auto"/>
            </w:tcBorders>
          </w:tcPr>
          <w:p w14:paraId="73C71DBD" w14:textId="77777777" w:rsidR="0097335D" w:rsidRPr="00EF5447" w:rsidRDefault="0097335D" w:rsidP="00727317">
            <w:pPr>
              <w:pStyle w:val="TAC"/>
            </w:pPr>
            <w:r w:rsidRPr="00EF5447">
              <w:rPr>
                <w:rFonts w:cs="Arial"/>
                <w:color w:val="0D0D0D" w:themeColor="text1" w:themeTint="F2"/>
              </w:rPr>
              <w:t>-26.2</w:t>
            </w:r>
          </w:p>
        </w:tc>
        <w:tc>
          <w:tcPr>
            <w:tcW w:w="996" w:type="dxa"/>
            <w:gridSpan w:val="2"/>
            <w:tcBorders>
              <w:top w:val="single" w:sz="4" w:space="0" w:color="auto"/>
              <w:left w:val="nil"/>
              <w:bottom w:val="single" w:sz="4" w:space="0" w:color="auto"/>
              <w:right w:val="single" w:sz="4" w:space="0" w:color="auto"/>
            </w:tcBorders>
            <w:noWrap/>
          </w:tcPr>
          <w:p w14:paraId="38CCDD5D" w14:textId="77777777" w:rsidR="0097335D" w:rsidRPr="00EF5447" w:rsidRDefault="0097335D" w:rsidP="00727317">
            <w:pPr>
              <w:pStyle w:val="TAC"/>
            </w:pPr>
            <w:r w:rsidRPr="00EF5447">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tcPr>
          <w:p w14:paraId="26551360" w14:textId="77777777" w:rsidR="0097335D" w:rsidRPr="00EF5447" w:rsidRDefault="0097335D" w:rsidP="00727317">
            <w:pPr>
              <w:pStyle w:val="TAC"/>
            </w:pPr>
            <w:r w:rsidRPr="00EF5447">
              <w:rPr>
                <w:rFonts w:cs="Arial"/>
                <w:color w:val="0D0D0D" w:themeColor="text1" w:themeTint="F2"/>
                <w:lang w:eastAsia="zh-TW"/>
              </w:rPr>
              <w:t>14</w:t>
            </w:r>
          </w:p>
        </w:tc>
      </w:tr>
      <w:tr w:rsidR="0097335D" w:rsidRPr="00EF5447" w14:paraId="508398B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806F69"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73EBAC2"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C8F4D04" w14:textId="77777777" w:rsidR="0097335D" w:rsidRPr="00EF5447" w:rsidRDefault="0097335D" w:rsidP="00727317">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708A5031"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05335B6B" w14:textId="77777777" w:rsidR="0097335D" w:rsidRPr="00EF5447" w:rsidRDefault="0097335D" w:rsidP="00727317">
            <w:pPr>
              <w:pStyle w:val="TAC"/>
            </w:pPr>
            <w:r w:rsidRPr="00EF5447">
              <w:rPr>
                <w:rFonts w:cs="Arial"/>
                <w:color w:val="0D0D0D" w:themeColor="text1" w:themeTint="F2"/>
              </w:rPr>
              <w:t>773</w:t>
            </w:r>
          </w:p>
        </w:tc>
        <w:tc>
          <w:tcPr>
            <w:tcW w:w="1133" w:type="dxa"/>
            <w:gridSpan w:val="2"/>
            <w:tcBorders>
              <w:top w:val="single" w:sz="4" w:space="0" w:color="auto"/>
              <w:left w:val="nil"/>
              <w:bottom w:val="single" w:sz="4" w:space="0" w:color="auto"/>
              <w:right w:val="single" w:sz="4" w:space="0" w:color="auto"/>
            </w:tcBorders>
          </w:tcPr>
          <w:p w14:paraId="1E46D5D7" w14:textId="77777777" w:rsidR="0097335D" w:rsidRPr="00EF5447" w:rsidRDefault="0097335D" w:rsidP="00727317">
            <w:pPr>
              <w:pStyle w:val="TAC"/>
            </w:pPr>
            <w:r w:rsidRPr="00EF5447">
              <w:rPr>
                <w:rFonts w:cs="Arial"/>
                <w:color w:val="0D0D0D" w:themeColor="text1" w:themeTint="F2"/>
              </w:rPr>
              <w:t>-32</w:t>
            </w:r>
          </w:p>
        </w:tc>
        <w:tc>
          <w:tcPr>
            <w:tcW w:w="996" w:type="dxa"/>
            <w:gridSpan w:val="2"/>
            <w:tcBorders>
              <w:top w:val="single" w:sz="4" w:space="0" w:color="auto"/>
              <w:left w:val="nil"/>
              <w:bottom w:val="single" w:sz="4" w:space="0" w:color="auto"/>
              <w:right w:val="single" w:sz="4" w:space="0" w:color="auto"/>
            </w:tcBorders>
            <w:noWrap/>
          </w:tcPr>
          <w:p w14:paraId="1E8654E7"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273D373" w14:textId="77777777" w:rsidR="0097335D" w:rsidRPr="00EF5447" w:rsidRDefault="0097335D" w:rsidP="00727317">
            <w:pPr>
              <w:pStyle w:val="TAC"/>
            </w:pPr>
            <w:r w:rsidRPr="00EF5447">
              <w:rPr>
                <w:rFonts w:cs="Arial"/>
                <w:color w:val="0D0D0D" w:themeColor="text1" w:themeTint="F2"/>
              </w:rPr>
              <w:t>5</w:t>
            </w:r>
          </w:p>
        </w:tc>
      </w:tr>
      <w:tr w:rsidR="0097335D" w:rsidRPr="00EF5447" w14:paraId="3A0279E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86E904"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9A6294D"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68B4991" w14:textId="77777777" w:rsidR="0097335D" w:rsidRPr="00EF5447" w:rsidRDefault="0097335D" w:rsidP="00727317">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2891E3F1"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7FE26B17" w14:textId="77777777" w:rsidR="0097335D" w:rsidRPr="00EF5447" w:rsidRDefault="0097335D" w:rsidP="00727317">
            <w:pPr>
              <w:pStyle w:val="TAC"/>
            </w:pPr>
            <w:r w:rsidRPr="00EF5447">
              <w:rPr>
                <w:rFonts w:cs="Arial"/>
                <w:color w:val="0D0D0D" w:themeColor="text1" w:themeTint="F2"/>
              </w:rPr>
              <w:t>799</w:t>
            </w:r>
          </w:p>
        </w:tc>
        <w:tc>
          <w:tcPr>
            <w:tcW w:w="1133" w:type="dxa"/>
            <w:gridSpan w:val="2"/>
            <w:tcBorders>
              <w:top w:val="single" w:sz="4" w:space="0" w:color="auto"/>
              <w:left w:val="nil"/>
              <w:bottom w:val="single" w:sz="4" w:space="0" w:color="auto"/>
              <w:right w:val="single" w:sz="4" w:space="0" w:color="auto"/>
            </w:tcBorders>
          </w:tcPr>
          <w:p w14:paraId="2C3349B1"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469EDA5A"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72B7A5F" w14:textId="77777777" w:rsidR="0097335D" w:rsidRPr="00EF5447" w:rsidRDefault="0097335D" w:rsidP="00727317">
            <w:pPr>
              <w:pStyle w:val="TAC"/>
            </w:pPr>
          </w:p>
        </w:tc>
      </w:tr>
      <w:tr w:rsidR="0097335D" w:rsidRPr="00EF5447" w14:paraId="7F879FD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0AB81C"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245B7F5"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7AEE4CF" w14:textId="77777777" w:rsidR="0097335D" w:rsidRPr="00EF5447" w:rsidRDefault="0097335D" w:rsidP="00727317">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2B8C9285"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4ADDD06F" w14:textId="77777777" w:rsidR="0097335D" w:rsidRPr="00EF5447" w:rsidRDefault="0097335D" w:rsidP="00727317">
            <w:pPr>
              <w:pStyle w:val="TAC"/>
            </w:pPr>
            <w:r w:rsidRPr="00EF5447">
              <w:rPr>
                <w:rFonts w:cs="Arial"/>
                <w:color w:val="0D0D0D" w:themeColor="text1" w:themeTint="F2"/>
              </w:rPr>
              <w:t>803</w:t>
            </w:r>
          </w:p>
        </w:tc>
        <w:tc>
          <w:tcPr>
            <w:tcW w:w="1133" w:type="dxa"/>
            <w:gridSpan w:val="2"/>
            <w:tcBorders>
              <w:top w:val="single" w:sz="4" w:space="0" w:color="auto"/>
              <w:left w:val="nil"/>
              <w:bottom w:val="single" w:sz="4" w:space="0" w:color="auto"/>
              <w:right w:val="single" w:sz="4" w:space="0" w:color="auto"/>
            </w:tcBorders>
          </w:tcPr>
          <w:p w14:paraId="3A91FD2E" w14:textId="77777777" w:rsidR="0097335D" w:rsidRPr="00EF5447" w:rsidRDefault="0097335D" w:rsidP="00727317">
            <w:pPr>
              <w:pStyle w:val="TAC"/>
            </w:pPr>
            <w:r w:rsidRPr="00EF5447">
              <w:rPr>
                <w:rFonts w:cs="Arial"/>
                <w:color w:val="0D0D0D" w:themeColor="text1" w:themeTint="F2"/>
              </w:rPr>
              <w:t>-40</w:t>
            </w:r>
          </w:p>
        </w:tc>
        <w:tc>
          <w:tcPr>
            <w:tcW w:w="996" w:type="dxa"/>
            <w:gridSpan w:val="2"/>
            <w:tcBorders>
              <w:top w:val="single" w:sz="4" w:space="0" w:color="auto"/>
              <w:left w:val="nil"/>
              <w:bottom w:val="single" w:sz="4" w:space="0" w:color="auto"/>
              <w:right w:val="single" w:sz="4" w:space="0" w:color="auto"/>
            </w:tcBorders>
            <w:noWrap/>
          </w:tcPr>
          <w:p w14:paraId="0DAA92CC"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3CE61B7" w14:textId="77777777" w:rsidR="0097335D" w:rsidRPr="00EF5447" w:rsidRDefault="0097335D" w:rsidP="00727317">
            <w:pPr>
              <w:pStyle w:val="TAC"/>
            </w:pPr>
            <w:r w:rsidRPr="00EF5447">
              <w:rPr>
                <w:rFonts w:cs="Arial"/>
                <w:color w:val="0D0D0D" w:themeColor="text1" w:themeTint="F2"/>
              </w:rPr>
              <w:t>5</w:t>
            </w:r>
          </w:p>
        </w:tc>
      </w:tr>
      <w:tr w:rsidR="0097335D" w:rsidRPr="00EF5447" w14:paraId="76772D6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0CE131"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627CAAD"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F971954" w14:textId="77777777" w:rsidR="0097335D" w:rsidRPr="00EF5447" w:rsidRDefault="0097335D" w:rsidP="00727317">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52B3741F"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497AA37A" w14:textId="77777777" w:rsidR="0097335D" w:rsidRPr="00EF5447" w:rsidRDefault="0097335D" w:rsidP="00727317">
            <w:pPr>
              <w:pStyle w:val="TAC"/>
            </w:pPr>
            <w:r w:rsidRPr="00EF5447">
              <w:rPr>
                <w:rFonts w:cs="Arial"/>
                <w:color w:val="0D0D0D" w:themeColor="text1" w:themeTint="F2"/>
              </w:rPr>
              <w:t>890</w:t>
            </w:r>
          </w:p>
        </w:tc>
        <w:tc>
          <w:tcPr>
            <w:tcW w:w="1133" w:type="dxa"/>
            <w:gridSpan w:val="2"/>
            <w:tcBorders>
              <w:top w:val="single" w:sz="4" w:space="0" w:color="auto"/>
              <w:left w:val="nil"/>
              <w:bottom w:val="single" w:sz="4" w:space="0" w:color="auto"/>
              <w:right w:val="single" w:sz="4" w:space="0" w:color="auto"/>
            </w:tcBorders>
          </w:tcPr>
          <w:p w14:paraId="00DE4D7A" w14:textId="77777777" w:rsidR="0097335D" w:rsidRPr="00EF5447" w:rsidRDefault="0097335D" w:rsidP="00727317">
            <w:pPr>
              <w:pStyle w:val="TAC"/>
            </w:pPr>
            <w:r w:rsidRPr="00EF5447">
              <w:rPr>
                <w:rFonts w:cs="Arial"/>
                <w:color w:val="0D0D0D" w:themeColor="text1" w:themeTint="F2"/>
              </w:rPr>
              <w:t>-40</w:t>
            </w:r>
          </w:p>
        </w:tc>
        <w:tc>
          <w:tcPr>
            <w:tcW w:w="996" w:type="dxa"/>
            <w:gridSpan w:val="2"/>
            <w:tcBorders>
              <w:top w:val="single" w:sz="4" w:space="0" w:color="auto"/>
              <w:left w:val="nil"/>
              <w:bottom w:val="single" w:sz="4" w:space="0" w:color="auto"/>
              <w:right w:val="single" w:sz="4" w:space="0" w:color="auto"/>
            </w:tcBorders>
            <w:noWrap/>
          </w:tcPr>
          <w:p w14:paraId="6B4EDFBD"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BEA4C1F" w14:textId="77777777" w:rsidR="0097335D" w:rsidRPr="00EF5447" w:rsidRDefault="0097335D" w:rsidP="00727317">
            <w:pPr>
              <w:pStyle w:val="TAC"/>
            </w:pPr>
          </w:p>
        </w:tc>
      </w:tr>
      <w:tr w:rsidR="0097335D" w:rsidRPr="00EF5447" w14:paraId="499A3E3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14E690"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DDDF3C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6DD4452" w14:textId="77777777" w:rsidR="0097335D" w:rsidRPr="00EF5447" w:rsidRDefault="0097335D" w:rsidP="00727317">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5192FEBD"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0F4389A8" w14:textId="77777777" w:rsidR="0097335D" w:rsidRPr="00EF5447" w:rsidRDefault="0097335D" w:rsidP="00727317">
            <w:pPr>
              <w:pStyle w:val="TAC"/>
            </w:pPr>
            <w:r w:rsidRPr="00EF5447">
              <w:rPr>
                <w:rFonts w:cs="Arial"/>
                <w:color w:val="0D0D0D" w:themeColor="text1" w:themeTint="F2"/>
              </w:rPr>
              <w:t>960</w:t>
            </w:r>
          </w:p>
        </w:tc>
        <w:tc>
          <w:tcPr>
            <w:tcW w:w="1133" w:type="dxa"/>
            <w:gridSpan w:val="2"/>
            <w:tcBorders>
              <w:top w:val="single" w:sz="4" w:space="0" w:color="auto"/>
              <w:left w:val="nil"/>
              <w:bottom w:val="single" w:sz="4" w:space="0" w:color="auto"/>
              <w:right w:val="single" w:sz="4" w:space="0" w:color="auto"/>
            </w:tcBorders>
          </w:tcPr>
          <w:p w14:paraId="2D04A236"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25CFC397"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E8F46C2" w14:textId="77777777" w:rsidR="0097335D" w:rsidRPr="00EF5447" w:rsidRDefault="0097335D" w:rsidP="00727317">
            <w:pPr>
              <w:pStyle w:val="TAC"/>
            </w:pPr>
            <w:r w:rsidRPr="00EF5447">
              <w:rPr>
                <w:rFonts w:cs="Arial"/>
                <w:color w:val="0D0D0D" w:themeColor="text1" w:themeTint="F2"/>
              </w:rPr>
              <w:t>5</w:t>
            </w:r>
          </w:p>
        </w:tc>
      </w:tr>
      <w:tr w:rsidR="0097335D" w:rsidRPr="00EF5447" w14:paraId="5741464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D51B798"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2FD267A"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4B9CB25" w14:textId="77777777" w:rsidR="0097335D" w:rsidRPr="00EF5447" w:rsidRDefault="0097335D" w:rsidP="00727317">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26B32675"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41D72315" w14:textId="77777777" w:rsidR="0097335D" w:rsidRPr="00EF5447" w:rsidRDefault="0097335D" w:rsidP="00727317">
            <w:pPr>
              <w:pStyle w:val="TAC"/>
            </w:pPr>
            <w:r w:rsidRPr="00EF5447">
              <w:rPr>
                <w:rFonts w:cs="Arial"/>
                <w:color w:val="0D0D0D" w:themeColor="text1" w:themeTint="F2"/>
              </w:rPr>
              <w:t>1915.7</w:t>
            </w:r>
          </w:p>
        </w:tc>
        <w:tc>
          <w:tcPr>
            <w:tcW w:w="1133" w:type="dxa"/>
            <w:gridSpan w:val="2"/>
            <w:tcBorders>
              <w:top w:val="single" w:sz="4" w:space="0" w:color="auto"/>
              <w:left w:val="nil"/>
              <w:bottom w:val="single" w:sz="4" w:space="0" w:color="auto"/>
              <w:right w:val="single" w:sz="4" w:space="0" w:color="auto"/>
            </w:tcBorders>
          </w:tcPr>
          <w:p w14:paraId="7569A887" w14:textId="77777777" w:rsidR="0097335D" w:rsidRPr="00EF5447" w:rsidRDefault="0097335D" w:rsidP="00727317">
            <w:pPr>
              <w:pStyle w:val="TAC"/>
            </w:pPr>
            <w:r w:rsidRPr="00EF5447">
              <w:rPr>
                <w:rFonts w:cs="Arial"/>
                <w:color w:val="0D0D0D" w:themeColor="text1" w:themeTint="F2"/>
              </w:rPr>
              <w:t>-41</w:t>
            </w:r>
          </w:p>
        </w:tc>
        <w:tc>
          <w:tcPr>
            <w:tcW w:w="996" w:type="dxa"/>
            <w:gridSpan w:val="2"/>
            <w:tcBorders>
              <w:top w:val="single" w:sz="4" w:space="0" w:color="auto"/>
              <w:left w:val="nil"/>
              <w:bottom w:val="single" w:sz="4" w:space="0" w:color="auto"/>
              <w:right w:val="single" w:sz="4" w:space="0" w:color="auto"/>
            </w:tcBorders>
            <w:noWrap/>
          </w:tcPr>
          <w:p w14:paraId="71734351" w14:textId="77777777" w:rsidR="0097335D" w:rsidRPr="00EF5447" w:rsidRDefault="0097335D" w:rsidP="00727317">
            <w:pPr>
              <w:pStyle w:val="TAC"/>
            </w:pPr>
            <w:r w:rsidRPr="00EF5447">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tcPr>
          <w:p w14:paraId="6DEA796D" w14:textId="77777777" w:rsidR="0097335D" w:rsidRPr="00EF5447" w:rsidRDefault="0097335D" w:rsidP="00727317">
            <w:pPr>
              <w:pStyle w:val="TAC"/>
            </w:pPr>
            <w:r w:rsidRPr="00EF5447">
              <w:rPr>
                <w:rFonts w:cs="Arial"/>
                <w:color w:val="0D0D0D" w:themeColor="text1" w:themeTint="F2"/>
              </w:rPr>
              <w:t>3</w:t>
            </w:r>
          </w:p>
        </w:tc>
      </w:tr>
      <w:tr w:rsidR="0097335D" w:rsidRPr="00EF5447" w14:paraId="373F9AF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32F3FA"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3C6AF44"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83E777A" w14:textId="77777777" w:rsidR="0097335D" w:rsidRPr="00EF5447" w:rsidRDefault="0097335D" w:rsidP="00727317">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0F7A70DE"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6748BDB4" w14:textId="77777777" w:rsidR="0097335D" w:rsidRPr="00EF5447" w:rsidRDefault="0097335D" w:rsidP="00727317">
            <w:pPr>
              <w:pStyle w:val="TAC"/>
            </w:pPr>
            <w:r w:rsidRPr="00EF5447">
              <w:rPr>
                <w:rFonts w:cs="Arial"/>
                <w:color w:val="0D0D0D" w:themeColor="text1" w:themeTint="F2"/>
              </w:rPr>
              <w:t>2575</w:t>
            </w:r>
          </w:p>
        </w:tc>
        <w:tc>
          <w:tcPr>
            <w:tcW w:w="1133" w:type="dxa"/>
            <w:gridSpan w:val="2"/>
            <w:tcBorders>
              <w:top w:val="single" w:sz="4" w:space="0" w:color="auto"/>
              <w:left w:val="nil"/>
              <w:bottom w:val="single" w:sz="4" w:space="0" w:color="auto"/>
              <w:right w:val="single" w:sz="4" w:space="0" w:color="auto"/>
            </w:tcBorders>
          </w:tcPr>
          <w:p w14:paraId="6CA2800C"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31174E83"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62BBEB2" w14:textId="77777777" w:rsidR="0097335D" w:rsidRPr="00EF5447" w:rsidRDefault="0097335D" w:rsidP="00727317">
            <w:pPr>
              <w:pStyle w:val="TAC"/>
            </w:pPr>
          </w:p>
        </w:tc>
      </w:tr>
      <w:tr w:rsidR="0097335D" w:rsidRPr="00EF5447" w14:paraId="0F92AF6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E28C994"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DC9F00F"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70B3940" w14:textId="77777777" w:rsidR="0097335D" w:rsidRPr="00EF5447" w:rsidRDefault="0097335D" w:rsidP="00727317">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34A0493B" w14:textId="77777777" w:rsidR="0097335D" w:rsidRPr="00EF5447" w:rsidRDefault="0097335D" w:rsidP="00727317">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04263561" w14:textId="77777777" w:rsidR="0097335D" w:rsidRPr="00EF5447" w:rsidRDefault="0097335D" w:rsidP="00727317">
            <w:pPr>
              <w:pStyle w:val="TAC"/>
            </w:pPr>
            <w:r w:rsidRPr="00EF5447">
              <w:rPr>
                <w:rFonts w:cs="Arial"/>
                <w:color w:val="0D0D0D" w:themeColor="text1" w:themeTint="F2"/>
              </w:rPr>
              <w:t>2645</w:t>
            </w:r>
          </w:p>
        </w:tc>
        <w:tc>
          <w:tcPr>
            <w:tcW w:w="1133" w:type="dxa"/>
            <w:gridSpan w:val="2"/>
            <w:tcBorders>
              <w:top w:val="single" w:sz="4" w:space="0" w:color="auto"/>
              <w:left w:val="nil"/>
              <w:bottom w:val="single" w:sz="4" w:space="0" w:color="auto"/>
              <w:right w:val="single" w:sz="4" w:space="0" w:color="auto"/>
            </w:tcBorders>
          </w:tcPr>
          <w:p w14:paraId="48DA6EA7" w14:textId="77777777" w:rsidR="0097335D" w:rsidRPr="00EF5447" w:rsidRDefault="0097335D" w:rsidP="00727317">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7ED3E125" w14:textId="77777777" w:rsidR="0097335D" w:rsidRPr="00EF5447" w:rsidRDefault="0097335D" w:rsidP="00727317">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1713889" w14:textId="77777777" w:rsidR="0097335D" w:rsidRPr="00EF5447" w:rsidRDefault="0097335D" w:rsidP="00727317">
            <w:pPr>
              <w:pStyle w:val="TAC"/>
            </w:pPr>
          </w:p>
        </w:tc>
      </w:tr>
      <w:tr w:rsidR="0097335D" w:rsidRPr="00EF5447" w14:paraId="789AE5B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6078F0" w14:textId="77777777" w:rsidR="0097335D" w:rsidRPr="00EF5447" w:rsidRDefault="0097335D" w:rsidP="00727317">
            <w:pPr>
              <w:pStyle w:val="TAC"/>
              <w:rPr>
                <w:color w:val="0D0D0D" w:themeColor="text1" w:themeTint="F2"/>
                <w:lang w:eastAsia="ja-JP"/>
              </w:rPr>
            </w:pPr>
            <w:r w:rsidRPr="00EF5447">
              <w:rPr>
                <w:lang w:eastAsia="zh-TW"/>
              </w:rPr>
              <w:t>DC_18_n41</w:t>
            </w:r>
          </w:p>
        </w:tc>
        <w:tc>
          <w:tcPr>
            <w:tcW w:w="2857" w:type="dxa"/>
            <w:gridSpan w:val="2"/>
            <w:tcBorders>
              <w:top w:val="single" w:sz="4" w:space="0" w:color="auto"/>
              <w:left w:val="nil"/>
              <w:bottom w:val="single" w:sz="4" w:space="0" w:color="auto"/>
              <w:right w:val="single" w:sz="4" w:space="0" w:color="auto"/>
            </w:tcBorders>
          </w:tcPr>
          <w:p w14:paraId="550C333A" w14:textId="77777777" w:rsidR="0097335D" w:rsidRPr="00EF5447" w:rsidRDefault="0097335D" w:rsidP="00727317">
            <w:pPr>
              <w:pStyle w:val="TAL"/>
              <w:rPr>
                <w:lang w:eastAsia="zh-CN"/>
              </w:rPr>
            </w:pPr>
            <w:r w:rsidRPr="00EF5447">
              <w:rPr>
                <w:lang w:eastAsia="ko-KR"/>
              </w:rPr>
              <w:t>E-UTRA Band 1, 3, 11, 19, 21, 28, 34, 42, 65</w:t>
            </w:r>
          </w:p>
          <w:p w14:paraId="50162012" w14:textId="77777777" w:rsidR="0097335D" w:rsidRPr="00EF5447" w:rsidRDefault="0097335D" w:rsidP="00727317">
            <w:pPr>
              <w:pStyle w:val="TAL"/>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7BD930DF" w14:textId="77777777" w:rsidR="0097335D" w:rsidRPr="00EF5447" w:rsidRDefault="0097335D" w:rsidP="00727317">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634CF26" w14:textId="77777777" w:rsidR="0097335D" w:rsidRPr="00EF5447" w:rsidRDefault="0097335D" w:rsidP="00727317">
            <w:pPr>
              <w:pStyle w:val="TAC"/>
              <w:rPr>
                <w:rFonts w:cs="Arial"/>
                <w:color w:val="0D0D0D" w:themeColor="text1" w:themeTint="F2"/>
              </w:rPr>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42FBD3A0" w14:textId="77777777" w:rsidR="0097335D" w:rsidRPr="00EF5447" w:rsidRDefault="0097335D" w:rsidP="00727317">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51F26D67"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tcPr>
          <w:p w14:paraId="5C5BDECF"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4B7F9599" w14:textId="77777777" w:rsidR="0097335D" w:rsidRPr="00EF5447" w:rsidRDefault="0097335D" w:rsidP="00727317">
            <w:pPr>
              <w:pStyle w:val="TAC"/>
            </w:pPr>
          </w:p>
        </w:tc>
      </w:tr>
      <w:tr w:rsidR="0097335D" w:rsidRPr="00EF5447" w14:paraId="709C8A2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6BCD8F"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7B9E1C1" w14:textId="77777777" w:rsidR="0097335D" w:rsidRPr="00EF5447" w:rsidRDefault="0097335D" w:rsidP="00727317">
            <w:pPr>
              <w:pStyle w:val="TAL"/>
            </w:pPr>
            <w:r w:rsidRPr="00EF5447">
              <w:rPr>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61169E26" w14:textId="77777777" w:rsidR="0097335D" w:rsidRPr="00EF5447" w:rsidRDefault="0097335D" w:rsidP="00727317">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BBE0D5E" w14:textId="77777777" w:rsidR="0097335D" w:rsidRPr="00EF5447" w:rsidRDefault="0097335D" w:rsidP="00727317">
            <w:pPr>
              <w:pStyle w:val="TAC"/>
              <w:rPr>
                <w:rFonts w:cs="Arial"/>
                <w:color w:val="0D0D0D" w:themeColor="text1" w:themeTint="F2"/>
              </w:rPr>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0513A8C4" w14:textId="77777777" w:rsidR="0097335D" w:rsidRPr="00EF5447" w:rsidRDefault="0097335D" w:rsidP="00727317">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5E3E23F8"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tcPr>
          <w:p w14:paraId="10F6C6D9"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66373FEE" w14:textId="77777777" w:rsidR="0097335D" w:rsidRPr="00EF5447" w:rsidRDefault="0097335D" w:rsidP="00727317">
            <w:pPr>
              <w:pStyle w:val="TAC"/>
            </w:pPr>
            <w:r w:rsidRPr="00EF5447">
              <w:rPr>
                <w:rFonts w:eastAsia="Yu Mincho" w:cs="Arial"/>
                <w:color w:val="0D0D0D" w:themeColor="text1" w:themeTint="F2"/>
                <w:lang w:eastAsia="ko-KR"/>
              </w:rPr>
              <w:t>2</w:t>
            </w:r>
          </w:p>
        </w:tc>
      </w:tr>
      <w:tr w:rsidR="0097335D" w:rsidRPr="00EF5447" w14:paraId="0AD06AA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6C6A82"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A3ED891"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806F642"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3E223C09"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w:t>
            </w:r>
          </w:p>
        </w:tc>
        <w:tc>
          <w:tcPr>
            <w:tcW w:w="994" w:type="dxa"/>
            <w:gridSpan w:val="2"/>
            <w:tcBorders>
              <w:top w:val="single" w:sz="4" w:space="0" w:color="auto"/>
              <w:left w:val="nil"/>
              <w:bottom w:val="single" w:sz="4" w:space="0" w:color="auto"/>
              <w:right w:val="single" w:sz="4" w:space="0" w:color="auto"/>
            </w:tcBorders>
          </w:tcPr>
          <w:p w14:paraId="4265FB10"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960</w:t>
            </w:r>
          </w:p>
        </w:tc>
        <w:tc>
          <w:tcPr>
            <w:tcW w:w="1133" w:type="dxa"/>
            <w:gridSpan w:val="2"/>
            <w:tcBorders>
              <w:top w:val="single" w:sz="4" w:space="0" w:color="auto"/>
              <w:left w:val="nil"/>
              <w:bottom w:val="single" w:sz="4" w:space="0" w:color="auto"/>
              <w:right w:val="single" w:sz="4" w:space="0" w:color="auto"/>
            </w:tcBorders>
          </w:tcPr>
          <w:p w14:paraId="5D5D6DD3"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tcPr>
          <w:p w14:paraId="644B2FC3"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33742C33" w14:textId="77777777" w:rsidR="0097335D" w:rsidRPr="00EF5447" w:rsidRDefault="0097335D" w:rsidP="00727317">
            <w:pPr>
              <w:pStyle w:val="TAC"/>
            </w:pPr>
          </w:p>
        </w:tc>
      </w:tr>
      <w:tr w:rsidR="0097335D" w:rsidRPr="00EF5447" w14:paraId="532497A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89794FA"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A3B29A3"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AB944ED"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30963BD3"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w:t>
            </w:r>
          </w:p>
        </w:tc>
        <w:tc>
          <w:tcPr>
            <w:tcW w:w="994" w:type="dxa"/>
            <w:gridSpan w:val="2"/>
            <w:tcBorders>
              <w:top w:val="single" w:sz="4" w:space="0" w:color="auto"/>
              <w:left w:val="nil"/>
              <w:bottom w:val="single" w:sz="4" w:space="0" w:color="auto"/>
              <w:right w:val="single" w:sz="4" w:space="0" w:color="auto"/>
            </w:tcBorders>
          </w:tcPr>
          <w:p w14:paraId="0E81CDB8"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1915.7</w:t>
            </w:r>
          </w:p>
        </w:tc>
        <w:tc>
          <w:tcPr>
            <w:tcW w:w="1133" w:type="dxa"/>
            <w:gridSpan w:val="2"/>
            <w:tcBorders>
              <w:top w:val="single" w:sz="4" w:space="0" w:color="auto"/>
              <w:left w:val="nil"/>
              <w:bottom w:val="single" w:sz="4" w:space="0" w:color="auto"/>
              <w:right w:val="single" w:sz="4" w:space="0" w:color="auto"/>
            </w:tcBorders>
          </w:tcPr>
          <w:p w14:paraId="24BDCAEF"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-41</w:t>
            </w:r>
          </w:p>
        </w:tc>
        <w:tc>
          <w:tcPr>
            <w:tcW w:w="996" w:type="dxa"/>
            <w:gridSpan w:val="2"/>
            <w:tcBorders>
              <w:top w:val="single" w:sz="4" w:space="0" w:color="auto"/>
              <w:left w:val="nil"/>
              <w:bottom w:val="single" w:sz="4" w:space="0" w:color="auto"/>
              <w:right w:val="single" w:sz="4" w:space="0" w:color="auto"/>
            </w:tcBorders>
            <w:noWrap/>
          </w:tcPr>
          <w:p w14:paraId="201F0A6B" w14:textId="77777777" w:rsidR="0097335D" w:rsidRPr="00EF5447" w:rsidRDefault="0097335D" w:rsidP="00727317">
            <w:pPr>
              <w:pStyle w:val="TAC"/>
              <w:rPr>
                <w:rFonts w:cs="Arial"/>
                <w:color w:val="0D0D0D" w:themeColor="text1" w:themeTint="F2"/>
              </w:rPr>
            </w:pPr>
            <w:r w:rsidRPr="00EF5447">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tcPr>
          <w:p w14:paraId="61DF6B4F" w14:textId="77777777" w:rsidR="0097335D" w:rsidRPr="00EF5447" w:rsidRDefault="0097335D" w:rsidP="00727317">
            <w:pPr>
              <w:pStyle w:val="TAC"/>
            </w:pPr>
            <w:r w:rsidRPr="00EF5447">
              <w:rPr>
                <w:rFonts w:cs="Arial"/>
                <w:color w:val="0D0D0D" w:themeColor="text1" w:themeTint="F2"/>
                <w:lang w:eastAsia="zh-TW"/>
              </w:rPr>
              <w:t>3</w:t>
            </w:r>
          </w:p>
        </w:tc>
      </w:tr>
      <w:tr w:rsidR="0097335D" w:rsidRPr="00EF5447" w14:paraId="295A9E7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DD9E4D7" w14:textId="77777777" w:rsidR="0097335D" w:rsidRPr="00EF5447" w:rsidRDefault="0097335D" w:rsidP="00727317">
            <w:pPr>
              <w:pStyle w:val="TAC"/>
              <w:rPr>
                <w:color w:val="0D0D0D" w:themeColor="text1" w:themeTint="F2"/>
                <w:lang w:eastAsia="ja-JP"/>
              </w:rPr>
            </w:pPr>
            <w:r w:rsidRPr="00EF5447">
              <w:t>DC_13_n78</w:t>
            </w:r>
          </w:p>
        </w:tc>
        <w:tc>
          <w:tcPr>
            <w:tcW w:w="2857" w:type="dxa"/>
            <w:gridSpan w:val="2"/>
            <w:tcBorders>
              <w:top w:val="single" w:sz="4" w:space="0" w:color="auto"/>
              <w:left w:val="nil"/>
              <w:bottom w:val="single" w:sz="4" w:space="0" w:color="auto"/>
              <w:right w:val="single" w:sz="4" w:space="0" w:color="auto"/>
            </w:tcBorders>
          </w:tcPr>
          <w:p w14:paraId="6B2CCE6A" w14:textId="77777777" w:rsidR="0097335D" w:rsidRPr="00EF5447" w:rsidRDefault="0097335D" w:rsidP="00727317">
            <w:pPr>
              <w:pStyle w:val="TAL"/>
              <w:rPr>
                <w:rFonts w:cs="Arial"/>
                <w:color w:val="0D0D0D" w:themeColor="text1" w:themeTint="F2"/>
                <w:lang w:eastAsia="ja-JP"/>
              </w:rPr>
            </w:pPr>
            <w:r w:rsidRPr="00EF5447">
              <w:rPr>
                <w:rFonts w:cs="Arial"/>
                <w:lang w:eastAsia="zh-CN"/>
              </w:rPr>
              <w:t>E-UTRA Band  2, 5, 7, 12, 13, 25, 26, 41, 66</w:t>
            </w:r>
          </w:p>
        </w:tc>
        <w:tc>
          <w:tcPr>
            <w:tcW w:w="1093" w:type="dxa"/>
            <w:gridSpan w:val="2"/>
            <w:tcBorders>
              <w:top w:val="single" w:sz="4" w:space="0" w:color="auto"/>
              <w:left w:val="nil"/>
              <w:bottom w:val="single" w:sz="4" w:space="0" w:color="auto"/>
              <w:right w:val="single" w:sz="4" w:space="0" w:color="auto"/>
            </w:tcBorders>
          </w:tcPr>
          <w:p w14:paraId="30F7AF32" w14:textId="77777777" w:rsidR="0097335D" w:rsidRPr="00EF5447" w:rsidRDefault="0097335D" w:rsidP="00727317">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8E037" w14:textId="77777777" w:rsidR="0097335D" w:rsidRPr="00EF5447" w:rsidRDefault="0097335D" w:rsidP="00727317">
            <w:pPr>
              <w:pStyle w:val="TAC"/>
              <w:rPr>
                <w:color w:val="0D0D0D" w:themeColor="text1" w:themeTint="F2"/>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48E69A8" w14:textId="77777777" w:rsidR="0097335D" w:rsidRPr="00EF5447" w:rsidRDefault="0097335D" w:rsidP="00727317">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783D67" w14:textId="77777777" w:rsidR="0097335D" w:rsidRPr="00EF5447" w:rsidRDefault="0097335D" w:rsidP="00727317">
            <w:pPr>
              <w:pStyle w:val="TAC"/>
              <w:rPr>
                <w:color w:val="0D0D0D" w:themeColor="text1" w:themeTint="F2"/>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DD87D6B" w14:textId="77777777" w:rsidR="0097335D" w:rsidRPr="00EF5447" w:rsidRDefault="0097335D" w:rsidP="00727317">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506C60" w14:textId="77777777" w:rsidR="0097335D" w:rsidRPr="00EF5447" w:rsidRDefault="0097335D" w:rsidP="00727317">
            <w:pPr>
              <w:pStyle w:val="TAC"/>
              <w:rPr>
                <w:color w:val="0D0D0D" w:themeColor="text1" w:themeTint="F2"/>
              </w:rPr>
            </w:pPr>
          </w:p>
        </w:tc>
      </w:tr>
      <w:tr w:rsidR="0097335D" w:rsidRPr="00EF5447" w14:paraId="4378B3A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7E950D"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728C852" w14:textId="77777777" w:rsidR="0097335D" w:rsidRPr="00EF5447" w:rsidRDefault="0097335D" w:rsidP="00727317">
            <w:pPr>
              <w:pStyle w:val="TAL"/>
              <w:rPr>
                <w:rFonts w:cs="Arial"/>
                <w:color w:val="0D0D0D" w:themeColor="text1" w:themeTint="F2"/>
                <w:lang w:eastAsia="ja-JP"/>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5299DF42" w14:textId="77777777" w:rsidR="0097335D" w:rsidRPr="00EF5447" w:rsidRDefault="0097335D" w:rsidP="00727317">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7416CF46" w14:textId="77777777" w:rsidR="0097335D" w:rsidRPr="00EF5447" w:rsidRDefault="0097335D" w:rsidP="00727317">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2A1AAAA4" w14:textId="77777777" w:rsidR="0097335D" w:rsidRPr="00EF5447" w:rsidRDefault="0097335D" w:rsidP="00727317">
            <w:pPr>
              <w:pStyle w:val="TAC"/>
              <w:rPr>
                <w:color w:val="0D0D0D" w:themeColor="text1" w:themeTint="F2"/>
                <w:lang w:eastAsia="ja-JP"/>
              </w:rPr>
            </w:pPr>
            <w:r w:rsidRPr="00EF5447">
              <w:rPr>
                <w:color w:val="000000"/>
              </w:rPr>
              <w:t>775</w:t>
            </w:r>
          </w:p>
        </w:tc>
        <w:tc>
          <w:tcPr>
            <w:tcW w:w="1133" w:type="dxa"/>
            <w:gridSpan w:val="2"/>
            <w:tcBorders>
              <w:top w:val="single" w:sz="4" w:space="0" w:color="auto"/>
              <w:left w:val="nil"/>
              <w:bottom w:val="single" w:sz="4" w:space="0" w:color="auto"/>
              <w:right w:val="single" w:sz="4" w:space="0" w:color="auto"/>
            </w:tcBorders>
          </w:tcPr>
          <w:p w14:paraId="5C1112F1" w14:textId="77777777" w:rsidR="0097335D" w:rsidRPr="00EF5447" w:rsidRDefault="0097335D" w:rsidP="00727317">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16109EB1" w14:textId="77777777" w:rsidR="0097335D" w:rsidRPr="00EF5447" w:rsidRDefault="0097335D" w:rsidP="00727317">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16A49870" w14:textId="77777777" w:rsidR="0097335D" w:rsidRPr="00EF5447" w:rsidRDefault="0097335D" w:rsidP="00727317">
            <w:pPr>
              <w:pStyle w:val="TAC"/>
              <w:rPr>
                <w:color w:val="0D0D0D" w:themeColor="text1" w:themeTint="F2"/>
              </w:rPr>
            </w:pPr>
            <w:r w:rsidRPr="00EF5447">
              <w:rPr>
                <w:color w:val="000000"/>
              </w:rPr>
              <w:t>5</w:t>
            </w:r>
          </w:p>
        </w:tc>
      </w:tr>
      <w:tr w:rsidR="0097335D" w:rsidRPr="00EF5447" w14:paraId="0752A5D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89061D7" w14:textId="77777777" w:rsidR="0097335D" w:rsidRPr="00EF5447" w:rsidRDefault="0097335D" w:rsidP="00727317">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26061E9E" w14:textId="77777777" w:rsidR="0097335D" w:rsidRPr="00EF5447" w:rsidRDefault="0097335D" w:rsidP="00727317">
            <w:pPr>
              <w:pStyle w:val="TAL"/>
              <w:rPr>
                <w:rFonts w:cs="Arial"/>
                <w:color w:val="0D0D0D" w:themeColor="text1" w:themeTint="F2"/>
                <w:lang w:eastAsia="ja-JP"/>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53D15F00" w14:textId="77777777" w:rsidR="0097335D" w:rsidRPr="00EF5447" w:rsidRDefault="0097335D" w:rsidP="00727317">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22366768" w14:textId="77777777" w:rsidR="0097335D" w:rsidRPr="00EF5447" w:rsidRDefault="0097335D" w:rsidP="00727317">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1C29C38B" w14:textId="77777777" w:rsidR="0097335D" w:rsidRPr="00EF5447" w:rsidRDefault="0097335D" w:rsidP="00727317">
            <w:pPr>
              <w:pStyle w:val="TAC"/>
              <w:rPr>
                <w:color w:val="0D0D0D" w:themeColor="text1" w:themeTint="F2"/>
                <w:lang w:eastAsia="ja-JP"/>
              </w:rPr>
            </w:pPr>
            <w:r w:rsidRPr="00EF5447">
              <w:rPr>
                <w:color w:val="000000"/>
              </w:rPr>
              <w:t>805</w:t>
            </w:r>
          </w:p>
        </w:tc>
        <w:tc>
          <w:tcPr>
            <w:tcW w:w="1133" w:type="dxa"/>
            <w:gridSpan w:val="2"/>
            <w:tcBorders>
              <w:top w:val="single" w:sz="4" w:space="0" w:color="auto"/>
              <w:left w:val="nil"/>
              <w:bottom w:val="single" w:sz="4" w:space="0" w:color="auto"/>
              <w:right w:val="single" w:sz="4" w:space="0" w:color="auto"/>
            </w:tcBorders>
          </w:tcPr>
          <w:p w14:paraId="093F7F45" w14:textId="77777777" w:rsidR="0097335D" w:rsidRPr="00EF5447" w:rsidRDefault="0097335D" w:rsidP="00727317">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64023063" w14:textId="77777777" w:rsidR="0097335D" w:rsidRPr="00EF5447" w:rsidRDefault="0097335D" w:rsidP="00727317">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43073A41" w14:textId="77777777" w:rsidR="0097335D" w:rsidRPr="00EF5447" w:rsidRDefault="0097335D" w:rsidP="00727317">
            <w:pPr>
              <w:pStyle w:val="TAC"/>
              <w:rPr>
                <w:color w:val="0D0D0D" w:themeColor="text1" w:themeTint="F2"/>
              </w:rPr>
            </w:pPr>
            <w:r w:rsidRPr="00EF5447">
              <w:rPr>
                <w:color w:val="000000"/>
              </w:rPr>
              <w:t>5</w:t>
            </w:r>
          </w:p>
        </w:tc>
      </w:tr>
      <w:tr w:rsidR="0097335D" w:rsidRPr="00EF5447" w14:paraId="03A3372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8B19F06" w14:textId="77777777" w:rsidR="0097335D" w:rsidRPr="00EF5447" w:rsidRDefault="0097335D" w:rsidP="00727317">
            <w:pPr>
              <w:pStyle w:val="TAC"/>
              <w:rPr>
                <w:lang w:eastAsia="ja-JP"/>
              </w:rPr>
            </w:pPr>
            <w:r w:rsidRPr="00EF5447">
              <w:rPr>
                <w:lang w:eastAsia="ja-JP"/>
              </w:rPr>
              <w:t>DC_18_n3</w:t>
            </w:r>
          </w:p>
        </w:tc>
        <w:tc>
          <w:tcPr>
            <w:tcW w:w="2857" w:type="dxa"/>
            <w:gridSpan w:val="2"/>
            <w:tcBorders>
              <w:top w:val="single" w:sz="4" w:space="0" w:color="auto"/>
              <w:left w:val="nil"/>
              <w:bottom w:val="single" w:sz="4" w:space="0" w:color="auto"/>
              <w:right w:val="single" w:sz="4" w:space="0" w:color="auto"/>
            </w:tcBorders>
          </w:tcPr>
          <w:p w14:paraId="212E6234" w14:textId="77777777" w:rsidR="0097335D" w:rsidRPr="00EF5447" w:rsidRDefault="0097335D" w:rsidP="00727317">
            <w:pPr>
              <w:pStyle w:val="TAL"/>
              <w:rPr>
                <w:rFonts w:cs="Arial"/>
                <w:lang w:eastAsia="zh-CN"/>
              </w:rPr>
            </w:pPr>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p>
          <w:p w14:paraId="0B7A2123" w14:textId="77777777" w:rsidR="0097335D" w:rsidRPr="00EF5447" w:rsidRDefault="0097335D" w:rsidP="00727317">
            <w:pPr>
              <w:pStyle w:val="TAL"/>
              <w:rPr>
                <w:rFonts w:cs="Arial"/>
                <w:lang w:eastAsia="ja-JP"/>
              </w:rPr>
            </w:pPr>
            <w:r w:rsidRPr="00EF5447">
              <w:rPr>
                <w:rFonts w:cs="Arial"/>
                <w:lang w:eastAsia="zh-CN"/>
              </w:rPr>
              <w:t>NR Band n79</w:t>
            </w:r>
          </w:p>
        </w:tc>
        <w:tc>
          <w:tcPr>
            <w:tcW w:w="1093" w:type="dxa"/>
            <w:gridSpan w:val="2"/>
            <w:tcBorders>
              <w:top w:val="single" w:sz="4" w:space="0" w:color="auto"/>
              <w:left w:val="nil"/>
              <w:bottom w:val="single" w:sz="4" w:space="0" w:color="auto"/>
              <w:right w:val="single" w:sz="4" w:space="0" w:color="auto"/>
            </w:tcBorders>
          </w:tcPr>
          <w:p w14:paraId="6755F0B0" w14:textId="77777777" w:rsidR="0097335D" w:rsidRPr="00EF5447" w:rsidRDefault="0097335D" w:rsidP="00727317">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6FF79E2" w14:textId="77777777" w:rsidR="0097335D" w:rsidRPr="00EF5447" w:rsidRDefault="0097335D" w:rsidP="00727317">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71F3CD28" w14:textId="77777777" w:rsidR="0097335D" w:rsidRPr="00EF5447" w:rsidRDefault="0097335D" w:rsidP="00727317">
            <w:pPr>
              <w:pStyle w:val="TAC"/>
              <w:rPr>
                <w:lang w:eastAsia="zh-CN"/>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3112739D" w14:textId="77777777" w:rsidR="0097335D" w:rsidRPr="00EF5447" w:rsidRDefault="0097335D" w:rsidP="00727317">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2BEA2015" w14:textId="77777777" w:rsidR="0097335D" w:rsidRPr="00EF5447" w:rsidRDefault="0097335D" w:rsidP="00727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FDD9B7F" w14:textId="77777777" w:rsidR="0097335D" w:rsidRPr="00EF5447" w:rsidRDefault="0097335D" w:rsidP="00727317">
            <w:pPr>
              <w:pStyle w:val="TAC"/>
              <w:rPr>
                <w:lang w:eastAsia="zh-CN"/>
              </w:rPr>
            </w:pPr>
          </w:p>
        </w:tc>
      </w:tr>
      <w:tr w:rsidR="0097335D" w:rsidRPr="00EF5447" w14:paraId="1E5D60E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866DE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327E32" w14:textId="77777777" w:rsidR="0097335D" w:rsidRPr="00863452" w:rsidRDefault="0097335D" w:rsidP="00727317">
            <w:pPr>
              <w:pStyle w:val="TAL"/>
              <w:rPr>
                <w:rFonts w:cs="Arial"/>
                <w:lang w:eastAsia="zh-CN"/>
              </w:rPr>
            </w:pPr>
            <w:r w:rsidRPr="004B18D8">
              <w:rPr>
                <w:rFonts w:cs="Arial"/>
                <w:lang w:val="sv-FI" w:eastAsia="ko-KR"/>
              </w:rPr>
              <w:t>E-UTRA</w:t>
            </w:r>
            <w:r>
              <w:rPr>
                <w:rFonts w:cs="Arial"/>
                <w:lang w:val="sv-FI" w:eastAsia="ko-KR"/>
              </w:rPr>
              <w:t xml:space="preserve"> Band 42</w:t>
            </w:r>
          </w:p>
          <w:p w14:paraId="0B20311D" w14:textId="77777777" w:rsidR="0097335D" w:rsidRPr="00EF5447" w:rsidRDefault="0097335D" w:rsidP="00727317">
            <w:pPr>
              <w:pStyle w:val="TAL"/>
              <w:rPr>
                <w:rFonts w:cs="Arial"/>
                <w:lang w:eastAsia="ja-JP"/>
              </w:rPr>
            </w:pPr>
            <w:r w:rsidRPr="00EF5447">
              <w:rPr>
                <w:rFonts w:cs="Arial"/>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6D08DD34" w14:textId="77777777" w:rsidR="0097335D" w:rsidRPr="00EF5447" w:rsidRDefault="0097335D" w:rsidP="00727317">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81B1286" w14:textId="77777777" w:rsidR="0097335D" w:rsidRPr="00EF5447" w:rsidRDefault="0097335D" w:rsidP="00727317">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11A25142" w14:textId="77777777" w:rsidR="0097335D" w:rsidRPr="00EF5447" w:rsidRDefault="0097335D" w:rsidP="00727317">
            <w:pPr>
              <w:pStyle w:val="TAC"/>
              <w:rPr>
                <w:lang w:eastAsia="zh-CN"/>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1B141BC2" w14:textId="77777777" w:rsidR="0097335D" w:rsidRPr="00EF5447" w:rsidRDefault="0097335D" w:rsidP="00727317">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D799F97" w14:textId="77777777" w:rsidR="0097335D" w:rsidRPr="00EF5447" w:rsidRDefault="0097335D" w:rsidP="00727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DEC53F2" w14:textId="77777777" w:rsidR="0097335D" w:rsidRPr="00EF5447" w:rsidRDefault="0097335D" w:rsidP="00727317">
            <w:pPr>
              <w:pStyle w:val="TAC"/>
              <w:rPr>
                <w:lang w:eastAsia="zh-CN"/>
              </w:rPr>
            </w:pPr>
            <w:r w:rsidRPr="00EF5447">
              <w:rPr>
                <w:rFonts w:eastAsia="Yu Mincho"/>
                <w:lang w:eastAsia="ko-KR"/>
              </w:rPr>
              <w:t>2</w:t>
            </w:r>
          </w:p>
        </w:tc>
      </w:tr>
      <w:tr w:rsidR="0097335D" w:rsidRPr="00EF5447" w14:paraId="19E137C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5C413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3F6C2C"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492591A6" w14:textId="77777777" w:rsidR="0097335D" w:rsidRPr="00EF5447" w:rsidRDefault="0097335D" w:rsidP="00727317">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415179F3" w14:textId="77777777" w:rsidR="0097335D" w:rsidRPr="00EF5447" w:rsidRDefault="0097335D" w:rsidP="00727317">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DC047A6" w14:textId="77777777" w:rsidR="0097335D" w:rsidRPr="00EF5447" w:rsidRDefault="0097335D" w:rsidP="00727317">
            <w:pPr>
              <w:pStyle w:val="TAC"/>
              <w:rPr>
                <w:lang w:eastAsia="zh-CN"/>
              </w:rPr>
            </w:pPr>
            <w:r w:rsidRPr="00EF5447">
              <w:rPr>
                <w:lang w:eastAsia="ko-KR"/>
              </w:rPr>
              <w:t>960</w:t>
            </w:r>
          </w:p>
        </w:tc>
        <w:tc>
          <w:tcPr>
            <w:tcW w:w="1133" w:type="dxa"/>
            <w:gridSpan w:val="2"/>
            <w:tcBorders>
              <w:top w:val="single" w:sz="4" w:space="0" w:color="auto"/>
              <w:left w:val="nil"/>
              <w:bottom w:val="single" w:sz="4" w:space="0" w:color="auto"/>
              <w:right w:val="single" w:sz="4" w:space="0" w:color="auto"/>
            </w:tcBorders>
          </w:tcPr>
          <w:p w14:paraId="0489AC7C" w14:textId="77777777" w:rsidR="0097335D" w:rsidRPr="00EF5447" w:rsidRDefault="0097335D" w:rsidP="00727317">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0AACA38" w14:textId="77777777" w:rsidR="0097335D" w:rsidRPr="00EF5447" w:rsidRDefault="0097335D" w:rsidP="00727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31C9086" w14:textId="77777777" w:rsidR="0097335D" w:rsidRPr="00EF5447" w:rsidRDefault="0097335D" w:rsidP="00727317">
            <w:pPr>
              <w:pStyle w:val="TAC"/>
              <w:rPr>
                <w:lang w:eastAsia="zh-CN"/>
              </w:rPr>
            </w:pPr>
          </w:p>
        </w:tc>
      </w:tr>
      <w:tr w:rsidR="0097335D" w:rsidRPr="00EF5447" w14:paraId="4A129F0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2591A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509A23"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6B362A05" w14:textId="77777777" w:rsidR="0097335D" w:rsidRPr="00EF5447" w:rsidRDefault="0097335D" w:rsidP="00727317">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17F70505" w14:textId="77777777" w:rsidR="0097335D" w:rsidRPr="00EF5447" w:rsidRDefault="0097335D" w:rsidP="00727317">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7A884663" w14:textId="77777777" w:rsidR="0097335D" w:rsidRPr="00EF5447" w:rsidRDefault="0097335D" w:rsidP="00727317">
            <w:pPr>
              <w:pStyle w:val="TAC"/>
              <w:rPr>
                <w:lang w:eastAsia="zh-CN"/>
              </w:rPr>
            </w:pPr>
            <w:r w:rsidRPr="00EF5447">
              <w:rPr>
                <w:lang w:eastAsia="ko-KR"/>
              </w:rPr>
              <w:t>1915.7</w:t>
            </w:r>
          </w:p>
        </w:tc>
        <w:tc>
          <w:tcPr>
            <w:tcW w:w="1133" w:type="dxa"/>
            <w:gridSpan w:val="2"/>
            <w:tcBorders>
              <w:top w:val="single" w:sz="4" w:space="0" w:color="auto"/>
              <w:left w:val="nil"/>
              <w:bottom w:val="single" w:sz="4" w:space="0" w:color="auto"/>
              <w:right w:val="single" w:sz="4" w:space="0" w:color="auto"/>
            </w:tcBorders>
          </w:tcPr>
          <w:p w14:paraId="59013F4C" w14:textId="77777777" w:rsidR="0097335D" w:rsidRPr="00EF5447" w:rsidRDefault="0097335D" w:rsidP="00727317">
            <w:pPr>
              <w:pStyle w:val="TAC"/>
              <w:rPr>
                <w:lang w:eastAsia="zh-CN"/>
              </w:rPr>
            </w:pPr>
            <w:r w:rsidRPr="00EF5447">
              <w:rPr>
                <w:lang w:eastAsia="ko-KR"/>
              </w:rPr>
              <w:t>-41</w:t>
            </w:r>
          </w:p>
        </w:tc>
        <w:tc>
          <w:tcPr>
            <w:tcW w:w="996" w:type="dxa"/>
            <w:gridSpan w:val="2"/>
            <w:tcBorders>
              <w:top w:val="single" w:sz="4" w:space="0" w:color="auto"/>
              <w:left w:val="nil"/>
              <w:bottom w:val="single" w:sz="4" w:space="0" w:color="auto"/>
              <w:right w:val="single" w:sz="4" w:space="0" w:color="auto"/>
            </w:tcBorders>
            <w:noWrap/>
          </w:tcPr>
          <w:p w14:paraId="1FE61FDA" w14:textId="77777777" w:rsidR="0097335D" w:rsidRPr="00EF5447" w:rsidRDefault="0097335D" w:rsidP="00727317">
            <w:pPr>
              <w:pStyle w:val="TAC"/>
              <w:rPr>
                <w:lang w:eastAsia="zh-CN"/>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5A60AE7C" w14:textId="77777777" w:rsidR="0097335D" w:rsidRPr="00EF5447" w:rsidRDefault="0097335D" w:rsidP="00727317">
            <w:pPr>
              <w:pStyle w:val="TAC"/>
              <w:rPr>
                <w:lang w:eastAsia="zh-TW"/>
              </w:rPr>
            </w:pPr>
            <w:r w:rsidRPr="00EF5447">
              <w:rPr>
                <w:lang w:eastAsia="zh-TW"/>
              </w:rPr>
              <w:t>3</w:t>
            </w:r>
          </w:p>
        </w:tc>
      </w:tr>
      <w:tr w:rsidR="0097335D" w:rsidRPr="00EF5447" w14:paraId="4928526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6C343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1C56A3"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63345C37" w14:textId="77777777" w:rsidR="0097335D" w:rsidRPr="00EF5447" w:rsidRDefault="0097335D" w:rsidP="00727317">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6AC2A23D" w14:textId="77777777" w:rsidR="0097335D" w:rsidRPr="00EF5447" w:rsidRDefault="0097335D" w:rsidP="00727317">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47D6EC74" w14:textId="77777777" w:rsidR="0097335D" w:rsidRPr="00EF5447" w:rsidRDefault="0097335D" w:rsidP="00727317">
            <w:pPr>
              <w:pStyle w:val="TAC"/>
              <w:rPr>
                <w:lang w:eastAsia="zh-CN"/>
              </w:rPr>
            </w:pPr>
            <w:r w:rsidRPr="00EF5447">
              <w:rPr>
                <w:lang w:eastAsia="ko-KR"/>
              </w:rPr>
              <w:t>2575</w:t>
            </w:r>
          </w:p>
        </w:tc>
        <w:tc>
          <w:tcPr>
            <w:tcW w:w="1133" w:type="dxa"/>
            <w:gridSpan w:val="2"/>
            <w:tcBorders>
              <w:top w:val="single" w:sz="4" w:space="0" w:color="auto"/>
              <w:left w:val="nil"/>
              <w:bottom w:val="single" w:sz="4" w:space="0" w:color="auto"/>
              <w:right w:val="single" w:sz="4" w:space="0" w:color="auto"/>
            </w:tcBorders>
          </w:tcPr>
          <w:p w14:paraId="1B3A065E" w14:textId="77777777" w:rsidR="0097335D" w:rsidRPr="00EF5447" w:rsidRDefault="0097335D" w:rsidP="00727317">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1C131107" w14:textId="77777777" w:rsidR="0097335D" w:rsidRPr="00EF5447" w:rsidRDefault="0097335D" w:rsidP="00727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280FAF5" w14:textId="77777777" w:rsidR="0097335D" w:rsidRPr="00EF5447" w:rsidRDefault="0097335D" w:rsidP="00727317">
            <w:pPr>
              <w:pStyle w:val="TAC"/>
              <w:rPr>
                <w:lang w:eastAsia="zh-CN"/>
              </w:rPr>
            </w:pPr>
          </w:p>
        </w:tc>
      </w:tr>
      <w:tr w:rsidR="0097335D" w:rsidRPr="00EF5447" w14:paraId="31133C3C"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AEF467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6F0A6A"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16EF4D6A" w14:textId="77777777" w:rsidR="0097335D" w:rsidRPr="00EF5447" w:rsidRDefault="0097335D" w:rsidP="00727317">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7579AB3B" w14:textId="77777777" w:rsidR="0097335D" w:rsidRPr="00EF5447" w:rsidRDefault="0097335D" w:rsidP="00727317">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57AADA76" w14:textId="77777777" w:rsidR="0097335D" w:rsidRPr="00EF5447" w:rsidRDefault="0097335D" w:rsidP="00727317">
            <w:pPr>
              <w:pStyle w:val="TAC"/>
              <w:rPr>
                <w:lang w:eastAsia="zh-CN"/>
              </w:rPr>
            </w:pPr>
            <w:r w:rsidRPr="00EF5447">
              <w:rPr>
                <w:lang w:eastAsia="ko-KR"/>
              </w:rPr>
              <w:t>2645</w:t>
            </w:r>
          </w:p>
        </w:tc>
        <w:tc>
          <w:tcPr>
            <w:tcW w:w="1133" w:type="dxa"/>
            <w:gridSpan w:val="2"/>
            <w:tcBorders>
              <w:top w:val="single" w:sz="4" w:space="0" w:color="auto"/>
              <w:left w:val="nil"/>
              <w:bottom w:val="single" w:sz="4" w:space="0" w:color="auto"/>
              <w:right w:val="single" w:sz="4" w:space="0" w:color="auto"/>
            </w:tcBorders>
          </w:tcPr>
          <w:p w14:paraId="508BCD96" w14:textId="77777777" w:rsidR="0097335D" w:rsidRPr="00EF5447" w:rsidRDefault="0097335D" w:rsidP="00727317">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1E5AE2D7" w14:textId="77777777" w:rsidR="0097335D" w:rsidRPr="00EF5447" w:rsidRDefault="0097335D" w:rsidP="00727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FBD0270" w14:textId="77777777" w:rsidR="0097335D" w:rsidRPr="00EF5447" w:rsidRDefault="0097335D" w:rsidP="00727317">
            <w:pPr>
              <w:pStyle w:val="TAC"/>
              <w:rPr>
                <w:lang w:eastAsia="zh-CN"/>
              </w:rPr>
            </w:pPr>
          </w:p>
        </w:tc>
      </w:tr>
      <w:tr w:rsidR="0097335D" w:rsidRPr="00EF5447" w14:paraId="328269B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9FA9074" w14:textId="77777777" w:rsidR="0097335D" w:rsidRPr="00EF5447" w:rsidRDefault="0097335D" w:rsidP="00727317">
            <w:pPr>
              <w:pStyle w:val="TAC"/>
              <w:rPr>
                <w:lang w:eastAsia="ja-JP"/>
              </w:rPr>
            </w:pPr>
            <w:r w:rsidRPr="00EF5447">
              <w:rPr>
                <w:lang w:eastAsia="ja-JP"/>
              </w:rPr>
              <w:t>DC_18_n77</w:t>
            </w:r>
          </w:p>
        </w:tc>
        <w:tc>
          <w:tcPr>
            <w:tcW w:w="2857" w:type="dxa"/>
            <w:gridSpan w:val="2"/>
            <w:tcBorders>
              <w:top w:val="single" w:sz="4" w:space="0" w:color="auto"/>
              <w:left w:val="nil"/>
              <w:bottom w:val="single" w:sz="4" w:space="0" w:color="auto"/>
              <w:right w:val="single" w:sz="4" w:space="0" w:color="auto"/>
            </w:tcBorders>
          </w:tcPr>
          <w:p w14:paraId="2C8496FF" w14:textId="77777777" w:rsidR="0097335D" w:rsidRPr="00EF5447" w:rsidRDefault="0097335D" w:rsidP="00727317">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75A17AD7" w14:textId="77777777" w:rsidR="0097335D" w:rsidRPr="00EF5447" w:rsidRDefault="0097335D" w:rsidP="00727317">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EF291E0" w14:textId="77777777" w:rsidR="0097335D" w:rsidRPr="00EF5447" w:rsidRDefault="0097335D" w:rsidP="00727317">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4AD31D4F" w14:textId="77777777" w:rsidR="0097335D" w:rsidRPr="00EF5447" w:rsidRDefault="0097335D" w:rsidP="00727317">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183EDC" w14:textId="77777777" w:rsidR="0097335D" w:rsidRPr="00EF5447" w:rsidRDefault="0097335D" w:rsidP="00727317">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5D304B9F" w14:textId="77777777" w:rsidR="0097335D" w:rsidRPr="00EF5447" w:rsidRDefault="0097335D" w:rsidP="00727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0D1FA77" w14:textId="77777777" w:rsidR="0097335D" w:rsidRPr="00EF5447" w:rsidRDefault="0097335D" w:rsidP="00727317">
            <w:pPr>
              <w:pStyle w:val="TAC"/>
            </w:pPr>
          </w:p>
        </w:tc>
      </w:tr>
      <w:tr w:rsidR="0097335D" w:rsidRPr="00EF5447" w14:paraId="027FAD8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1D898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33201F" w14:textId="77777777" w:rsidR="0097335D" w:rsidRPr="00EF5447" w:rsidRDefault="0097335D" w:rsidP="00727317">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C6411AF" w14:textId="77777777" w:rsidR="0097335D" w:rsidRPr="00EF5447" w:rsidRDefault="0097335D" w:rsidP="00727317">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6077145" w14:textId="77777777" w:rsidR="0097335D" w:rsidRPr="00EF5447" w:rsidRDefault="0097335D" w:rsidP="00727317">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06911FF0" w14:textId="77777777" w:rsidR="0097335D" w:rsidRPr="00EF5447" w:rsidRDefault="0097335D" w:rsidP="00727317">
            <w:pPr>
              <w:pStyle w:val="TAC"/>
            </w:pPr>
            <w:r w:rsidRPr="00EF5447">
              <w:rPr>
                <w:rFonts w:eastAsia="MS Mincho"/>
                <w:lang w:eastAsia="ja-JP"/>
              </w:rPr>
              <w:t>960</w:t>
            </w:r>
          </w:p>
        </w:tc>
        <w:tc>
          <w:tcPr>
            <w:tcW w:w="1133" w:type="dxa"/>
            <w:gridSpan w:val="2"/>
            <w:tcBorders>
              <w:top w:val="single" w:sz="4" w:space="0" w:color="auto"/>
              <w:left w:val="nil"/>
              <w:bottom w:val="single" w:sz="4" w:space="0" w:color="auto"/>
              <w:right w:val="single" w:sz="4" w:space="0" w:color="auto"/>
            </w:tcBorders>
          </w:tcPr>
          <w:p w14:paraId="0882F2B0" w14:textId="77777777" w:rsidR="0097335D" w:rsidRPr="00EF5447" w:rsidRDefault="0097335D" w:rsidP="00727317">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2A4FBC4" w14:textId="77777777" w:rsidR="0097335D" w:rsidRPr="00EF5447" w:rsidRDefault="0097335D" w:rsidP="00727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E5B6007" w14:textId="77777777" w:rsidR="0097335D" w:rsidRPr="00EF5447" w:rsidRDefault="0097335D" w:rsidP="00727317">
            <w:pPr>
              <w:pStyle w:val="TAC"/>
            </w:pPr>
          </w:p>
        </w:tc>
      </w:tr>
      <w:tr w:rsidR="0097335D" w:rsidRPr="00EF5447" w14:paraId="7ED7A44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301A3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6A5620" w14:textId="77777777" w:rsidR="0097335D" w:rsidRPr="00EF5447" w:rsidRDefault="0097335D" w:rsidP="00727317">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976BF34" w14:textId="77777777" w:rsidR="0097335D" w:rsidRPr="00EF5447" w:rsidRDefault="0097335D" w:rsidP="00727317">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B91DC7F" w14:textId="77777777" w:rsidR="0097335D" w:rsidRPr="00EF5447" w:rsidRDefault="0097335D" w:rsidP="00727317">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15C4CD3B" w14:textId="77777777" w:rsidR="0097335D" w:rsidRPr="00EF5447" w:rsidRDefault="0097335D" w:rsidP="00727317">
            <w:pPr>
              <w:pStyle w:val="TAC"/>
            </w:pPr>
            <w:r w:rsidRPr="00EF5447">
              <w:rPr>
                <w:rFonts w:eastAsia="Times New Roman"/>
              </w:rPr>
              <w:t>1915.7</w:t>
            </w:r>
          </w:p>
        </w:tc>
        <w:tc>
          <w:tcPr>
            <w:tcW w:w="1133" w:type="dxa"/>
            <w:gridSpan w:val="2"/>
            <w:tcBorders>
              <w:top w:val="single" w:sz="4" w:space="0" w:color="auto"/>
              <w:left w:val="nil"/>
              <w:bottom w:val="single" w:sz="4" w:space="0" w:color="auto"/>
              <w:right w:val="single" w:sz="4" w:space="0" w:color="auto"/>
            </w:tcBorders>
          </w:tcPr>
          <w:p w14:paraId="3A0202C9" w14:textId="77777777" w:rsidR="0097335D" w:rsidRPr="00EF5447" w:rsidRDefault="0097335D" w:rsidP="00727317">
            <w:pPr>
              <w:pStyle w:val="TAC"/>
            </w:pPr>
            <w:r w:rsidRPr="00EF5447">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tcPr>
          <w:p w14:paraId="7A31B541" w14:textId="77777777" w:rsidR="0097335D" w:rsidRPr="00EF5447" w:rsidRDefault="0097335D" w:rsidP="00727317">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60036F74" w14:textId="77777777" w:rsidR="0097335D" w:rsidRPr="00EF5447" w:rsidRDefault="0097335D" w:rsidP="00727317">
            <w:pPr>
              <w:pStyle w:val="TAC"/>
            </w:pPr>
            <w:r w:rsidRPr="00EF5447">
              <w:rPr>
                <w:rFonts w:eastAsia="MS Mincho"/>
                <w:lang w:eastAsia="ja-JP"/>
              </w:rPr>
              <w:t>3</w:t>
            </w:r>
          </w:p>
        </w:tc>
      </w:tr>
      <w:tr w:rsidR="0097335D" w:rsidRPr="00EF5447" w14:paraId="53B39B2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C5602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05980B" w14:textId="77777777" w:rsidR="0097335D" w:rsidRPr="00EF5447" w:rsidRDefault="0097335D" w:rsidP="00727317">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DA6D7D3" w14:textId="77777777" w:rsidR="0097335D" w:rsidRPr="00EF5447" w:rsidRDefault="0097335D" w:rsidP="00727317">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4B2C758" w14:textId="77777777" w:rsidR="0097335D" w:rsidRPr="00EF5447" w:rsidRDefault="0097335D" w:rsidP="00727317">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59964107" w14:textId="77777777" w:rsidR="0097335D" w:rsidRPr="00EF5447" w:rsidRDefault="0097335D" w:rsidP="00727317">
            <w:pPr>
              <w:pStyle w:val="TAC"/>
            </w:pPr>
            <w:r w:rsidRPr="00EF5447">
              <w:rPr>
                <w:rFonts w:eastAsia="MS Mincho"/>
                <w:lang w:eastAsia="ja-JP"/>
              </w:rPr>
              <w:t>2575</w:t>
            </w:r>
          </w:p>
        </w:tc>
        <w:tc>
          <w:tcPr>
            <w:tcW w:w="1133" w:type="dxa"/>
            <w:gridSpan w:val="2"/>
            <w:tcBorders>
              <w:top w:val="single" w:sz="4" w:space="0" w:color="auto"/>
              <w:left w:val="nil"/>
              <w:bottom w:val="single" w:sz="4" w:space="0" w:color="auto"/>
              <w:right w:val="single" w:sz="4" w:space="0" w:color="auto"/>
            </w:tcBorders>
          </w:tcPr>
          <w:p w14:paraId="74497D03" w14:textId="77777777" w:rsidR="0097335D" w:rsidRPr="00EF5447" w:rsidRDefault="0097335D" w:rsidP="00727317">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424DC344" w14:textId="77777777" w:rsidR="0097335D" w:rsidRPr="00EF5447" w:rsidRDefault="0097335D" w:rsidP="00727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C48E630" w14:textId="77777777" w:rsidR="0097335D" w:rsidRPr="00EF5447" w:rsidRDefault="0097335D" w:rsidP="00727317">
            <w:pPr>
              <w:pStyle w:val="TAC"/>
            </w:pPr>
          </w:p>
        </w:tc>
      </w:tr>
      <w:tr w:rsidR="0097335D" w:rsidRPr="00EF5447" w14:paraId="0A992C2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C53E73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DAA7E3" w14:textId="77777777" w:rsidR="0097335D" w:rsidRPr="00EF5447" w:rsidRDefault="0097335D" w:rsidP="00727317">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467870E" w14:textId="77777777" w:rsidR="0097335D" w:rsidRPr="00EF5447" w:rsidRDefault="0097335D" w:rsidP="00727317">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2B50AE3" w14:textId="77777777" w:rsidR="0097335D" w:rsidRPr="00EF5447" w:rsidRDefault="0097335D" w:rsidP="00727317">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066F8866" w14:textId="77777777" w:rsidR="0097335D" w:rsidRPr="00EF5447" w:rsidRDefault="0097335D" w:rsidP="00727317">
            <w:pPr>
              <w:pStyle w:val="TAC"/>
            </w:pPr>
            <w:r w:rsidRPr="00EF5447">
              <w:rPr>
                <w:rFonts w:eastAsia="MS Mincho"/>
                <w:lang w:eastAsia="ja-JP"/>
              </w:rPr>
              <w:t>2645</w:t>
            </w:r>
          </w:p>
        </w:tc>
        <w:tc>
          <w:tcPr>
            <w:tcW w:w="1133" w:type="dxa"/>
            <w:gridSpan w:val="2"/>
            <w:tcBorders>
              <w:top w:val="single" w:sz="4" w:space="0" w:color="auto"/>
              <w:left w:val="nil"/>
              <w:bottom w:val="single" w:sz="4" w:space="0" w:color="auto"/>
              <w:right w:val="single" w:sz="4" w:space="0" w:color="auto"/>
            </w:tcBorders>
          </w:tcPr>
          <w:p w14:paraId="7FD07409" w14:textId="77777777" w:rsidR="0097335D" w:rsidRPr="00EF5447" w:rsidRDefault="0097335D" w:rsidP="00727317">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7B008C4E" w14:textId="77777777" w:rsidR="0097335D" w:rsidRPr="00EF5447" w:rsidRDefault="0097335D" w:rsidP="00727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F138319" w14:textId="77777777" w:rsidR="0097335D" w:rsidRPr="00EF5447" w:rsidRDefault="0097335D" w:rsidP="00727317">
            <w:pPr>
              <w:pStyle w:val="TAC"/>
            </w:pPr>
          </w:p>
        </w:tc>
      </w:tr>
      <w:tr w:rsidR="0097335D" w:rsidRPr="00EF5447" w14:paraId="5A94EB2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14088E0" w14:textId="77777777" w:rsidR="0097335D" w:rsidRPr="00EF5447" w:rsidRDefault="0097335D" w:rsidP="00727317">
            <w:pPr>
              <w:pStyle w:val="TAC"/>
              <w:rPr>
                <w:lang w:eastAsia="ja-JP"/>
              </w:rPr>
            </w:pPr>
            <w:r w:rsidRPr="00EF5447">
              <w:rPr>
                <w:lang w:eastAsia="ja-JP"/>
              </w:rPr>
              <w:t>DC_18_n78</w:t>
            </w:r>
          </w:p>
        </w:tc>
        <w:tc>
          <w:tcPr>
            <w:tcW w:w="2857" w:type="dxa"/>
            <w:gridSpan w:val="2"/>
            <w:tcBorders>
              <w:top w:val="single" w:sz="4" w:space="0" w:color="auto"/>
              <w:left w:val="nil"/>
              <w:bottom w:val="single" w:sz="4" w:space="0" w:color="auto"/>
              <w:right w:val="single" w:sz="4" w:space="0" w:color="auto"/>
            </w:tcBorders>
          </w:tcPr>
          <w:p w14:paraId="13CFBAA4" w14:textId="77777777" w:rsidR="0097335D" w:rsidRPr="00EF5447" w:rsidRDefault="0097335D" w:rsidP="00727317">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2337E11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C251E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6CD912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746EE93"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73B299D"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3B825F4" w14:textId="77777777" w:rsidR="0097335D" w:rsidRPr="00EF5447" w:rsidRDefault="0097335D" w:rsidP="00727317">
            <w:pPr>
              <w:pStyle w:val="TAC"/>
            </w:pPr>
          </w:p>
        </w:tc>
      </w:tr>
      <w:tr w:rsidR="0097335D" w:rsidRPr="00EF5447" w14:paraId="7F1C570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0D945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00229A"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23C1761"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659CF3D"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E701953"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7D884789"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02D506C"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73309B" w14:textId="77777777" w:rsidR="0097335D" w:rsidRPr="00EF5447" w:rsidRDefault="0097335D" w:rsidP="00727317">
            <w:pPr>
              <w:pStyle w:val="TAC"/>
            </w:pPr>
          </w:p>
        </w:tc>
      </w:tr>
      <w:tr w:rsidR="0097335D" w:rsidRPr="00EF5447" w14:paraId="1925A56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44055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8D5A88"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AD6E65B"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14FE77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16F4866"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5394340"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40D5D20E"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5E83AD3" w14:textId="77777777" w:rsidR="0097335D" w:rsidRPr="00EF5447" w:rsidRDefault="0097335D" w:rsidP="00727317">
            <w:pPr>
              <w:pStyle w:val="TAC"/>
            </w:pPr>
            <w:r w:rsidRPr="00EF5447">
              <w:rPr>
                <w:lang w:eastAsia="ja-JP"/>
              </w:rPr>
              <w:t>3</w:t>
            </w:r>
          </w:p>
        </w:tc>
      </w:tr>
      <w:tr w:rsidR="0097335D" w:rsidRPr="00EF5447" w14:paraId="6C1FD31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46C70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A4DCE8D"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5F9D8DA" w14:textId="77777777" w:rsidR="0097335D" w:rsidRPr="00EF5447" w:rsidRDefault="0097335D" w:rsidP="00727317">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D011708"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DDD8710"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16936614"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FBFCB02"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BDBD8FA" w14:textId="77777777" w:rsidR="0097335D" w:rsidRPr="00EF5447" w:rsidRDefault="0097335D" w:rsidP="00727317">
            <w:pPr>
              <w:pStyle w:val="TAC"/>
            </w:pPr>
          </w:p>
        </w:tc>
      </w:tr>
      <w:tr w:rsidR="0097335D" w:rsidRPr="00EF5447" w14:paraId="7A328FD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BF15B3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461D30"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DDA6EBD" w14:textId="77777777" w:rsidR="0097335D" w:rsidRPr="00EF5447" w:rsidRDefault="0097335D" w:rsidP="00727317">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FD71A41"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A172865" w14:textId="77777777" w:rsidR="0097335D" w:rsidRPr="00EF5447" w:rsidRDefault="0097335D" w:rsidP="00727317">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6575A366"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D0A71DE"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4BF4E7B" w14:textId="77777777" w:rsidR="0097335D" w:rsidRPr="00EF5447" w:rsidRDefault="0097335D" w:rsidP="00727317">
            <w:pPr>
              <w:pStyle w:val="TAC"/>
            </w:pPr>
          </w:p>
        </w:tc>
      </w:tr>
      <w:tr w:rsidR="0097335D" w:rsidRPr="00EF5447" w14:paraId="7C5DC6F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0C4E5B4" w14:textId="77777777" w:rsidR="0097335D" w:rsidRPr="00EF5447" w:rsidRDefault="0097335D" w:rsidP="00727317">
            <w:pPr>
              <w:pStyle w:val="TAC"/>
              <w:rPr>
                <w:lang w:eastAsia="ja-JP"/>
              </w:rPr>
            </w:pPr>
            <w:r w:rsidRPr="00EF5447">
              <w:rPr>
                <w:lang w:eastAsia="ja-JP"/>
              </w:rPr>
              <w:t>DC_18_n79</w:t>
            </w:r>
          </w:p>
        </w:tc>
        <w:tc>
          <w:tcPr>
            <w:tcW w:w="2857" w:type="dxa"/>
            <w:gridSpan w:val="2"/>
            <w:tcBorders>
              <w:top w:val="single" w:sz="4" w:space="0" w:color="auto"/>
              <w:left w:val="nil"/>
              <w:bottom w:val="single" w:sz="4" w:space="0" w:color="auto"/>
              <w:right w:val="single" w:sz="4" w:space="0" w:color="auto"/>
            </w:tcBorders>
          </w:tcPr>
          <w:p w14:paraId="1CACDFAB" w14:textId="77777777" w:rsidR="0097335D" w:rsidRPr="00EF5447" w:rsidRDefault="0097335D" w:rsidP="00727317">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093" w:type="dxa"/>
            <w:gridSpan w:val="2"/>
            <w:tcBorders>
              <w:top w:val="single" w:sz="4" w:space="0" w:color="auto"/>
              <w:left w:val="nil"/>
              <w:bottom w:val="single" w:sz="4" w:space="0" w:color="auto"/>
              <w:right w:val="single" w:sz="4" w:space="0" w:color="auto"/>
            </w:tcBorders>
          </w:tcPr>
          <w:p w14:paraId="2F0D5C3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79F0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9BDC1F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C67203"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B10C069"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CB239BD" w14:textId="77777777" w:rsidR="0097335D" w:rsidRPr="00EF5447" w:rsidRDefault="0097335D" w:rsidP="00727317">
            <w:pPr>
              <w:pStyle w:val="TAC"/>
            </w:pPr>
          </w:p>
        </w:tc>
      </w:tr>
      <w:tr w:rsidR="0097335D" w:rsidRPr="00EF5447" w14:paraId="6068AFF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A72AF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27AD15"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927BB52"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44A1793"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97733A1"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0D045712"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A8D0E20"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63D17F" w14:textId="77777777" w:rsidR="0097335D" w:rsidRPr="00EF5447" w:rsidRDefault="0097335D" w:rsidP="00727317">
            <w:pPr>
              <w:pStyle w:val="TAC"/>
            </w:pPr>
          </w:p>
        </w:tc>
      </w:tr>
      <w:tr w:rsidR="0097335D" w:rsidRPr="00EF5447" w14:paraId="48FEE7A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33140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94626D"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90E28A"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54F940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EEF72F"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28D9EB6"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3E0EA7C0"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3463F80" w14:textId="77777777" w:rsidR="0097335D" w:rsidRPr="00EF5447" w:rsidRDefault="0097335D" w:rsidP="00727317">
            <w:pPr>
              <w:pStyle w:val="TAC"/>
            </w:pPr>
            <w:r w:rsidRPr="00EF5447">
              <w:rPr>
                <w:lang w:eastAsia="ja-JP"/>
              </w:rPr>
              <w:t>3</w:t>
            </w:r>
          </w:p>
        </w:tc>
      </w:tr>
      <w:tr w:rsidR="0097335D" w:rsidRPr="00EF5447" w14:paraId="4E40A2B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0A609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294A8B"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61D725D" w14:textId="77777777" w:rsidR="0097335D" w:rsidRPr="00EF5447" w:rsidRDefault="0097335D" w:rsidP="00727317">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2B938A5"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6BEEA22"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528EC2C"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DF93B50"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65321F" w14:textId="77777777" w:rsidR="0097335D" w:rsidRPr="00EF5447" w:rsidRDefault="0097335D" w:rsidP="00727317">
            <w:pPr>
              <w:pStyle w:val="TAC"/>
            </w:pPr>
          </w:p>
        </w:tc>
      </w:tr>
      <w:tr w:rsidR="0097335D" w:rsidRPr="00EF5447" w14:paraId="4507C22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0AFC71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765B96"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1A437DF" w14:textId="77777777" w:rsidR="0097335D" w:rsidRPr="00EF5447" w:rsidRDefault="0097335D" w:rsidP="00727317">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400508F"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B1F6307" w14:textId="77777777" w:rsidR="0097335D" w:rsidRPr="00EF5447" w:rsidRDefault="0097335D" w:rsidP="00727317">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0E26DEBC"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43B87F3"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DB2AD9" w14:textId="77777777" w:rsidR="0097335D" w:rsidRPr="00EF5447" w:rsidRDefault="0097335D" w:rsidP="00727317">
            <w:pPr>
              <w:pStyle w:val="TAC"/>
            </w:pPr>
          </w:p>
        </w:tc>
      </w:tr>
      <w:tr w:rsidR="0097335D" w:rsidRPr="00EF5447" w14:paraId="79DC383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B09E7F" w14:textId="77777777" w:rsidR="0097335D" w:rsidRPr="00EF5447" w:rsidRDefault="0097335D" w:rsidP="00727317">
            <w:pPr>
              <w:pStyle w:val="TAC"/>
              <w:rPr>
                <w:lang w:eastAsia="ja-JP"/>
              </w:rPr>
            </w:pPr>
            <w:r w:rsidRPr="00EF5447">
              <w:rPr>
                <w:lang w:eastAsia="ja-JP"/>
              </w:rPr>
              <w:t>DC_19_n1</w:t>
            </w:r>
          </w:p>
        </w:tc>
        <w:tc>
          <w:tcPr>
            <w:tcW w:w="2857" w:type="dxa"/>
            <w:gridSpan w:val="2"/>
            <w:tcBorders>
              <w:top w:val="single" w:sz="4" w:space="0" w:color="auto"/>
              <w:left w:val="nil"/>
              <w:bottom w:val="single" w:sz="4" w:space="0" w:color="auto"/>
              <w:right w:val="single" w:sz="4" w:space="0" w:color="auto"/>
            </w:tcBorders>
          </w:tcPr>
          <w:p w14:paraId="73BD54C9" w14:textId="77777777" w:rsidR="0097335D" w:rsidRPr="00EF5447" w:rsidRDefault="0097335D" w:rsidP="00727317">
            <w:pPr>
              <w:pStyle w:val="TAL"/>
              <w:rPr>
                <w:rFonts w:eastAsia="Yu Mincho"/>
                <w:lang w:eastAsia="ja-JP"/>
              </w:rPr>
            </w:pPr>
            <w:r w:rsidRPr="00EF5447">
              <w:t>E-UTRA Band 1, 11, 21, 28</w:t>
            </w:r>
            <w:r w:rsidRPr="00EF5447">
              <w:rPr>
                <w:lang w:eastAsia="ja-JP"/>
              </w:rPr>
              <w:t>,</w:t>
            </w:r>
            <w:r>
              <w:rPr>
                <w:lang w:eastAsia="ja-JP"/>
              </w:rPr>
              <w:t xml:space="preserve"> 40,</w:t>
            </w:r>
            <w:r w:rsidRPr="00EF5447">
              <w:rPr>
                <w:lang w:eastAsia="ja-JP"/>
              </w:rPr>
              <w:t xml:space="preserve"> 42, 65, 74</w:t>
            </w:r>
          </w:p>
          <w:p w14:paraId="416A9D61" w14:textId="77777777" w:rsidR="0097335D" w:rsidRPr="00EF5447" w:rsidRDefault="0097335D" w:rsidP="00727317">
            <w:pPr>
              <w:pStyle w:val="TAL"/>
              <w:rPr>
                <w:lang w:eastAsia="ja-JP"/>
              </w:rPr>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32245D8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5660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DC7EDC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9FA30A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E296171"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8BFFAC" w14:textId="77777777" w:rsidR="0097335D" w:rsidRPr="00EF5447" w:rsidRDefault="0097335D" w:rsidP="00727317">
            <w:pPr>
              <w:pStyle w:val="TAC"/>
            </w:pPr>
          </w:p>
        </w:tc>
      </w:tr>
      <w:tr w:rsidR="0097335D" w:rsidRPr="00EF5447" w14:paraId="1DC909B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662BF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AB17860" w14:textId="77777777" w:rsidR="0097335D" w:rsidRPr="00EF5447" w:rsidRDefault="0097335D" w:rsidP="00727317">
            <w:pPr>
              <w:pStyle w:val="TAL"/>
              <w:rPr>
                <w:lang w:eastAsia="ja-JP"/>
              </w:rPr>
            </w:pPr>
            <w:r w:rsidRPr="00EF5447">
              <w:t>NR Band n77</w:t>
            </w:r>
            <w:r w:rsidRPr="00EF5447">
              <w:rPr>
                <w:lang w:eastAsia="zh-CN"/>
              </w:rPr>
              <w:t>, n78</w:t>
            </w:r>
          </w:p>
        </w:tc>
        <w:tc>
          <w:tcPr>
            <w:tcW w:w="1093" w:type="dxa"/>
            <w:gridSpan w:val="2"/>
            <w:tcBorders>
              <w:top w:val="single" w:sz="4" w:space="0" w:color="auto"/>
              <w:left w:val="nil"/>
              <w:bottom w:val="single" w:sz="4" w:space="0" w:color="auto"/>
              <w:right w:val="single" w:sz="4" w:space="0" w:color="auto"/>
            </w:tcBorders>
          </w:tcPr>
          <w:p w14:paraId="4563C5F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DFBA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09B2F18"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6AA33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204DD7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B1A9BA" w14:textId="77777777" w:rsidR="0097335D" w:rsidRPr="00EF5447" w:rsidRDefault="0097335D" w:rsidP="00727317">
            <w:pPr>
              <w:pStyle w:val="TAC"/>
            </w:pPr>
            <w:r w:rsidRPr="00EF5447">
              <w:t>2</w:t>
            </w:r>
          </w:p>
        </w:tc>
      </w:tr>
      <w:tr w:rsidR="0097335D" w:rsidRPr="00EF5447" w14:paraId="7F4BEA1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87178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9DC87F" w14:textId="77777777" w:rsidR="0097335D" w:rsidRPr="00EF5447" w:rsidRDefault="0097335D" w:rsidP="00727317">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792163AF"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A2F95"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900161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5D05B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2B20E2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D50C76" w14:textId="77777777" w:rsidR="0097335D" w:rsidRPr="00EF5447" w:rsidRDefault="0097335D" w:rsidP="00727317">
            <w:pPr>
              <w:pStyle w:val="TAC"/>
            </w:pPr>
            <w:r w:rsidRPr="00EF5447">
              <w:t>5</w:t>
            </w:r>
          </w:p>
        </w:tc>
      </w:tr>
      <w:tr w:rsidR="0097335D" w:rsidRPr="00EF5447" w14:paraId="6106E2B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60BC1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1D8845"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801697B" w14:textId="77777777" w:rsidR="0097335D" w:rsidRPr="00EF5447" w:rsidRDefault="0097335D" w:rsidP="00727317">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39383FD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DF51C9E" w14:textId="77777777" w:rsidR="0097335D" w:rsidRPr="00EF5447" w:rsidRDefault="0097335D" w:rsidP="00727317">
            <w:pPr>
              <w:pStyle w:val="TAC"/>
              <w:rPr>
                <w:lang w:eastAsia="ja-JP"/>
              </w:rPr>
            </w:pPr>
            <w:r w:rsidRPr="00EF5447">
              <w:t>960</w:t>
            </w:r>
          </w:p>
        </w:tc>
        <w:tc>
          <w:tcPr>
            <w:tcW w:w="1133" w:type="dxa"/>
            <w:gridSpan w:val="2"/>
            <w:tcBorders>
              <w:top w:val="single" w:sz="4" w:space="0" w:color="auto"/>
              <w:left w:val="nil"/>
              <w:bottom w:val="single" w:sz="4" w:space="0" w:color="auto"/>
              <w:right w:val="single" w:sz="4" w:space="0" w:color="auto"/>
            </w:tcBorders>
          </w:tcPr>
          <w:p w14:paraId="7F57B2E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2787D5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6DA95B" w14:textId="77777777" w:rsidR="0097335D" w:rsidRPr="00EF5447" w:rsidRDefault="0097335D" w:rsidP="00727317">
            <w:pPr>
              <w:pStyle w:val="TAC"/>
            </w:pPr>
          </w:p>
        </w:tc>
      </w:tr>
      <w:tr w:rsidR="0097335D" w:rsidRPr="00EF5447" w14:paraId="066EFB5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34A4C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A3454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8A4C753"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47F8688"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B58DEE8"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2B6C3968"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71E31D6D"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ECC5DA" w14:textId="77777777" w:rsidR="0097335D" w:rsidRPr="00EF5447" w:rsidRDefault="0097335D" w:rsidP="00727317">
            <w:pPr>
              <w:pStyle w:val="TAC"/>
            </w:pPr>
            <w:r w:rsidRPr="00EF5447">
              <w:t>5, 16</w:t>
            </w:r>
          </w:p>
        </w:tc>
      </w:tr>
      <w:tr w:rsidR="0097335D" w:rsidRPr="00EF5447" w14:paraId="58CB201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AADD6F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1D3DDE"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EDB2997"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8D76BA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B4AECA4"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0465484B"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C930A56"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0005BB5" w14:textId="77777777" w:rsidR="0097335D" w:rsidRPr="00EF5447" w:rsidRDefault="0097335D" w:rsidP="00727317">
            <w:pPr>
              <w:pStyle w:val="TAC"/>
            </w:pPr>
            <w:r w:rsidRPr="00EF5447">
              <w:t>5, 7, 16</w:t>
            </w:r>
          </w:p>
        </w:tc>
      </w:tr>
      <w:tr w:rsidR="0097335D" w:rsidRPr="00EF5447" w14:paraId="52D97A1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39C185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5F45C2"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003F020"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21FF4D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F0171B6"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2574527F"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7A8DA3E1"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6D4F576" w14:textId="77777777" w:rsidR="0097335D" w:rsidRPr="00EF5447" w:rsidRDefault="0097335D" w:rsidP="00727317">
            <w:pPr>
              <w:pStyle w:val="TAC"/>
            </w:pPr>
            <w:r w:rsidRPr="00EF5447">
              <w:t>5, 7, 16</w:t>
            </w:r>
          </w:p>
        </w:tc>
      </w:tr>
      <w:tr w:rsidR="0097335D" w:rsidRPr="00EF5447" w14:paraId="15B261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2ED15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2143B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6302A09" w14:textId="77777777" w:rsidR="0097335D" w:rsidRPr="00EF5447" w:rsidRDefault="0097335D" w:rsidP="00727317">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70C9719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B176AEB" w14:textId="77777777" w:rsidR="0097335D" w:rsidRPr="00EF5447" w:rsidRDefault="0097335D" w:rsidP="00727317">
            <w:pPr>
              <w:pStyle w:val="TAC"/>
              <w:rPr>
                <w:lang w:eastAsia="ja-JP"/>
              </w:rPr>
            </w:pPr>
            <w:r w:rsidRPr="00EF5447">
              <w:t>2575</w:t>
            </w:r>
          </w:p>
        </w:tc>
        <w:tc>
          <w:tcPr>
            <w:tcW w:w="1133" w:type="dxa"/>
            <w:gridSpan w:val="2"/>
            <w:tcBorders>
              <w:top w:val="single" w:sz="4" w:space="0" w:color="auto"/>
              <w:left w:val="nil"/>
              <w:bottom w:val="single" w:sz="4" w:space="0" w:color="auto"/>
              <w:right w:val="single" w:sz="4" w:space="0" w:color="auto"/>
            </w:tcBorders>
          </w:tcPr>
          <w:p w14:paraId="4C6DBB1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8AE8B9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2CEDFA" w14:textId="77777777" w:rsidR="0097335D" w:rsidRPr="00EF5447" w:rsidRDefault="0097335D" w:rsidP="00727317">
            <w:pPr>
              <w:pStyle w:val="TAC"/>
            </w:pPr>
          </w:p>
        </w:tc>
      </w:tr>
      <w:tr w:rsidR="0097335D" w:rsidRPr="00EF5447" w14:paraId="31A107E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50184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C0C797"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CB5DDAC" w14:textId="77777777" w:rsidR="0097335D" w:rsidRPr="00EF5447" w:rsidRDefault="0097335D" w:rsidP="00727317">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2805E5F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5538CA6" w14:textId="77777777" w:rsidR="0097335D" w:rsidRPr="00EF5447" w:rsidRDefault="0097335D" w:rsidP="00727317">
            <w:pPr>
              <w:pStyle w:val="TAC"/>
              <w:rPr>
                <w:lang w:eastAsia="ja-JP"/>
              </w:rPr>
            </w:pPr>
            <w:r w:rsidRPr="00EF5447">
              <w:t>2645</w:t>
            </w:r>
          </w:p>
        </w:tc>
        <w:tc>
          <w:tcPr>
            <w:tcW w:w="1133" w:type="dxa"/>
            <w:gridSpan w:val="2"/>
            <w:tcBorders>
              <w:top w:val="single" w:sz="4" w:space="0" w:color="auto"/>
              <w:left w:val="nil"/>
              <w:bottom w:val="single" w:sz="4" w:space="0" w:color="auto"/>
              <w:right w:val="single" w:sz="4" w:space="0" w:color="auto"/>
            </w:tcBorders>
          </w:tcPr>
          <w:p w14:paraId="714768F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B92891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A254EF" w14:textId="77777777" w:rsidR="0097335D" w:rsidRPr="00EF5447" w:rsidRDefault="0097335D" w:rsidP="00727317">
            <w:pPr>
              <w:pStyle w:val="TAC"/>
            </w:pPr>
          </w:p>
        </w:tc>
      </w:tr>
      <w:tr w:rsidR="0097335D" w:rsidRPr="00EF5447" w14:paraId="1AB2CAA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9B9E44B" w14:textId="77777777" w:rsidR="0097335D" w:rsidRPr="00EF5447" w:rsidRDefault="0097335D" w:rsidP="00727317">
            <w:pPr>
              <w:pStyle w:val="TAC"/>
              <w:rPr>
                <w:lang w:eastAsia="ja-JP"/>
              </w:rPr>
            </w:pPr>
            <w:r w:rsidRPr="00EF5447">
              <w:rPr>
                <w:lang w:eastAsia="ja-JP"/>
              </w:rPr>
              <w:t>DC_19_n77</w:t>
            </w:r>
          </w:p>
        </w:tc>
        <w:tc>
          <w:tcPr>
            <w:tcW w:w="2857" w:type="dxa"/>
            <w:gridSpan w:val="2"/>
            <w:tcBorders>
              <w:top w:val="single" w:sz="4" w:space="0" w:color="auto"/>
              <w:left w:val="nil"/>
              <w:bottom w:val="single" w:sz="4" w:space="0" w:color="auto"/>
              <w:right w:val="single" w:sz="4" w:space="0" w:color="auto"/>
            </w:tcBorders>
          </w:tcPr>
          <w:p w14:paraId="3B77D8E1" w14:textId="77777777" w:rsidR="0097335D" w:rsidRPr="00EF5447" w:rsidRDefault="0097335D" w:rsidP="00727317">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7FC7FC16"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EDBB8"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8DFE1E8"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EA66BD"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E7411E2"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DF1844" w14:textId="77777777" w:rsidR="0097335D" w:rsidRPr="00EF5447" w:rsidRDefault="0097335D" w:rsidP="00727317">
            <w:pPr>
              <w:pStyle w:val="TAC"/>
              <w:rPr>
                <w:lang w:eastAsia="ja-JP"/>
              </w:rPr>
            </w:pPr>
          </w:p>
        </w:tc>
      </w:tr>
      <w:tr w:rsidR="0097335D" w:rsidRPr="00EF5447" w14:paraId="212387C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81492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39973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46A7637"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345EB08"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C565D95"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4851088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7BFFB9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B2337E1" w14:textId="77777777" w:rsidR="0097335D" w:rsidRPr="00EF5447" w:rsidRDefault="0097335D" w:rsidP="00727317">
            <w:pPr>
              <w:pStyle w:val="TAC"/>
              <w:rPr>
                <w:lang w:eastAsia="ja-JP"/>
              </w:rPr>
            </w:pPr>
          </w:p>
        </w:tc>
      </w:tr>
      <w:tr w:rsidR="0097335D" w:rsidRPr="00EF5447" w14:paraId="696F862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B1CE3B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58B813"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C9A8D97"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036A7C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BCF79E7"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01844905"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4AF1FDD6"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0A3DD59" w14:textId="77777777" w:rsidR="0097335D" w:rsidRPr="00EF5447" w:rsidRDefault="0097335D" w:rsidP="00727317">
            <w:pPr>
              <w:pStyle w:val="TAC"/>
              <w:rPr>
                <w:lang w:eastAsia="ja-JP"/>
              </w:rPr>
            </w:pPr>
            <w:r w:rsidRPr="00EF5447">
              <w:rPr>
                <w:lang w:eastAsia="ja-JP"/>
              </w:rPr>
              <w:t>3</w:t>
            </w:r>
          </w:p>
        </w:tc>
      </w:tr>
      <w:tr w:rsidR="0097335D" w:rsidRPr="00EF5447" w14:paraId="6D154DB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679A84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39BB8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5DB2CB1"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44E3A32"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81B7D56"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41A418A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F533C7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42E9EF" w14:textId="77777777" w:rsidR="0097335D" w:rsidRPr="00EF5447" w:rsidRDefault="0097335D" w:rsidP="00727317">
            <w:pPr>
              <w:pStyle w:val="TAC"/>
              <w:rPr>
                <w:lang w:eastAsia="ja-JP"/>
              </w:rPr>
            </w:pPr>
          </w:p>
        </w:tc>
      </w:tr>
      <w:tr w:rsidR="0097335D" w:rsidRPr="00EF5447" w14:paraId="6897B01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55341C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0FDA31"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93274A5"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FB1DEE4"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5C0C1D1"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7ED86BD4"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FAD9C6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256D78A" w14:textId="77777777" w:rsidR="0097335D" w:rsidRPr="00EF5447" w:rsidRDefault="0097335D" w:rsidP="00727317">
            <w:pPr>
              <w:pStyle w:val="TAC"/>
              <w:rPr>
                <w:lang w:eastAsia="ja-JP"/>
              </w:rPr>
            </w:pPr>
          </w:p>
        </w:tc>
      </w:tr>
      <w:tr w:rsidR="0097335D" w:rsidRPr="00EF5447" w14:paraId="78A0877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E4B0580" w14:textId="77777777" w:rsidR="0097335D" w:rsidRPr="00EF5447" w:rsidRDefault="0097335D" w:rsidP="00727317">
            <w:pPr>
              <w:pStyle w:val="TAC"/>
              <w:rPr>
                <w:lang w:eastAsia="ja-JP"/>
              </w:rPr>
            </w:pPr>
            <w:r w:rsidRPr="00EF5447">
              <w:rPr>
                <w:lang w:eastAsia="ja-JP"/>
              </w:rPr>
              <w:t>DC_19_n78</w:t>
            </w:r>
          </w:p>
        </w:tc>
        <w:tc>
          <w:tcPr>
            <w:tcW w:w="2857" w:type="dxa"/>
            <w:gridSpan w:val="2"/>
            <w:tcBorders>
              <w:top w:val="single" w:sz="4" w:space="0" w:color="auto"/>
              <w:left w:val="nil"/>
              <w:bottom w:val="single" w:sz="4" w:space="0" w:color="auto"/>
              <w:right w:val="single" w:sz="4" w:space="0" w:color="auto"/>
            </w:tcBorders>
          </w:tcPr>
          <w:p w14:paraId="3F1EBA3F" w14:textId="77777777" w:rsidR="0097335D" w:rsidRPr="00EF5447" w:rsidRDefault="0097335D" w:rsidP="00727317">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18DBC5F3"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45C48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9926E28"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989D97"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6E2985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FC71A5" w14:textId="77777777" w:rsidR="0097335D" w:rsidRPr="00EF5447" w:rsidRDefault="0097335D" w:rsidP="00727317">
            <w:pPr>
              <w:pStyle w:val="TAC"/>
              <w:rPr>
                <w:lang w:eastAsia="ja-JP"/>
              </w:rPr>
            </w:pPr>
          </w:p>
        </w:tc>
      </w:tr>
      <w:tr w:rsidR="0097335D" w:rsidRPr="00EF5447" w14:paraId="10AE078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179560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E6A2DC"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902BAF9"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8CBAF42"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90F57C8"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5CA78792"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208C5E1"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9C1A69" w14:textId="77777777" w:rsidR="0097335D" w:rsidRPr="00EF5447" w:rsidRDefault="0097335D" w:rsidP="00727317">
            <w:pPr>
              <w:pStyle w:val="TAC"/>
              <w:rPr>
                <w:lang w:eastAsia="ja-JP"/>
              </w:rPr>
            </w:pPr>
          </w:p>
        </w:tc>
      </w:tr>
      <w:tr w:rsidR="0097335D" w:rsidRPr="00EF5447" w14:paraId="49D97EC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F63E0F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BB626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0BA6261"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95D0B1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17F41E7"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4A101EDF"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77D36B0"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9A7EA6F" w14:textId="77777777" w:rsidR="0097335D" w:rsidRPr="00EF5447" w:rsidRDefault="0097335D" w:rsidP="00727317">
            <w:pPr>
              <w:pStyle w:val="TAC"/>
              <w:rPr>
                <w:lang w:eastAsia="ja-JP"/>
              </w:rPr>
            </w:pPr>
            <w:r w:rsidRPr="00EF5447">
              <w:rPr>
                <w:lang w:eastAsia="ja-JP"/>
              </w:rPr>
              <w:t>3</w:t>
            </w:r>
          </w:p>
        </w:tc>
      </w:tr>
      <w:tr w:rsidR="0097335D" w:rsidRPr="00EF5447" w14:paraId="6B04A32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7E0E1E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46ECFA"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0FE040B"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BEDEFF0"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21AB124"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50A7BB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E39A3F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4548F26" w14:textId="77777777" w:rsidR="0097335D" w:rsidRPr="00EF5447" w:rsidRDefault="0097335D" w:rsidP="00727317">
            <w:pPr>
              <w:pStyle w:val="TAC"/>
              <w:rPr>
                <w:lang w:eastAsia="ja-JP"/>
              </w:rPr>
            </w:pPr>
          </w:p>
        </w:tc>
      </w:tr>
      <w:tr w:rsidR="0097335D" w:rsidRPr="00EF5447" w14:paraId="7AB70F9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2BF332C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EFFDF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0EFE339"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DECD566"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1C3A624"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49C95EC3"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D4534B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03FABD" w14:textId="77777777" w:rsidR="0097335D" w:rsidRPr="00EF5447" w:rsidRDefault="0097335D" w:rsidP="00727317">
            <w:pPr>
              <w:pStyle w:val="TAC"/>
              <w:rPr>
                <w:lang w:eastAsia="ja-JP"/>
              </w:rPr>
            </w:pPr>
          </w:p>
        </w:tc>
      </w:tr>
      <w:tr w:rsidR="0097335D" w:rsidRPr="00EF5447" w14:paraId="6349080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BDDA8C2" w14:textId="77777777" w:rsidR="0097335D" w:rsidRPr="00EF5447" w:rsidRDefault="0097335D" w:rsidP="00727317">
            <w:pPr>
              <w:pStyle w:val="TAC"/>
              <w:rPr>
                <w:lang w:eastAsia="ja-JP"/>
              </w:rPr>
            </w:pPr>
            <w:r w:rsidRPr="00EF5447">
              <w:rPr>
                <w:lang w:eastAsia="ja-JP"/>
              </w:rPr>
              <w:t>DC_19_n79</w:t>
            </w:r>
          </w:p>
        </w:tc>
        <w:tc>
          <w:tcPr>
            <w:tcW w:w="2857" w:type="dxa"/>
            <w:gridSpan w:val="2"/>
            <w:tcBorders>
              <w:top w:val="single" w:sz="4" w:space="0" w:color="auto"/>
              <w:left w:val="nil"/>
              <w:bottom w:val="single" w:sz="4" w:space="0" w:color="auto"/>
              <w:right w:val="single" w:sz="4" w:space="0" w:color="auto"/>
            </w:tcBorders>
          </w:tcPr>
          <w:p w14:paraId="61A00E64" w14:textId="77777777" w:rsidR="0097335D" w:rsidRPr="00EF5447" w:rsidRDefault="0097335D" w:rsidP="00727317">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093" w:type="dxa"/>
            <w:gridSpan w:val="2"/>
            <w:tcBorders>
              <w:top w:val="single" w:sz="4" w:space="0" w:color="auto"/>
              <w:left w:val="nil"/>
              <w:bottom w:val="single" w:sz="4" w:space="0" w:color="auto"/>
              <w:right w:val="single" w:sz="4" w:space="0" w:color="auto"/>
            </w:tcBorders>
          </w:tcPr>
          <w:p w14:paraId="5454EC1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F21F6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BAC4FBE"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C7C203C"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0ED936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3DEA0E" w14:textId="77777777" w:rsidR="0097335D" w:rsidRPr="00EF5447" w:rsidRDefault="0097335D" w:rsidP="00727317">
            <w:pPr>
              <w:pStyle w:val="TAC"/>
              <w:rPr>
                <w:lang w:eastAsia="ja-JP"/>
              </w:rPr>
            </w:pPr>
          </w:p>
        </w:tc>
      </w:tr>
      <w:tr w:rsidR="0097335D" w:rsidRPr="00EF5447" w14:paraId="63106D6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3C5F8F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EC0DD1"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6DAE3B7"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65EC6AF"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CF9144C"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6A8C70A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8CB076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E86FA9" w14:textId="77777777" w:rsidR="0097335D" w:rsidRPr="00EF5447" w:rsidRDefault="0097335D" w:rsidP="00727317">
            <w:pPr>
              <w:pStyle w:val="TAC"/>
              <w:rPr>
                <w:lang w:eastAsia="ja-JP"/>
              </w:rPr>
            </w:pPr>
          </w:p>
        </w:tc>
      </w:tr>
      <w:tr w:rsidR="0097335D" w:rsidRPr="00EF5447" w14:paraId="3C632DA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842CFE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2FB56E"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F4FF9E0"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A31FA1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A53230A"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0273E757"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337EAAA1"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D64BAE9" w14:textId="77777777" w:rsidR="0097335D" w:rsidRPr="00EF5447" w:rsidRDefault="0097335D" w:rsidP="00727317">
            <w:pPr>
              <w:pStyle w:val="TAC"/>
              <w:rPr>
                <w:lang w:eastAsia="ja-JP"/>
              </w:rPr>
            </w:pPr>
            <w:r w:rsidRPr="00EF5447">
              <w:rPr>
                <w:lang w:eastAsia="ja-JP"/>
              </w:rPr>
              <w:t>3</w:t>
            </w:r>
          </w:p>
        </w:tc>
      </w:tr>
      <w:tr w:rsidR="0097335D" w:rsidRPr="00EF5447" w14:paraId="02AB305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3DB0B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4991D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26C0D84"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64F4DD4"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B69A5CA"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F0A263F"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36A465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19FA7B" w14:textId="77777777" w:rsidR="0097335D" w:rsidRPr="00EF5447" w:rsidRDefault="0097335D" w:rsidP="00727317">
            <w:pPr>
              <w:pStyle w:val="TAC"/>
              <w:rPr>
                <w:lang w:eastAsia="ja-JP"/>
              </w:rPr>
            </w:pPr>
          </w:p>
        </w:tc>
      </w:tr>
      <w:tr w:rsidR="0097335D" w:rsidRPr="00EF5447" w14:paraId="46720BF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C69D2B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C5AC4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46EB24C"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5BB08A5"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347763D"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678FC2E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134C900"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0FCE82" w14:textId="77777777" w:rsidR="0097335D" w:rsidRPr="00EF5447" w:rsidRDefault="0097335D" w:rsidP="00727317">
            <w:pPr>
              <w:pStyle w:val="TAC"/>
              <w:rPr>
                <w:lang w:eastAsia="ja-JP"/>
              </w:rPr>
            </w:pPr>
          </w:p>
        </w:tc>
      </w:tr>
      <w:tr w:rsidR="0097335D" w:rsidRPr="00EF5447" w14:paraId="2B99FAA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0421285" w14:textId="77777777" w:rsidR="0097335D" w:rsidRPr="00EF5447" w:rsidRDefault="0097335D" w:rsidP="00727317">
            <w:pPr>
              <w:pStyle w:val="TAC"/>
              <w:rPr>
                <w:lang w:eastAsia="ja-JP"/>
              </w:rPr>
            </w:pPr>
            <w:r w:rsidRPr="00EF5447">
              <w:rPr>
                <w:lang w:eastAsia="ja-JP"/>
              </w:rPr>
              <w:t>DC_20_n1</w:t>
            </w:r>
          </w:p>
        </w:tc>
        <w:tc>
          <w:tcPr>
            <w:tcW w:w="2857" w:type="dxa"/>
            <w:gridSpan w:val="2"/>
            <w:tcBorders>
              <w:top w:val="single" w:sz="4" w:space="0" w:color="auto"/>
              <w:left w:val="nil"/>
              <w:bottom w:val="single" w:sz="4" w:space="0" w:color="auto"/>
              <w:right w:val="single" w:sz="4" w:space="0" w:color="auto"/>
            </w:tcBorders>
          </w:tcPr>
          <w:p w14:paraId="21CD4199" w14:textId="77777777" w:rsidR="0097335D" w:rsidRPr="00EF5447" w:rsidRDefault="0097335D" w:rsidP="00727317">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gridSpan w:val="2"/>
            <w:tcBorders>
              <w:top w:val="single" w:sz="4" w:space="0" w:color="auto"/>
              <w:left w:val="nil"/>
              <w:bottom w:val="single" w:sz="4" w:space="0" w:color="auto"/>
              <w:right w:val="single" w:sz="4" w:space="0" w:color="auto"/>
            </w:tcBorders>
          </w:tcPr>
          <w:p w14:paraId="5A5A56C8"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C02C71"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575D992"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288CC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AEA1B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7EAC05" w14:textId="77777777" w:rsidR="0097335D" w:rsidRPr="00EF5447" w:rsidRDefault="0097335D" w:rsidP="00727317">
            <w:pPr>
              <w:pStyle w:val="TAC"/>
              <w:rPr>
                <w:lang w:eastAsia="ja-JP"/>
              </w:rPr>
            </w:pPr>
          </w:p>
        </w:tc>
      </w:tr>
      <w:tr w:rsidR="0097335D" w:rsidRPr="00EF5447" w14:paraId="583BCAC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D32CE4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1FAD25" w14:textId="77777777" w:rsidR="0097335D" w:rsidRPr="00EF5447" w:rsidRDefault="0097335D" w:rsidP="00727317">
            <w:pPr>
              <w:pStyle w:val="TAL"/>
              <w:rPr>
                <w:lang w:eastAsia="zh-CN"/>
              </w:rPr>
            </w:pPr>
            <w:r w:rsidRPr="00EF5447">
              <w:t>E-UTRA Band 38,</w:t>
            </w:r>
            <w:r w:rsidRPr="00C43216">
              <w:rPr>
                <w:lang w:val="de-DE"/>
              </w:rPr>
              <w:t xml:space="preserve"> 42,</w:t>
            </w:r>
            <w:r w:rsidRPr="00EF5447">
              <w:rPr>
                <w:lang w:eastAsia="zh-CN"/>
              </w:rPr>
              <w:t xml:space="preserve"> </w:t>
            </w:r>
            <w:r w:rsidRPr="00EF5447">
              <w:t>69</w:t>
            </w:r>
          </w:p>
          <w:p w14:paraId="27421EE3" w14:textId="77777777" w:rsidR="0097335D" w:rsidRPr="00EF5447" w:rsidRDefault="0097335D" w:rsidP="00727317">
            <w:pPr>
              <w:pStyle w:val="TAL"/>
              <w:rPr>
                <w:lang w:eastAsia="ja-JP"/>
              </w:rPr>
            </w:pPr>
            <w:r w:rsidRPr="00EF5447">
              <w:rPr>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2EA7B80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4B4B3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A916E0D"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379FF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8FFDBB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9D8674" w14:textId="77777777" w:rsidR="0097335D" w:rsidRPr="00EF5447" w:rsidRDefault="0097335D" w:rsidP="00727317">
            <w:pPr>
              <w:pStyle w:val="TAC"/>
              <w:rPr>
                <w:lang w:eastAsia="ja-JP"/>
              </w:rPr>
            </w:pPr>
            <w:r w:rsidRPr="00EF5447">
              <w:t>2</w:t>
            </w:r>
          </w:p>
        </w:tc>
      </w:tr>
      <w:tr w:rsidR="0097335D" w:rsidRPr="00EF5447" w14:paraId="7E29567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8E049A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767F6F"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0039127" w14:textId="77777777" w:rsidR="0097335D" w:rsidRPr="00EF5447" w:rsidRDefault="0097335D" w:rsidP="00727317">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3E4581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A152D4C" w14:textId="77777777" w:rsidR="0097335D" w:rsidRPr="00EF5447" w:rsidRDefault="0097335D" w:rsidP="00727317">
            <w:pPr>
              <w:pStyle w:val="TAC"/>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09779182"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B15D3F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724763" w14:textId="77777777" w:rsidR="0097335D" w:rsidRPr="00EF5447" w:rsidRDefault="0097335D" w:rsidP="00727317">
            <w:pPr>
              <w:pStyle w:val="TAC"/>
              <w:rPr>
                <w:lang w:eastAsia="ja-JP"/>
              </w:rPr>
            </w:pPr>
          </w:p>
        </w:tc>
      </w:tr>
      <w:tr w:rsidR="0097335D" w:rsidRPr="00EF5447" w14:paraId="0448E5B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E6E13C" w14:textId="77777777" w:rsidR="0097335D" w:rsidRPr="00EF5447" w:rsidRDefault="0097335D" w:rsidP="00727317">
            <w:pPr>
              <w:pStyle w:val="TAC"/>
              <w:rPr>
                <w:lang w:eastAsia="ja-JP"/>
              </w:rPr>
            </w:pPr>
            <w:r w:rsidRPr="00EF5447">
              <w:rPr>
                <w:lang w:eastAsia="ja-JP"/>
              </w:rPr>
              <w:t>DC_20_n3</w:t>
            </w:r>
          </w:p>
        </w:tc>
        <w:tc>
          <w:tcPr>
            <w:tcW w:w="2857" w:type="dxa"/>
            <w:gridSpan w:val="2"/>
            <w:tcBorders>
              <w:top w:val="single" w:sz="4" w:space="0" w:color="auto"/>
              <w:left w:val="nil"/>
              <w:bottom w:val="single" w:sz="4" w:space="0" w:color="auto"/>
              <w:right w:val="single" w:sz="4" w:space="0" w:color="auto"/>
            </w:tcBorders>
          </w:tcPr>
          <w:p w14:paraId="3E5B71B8" w14:textId="77777777" w:rsidR="0097335D" w:rsidRPr="00EF5447" w:rsidRDefault="0097335D" w:rsidP="00727317">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gridSpan w:val="2"/>
            <w:tcBorders>
              <w:top w:val="single" w:sz="4" w:space="0" w:color="auto"/>
              <w:left w:val="nil"/>
              <w:bottom w:val="single" w:sz="4" w:space="0" w:color="auto"/>
              <w:right w:val="single" w:sz="4" w:space="0" w:color="auto"/>
            </w:tcBorders>
          </w:tcPr>
          <w:p w14:paraId="55267F2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8D6C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F857C4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EFE32D1"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8F07981"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C723430" w14:textId="77777777" w:rsidR="0097335D" w:rsidRPr="00EF5447" w:rsidRDefault="0097335D" w:rsidP="00727317">
            <w:pPr>
              <w:pStyle w:val="TAC"/>
              <w:rPr>
                <w:lang w:eastAsia="ja-JP"/>
              </w:rPr>
            </w:pPr>
          </w:p>
        </w:tc>
      </w:tr>
      <w:tr w:rsidR="0097335D" w:rsidRPr="00EF5447" w14:paraId="5E39001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A0590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83E49D" w14:textId="77777777" w:rsidR="0097335D" w:rsidRPr="00EF5447" w:rsidRDefault="0097335D" w:rsidP="00727317">
            <w:pPr>
              <w:pStyle w:val="TAL"/>
            </w:pPr>
            <w:r w:rsidRPr="00EF5447">
              <w:t>E-UTRA Band 20</w:t>
            </w:r>
          </w:p>
          <w:p w14:paraId="4BE6461B" w14:textId="77777777" w:rsidR="0097335D" w:rsidRPr="00EF5447" w:rsidRDefault="0097335D" w:rsidP="00727317">
            <w:pPr>
              <w:pStyle w:val="TAL"/>
              <w:rPr>
                <w:lang w:eastAsia="ja-JP"/>
              </w:rPr>
            </w:pPr>
            <w:r w:rsidRPr="00EF5447">
              <w:rPr>
                <w:rFonts w:cs="Arial"/>
              </w:rPr>
              <w:t>E-UTRA</w:t>
            </w:r>
            <w:r w:rsidRPr="00EF5447">
              <w:t xml:space="preserve"> Band 3</w:t>
            </w:r>
          </w:p>
        </w:tc>
        <w:tc>
          <w:tcPr>
            <w:tcW w:w="1093" w:type="dxa"/>
            <w:gridSpan w:val="2"/>
            <w:tcBorders>
              <w:top w:val="single" w:sz="4" w:space="0" w:color="auto"/>
              <w:left w:val="nil"/>
              <w:bottom w:val="single" w:sz="4" w:space="0" w:color="auto"/>
              <w:right w:val="single" w:sz="4" w:space="0" w:color="auto"/>
            </w:tcBorders>
          </w:tcPr>
          <w:p w14:paraId="5C1C694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0939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62B529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0D1871"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C6F84DD"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48D5A6" w14:textId="77777777" w:rsidR="0097335D" w:rsidRPr="00EF5447" w:rsidRDefault="0097335D" w:rsidP="00727317">
            <w:pPr>
              <w:pStyle w:val="TAC"/>
              <w:rPr>
                <w:lang w:eastAsia="ja-JP"/>
              </w:rPr>
            </w:pPr>
            <w:r w:rsidRPr="00EF5447">
              <w:t>5</w:t>
            </w:r>
          </w:p>
        </w:tc>
      </w:tr>
      <w:tr w:rsidR="0097335D" w:rsidRPr="00EF5447" w14:paraId="12E8790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C57AC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04DB64" w14:textId="77777777" w:rsidR="0097335D" w:rsidRPr="00EF5447" w:rsidRDefault="0097335D" w:rsidP="00727317">
            <w:pPr>
              <w:pStyle w:val="TAL"/>
              <w:rPr>
                <w:lang w:eastAsia="ja-JP"/>
              </w:rPr>
            </w:pPr>
            <w:r w:rsidRPr="00EF5447">
              <w:t>E-UTRA Band 22, 38, 42, 52</w:t>
            </w:r>
          </w:p>
        </w:tc>
        <w:tc>
          <w:tcPr>
            <w:tcW w:w="1093" w:type="dxa"/>
            <w:gridSpan w:val="2"/>
            <w:tcBorders>
              <w:top w:val="single" w:sz="4" w:space="0" w:color="auto"/>
              <w:left w:val="nil"/>
              <w:bottom w:val="single" w:sz="4" w:space="0" w:color="auto"/>
              <w:right w:val="single" w:sz="4" w:space="0" w:color="auto"/>
            </w:tcBorders>
          </w:tcPr>
          <w:p w14:paraId="3F61922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FA6C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81DC8E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9B130FE"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DB14967"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59D90B" w14:textId="77777777" w:rsidR="0097335D" w:rsidRPr="00EF5447" w:rsidRDefault="0097335D" w:rsidP="00727317">
            <w:pPr>
              <w:pStyle w:val="TAC"/>
              <w:rPr>
                <w:lang w:eastAsia="ja-JP"/>
              </w:rPr>
            </w:pPr>
            <w:r w:rsidRPr="00EF5447">
              <w:t>2</w:t>
            </w:r>
          </w:p>
        </w:tc>
      </w:tr>
      <w:tr w:rsidR="0097335D" w:rsidRPr="00EF5447" w14:paraId="1636E6D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B77C9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6AAFD4"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0E839A6" w14:textId="77777777" w:rsidR="0097335D" w:rsidRPr="00EF5447" w:rsidRDefault="0097335D" w:rsidP="00727317">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7F862C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F26573" w14:textId="77777777" w:rsidR="0097335D" w:rsidRPr="00EF5447" w:rsidRDefault="0097335D" w:rsidP="00727317">
            <w:pPr>
              <w:pStyle w:val="TAC"/>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342AE1F7" w14:textId="77777777" w:rsidR="0097335D" w:rsidRPr="00EF5447" w:rsidRDefault="0097335D" w:rsidP="00727317">
            <w:pPr>
              <w:pStyle w:val="TAC"/>
              <w:rPr>
                <w:rFonts w:eastAsia="PMingLiU"/>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C2B9DDD" w14:textId="77777777" w:rsidR="0097335D" w:rsidRPr="00EF5447" w:rsidRDefault="0097335D" w:rsidP="00727317">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541F05" w14:textId="77777777" w:rsidR="0097335D" w:rsidRPr="00EF5447" w:rsidRDefault="0097335D" w:rsidP="00727317">
            <w:pPr>
              <w:pStyle w:val="TAC"/>
              <w:rPr>
                <w:lang w:eastAsia="ja-JP"/>
              </w:rPr>
            </w:pPr>
          </w:p>
        </w:tc>
      </w:tr>
      <w:tr w:rsidR="0097335D" w:rsidRPr="00EF5447" w14:paraId="07E8735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342D91D" w14:textId="77777777" w:rsidR="0097335D" w:rsidRPr="00EF5447" w:rsidRDefault="0097335D" w:rsidP="00727317">
            <w:pPr>
              <w:pStyle w:val="TAC"/>
            </w:pPr>
            <w:r w:rsidRPr="00EF5447">
              <w:rPr>
                <w:lang w:eastAsia="ja-JP"/>
              </w:rPr>
              <w:t>DC</w:t>
            </w:r>
            <w:r w:rsidRPr="00EF5447">
              <w:t>_</w:t>
            </w:r>
            <w:r w:rsidRPr="00EF5447">
              <w:rPr>
                <w:lang w:eastAsia="zh-TW"/>
              </w:rPr>
              <w:t>20_n7</w:t>
            </w:r>
          </w:p>
        </w:tc>
        <w:tc>
          <w:tcPr>
            <w:tcW w:w="2857" w:type="dxa"/>
            <w:gridSpan w:val="2"/>
            <w:tcBorders>
              <w:top w:val="single" w:sz="4" w:space="0" w:color="auto"/>
              <w:left w:val="nil"/>
              <w:bottom w:val="single" w:sz="4" w:space="0" w:color="auto"/>
              <w:right w:val="single" w:sz="4" w:space="0" w:color="auto"/>
            </w:tcBorders>
          </w:tcPr>
          <w:p w14:paraId="469015E9" w14:textId="77777777" w:rsidR="0097335D" w:rsidRPr="00EF5447" w:rsidRDefault="0097335D" w:rsidP="00727317">
            <w:pPr>
              <w:pStyle w:val="TAL"/>
              <w:rPr>
                <w:lang w:eastAsia="ja-JP"/>
              </w:rPr>
            </w:pPr>
            <w:r w:rsidRPr="00EF5447">
              <w:rPr>
                <w:lang w:eastAsia="ja-JP"/>
              </w:rP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20A56676"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8760B"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0B527D0" w14:textId="77777777" w:rsidR="0097335D" w:rsidRPr="00EF5447" w:rsidRDefault="0097335D" w:rsidP="00727317">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0C529A8"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36DBFCBB"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307B5E96" w14:textId="77777777" w:rsidR="0097335D" w:rsidRPr="00EF5447" w:rsidRDefault="0097335D" w:rsidP="00727317">
            <w:pPr>
              <w:pStyle w:val="TAC"/>
              <w:rPr>
                <w:lang w:eastAsia="ja-JP"/>
              </w:rPr>
            </w:pPr>
          </w:p>
        </w:tc>
      </w:tr>
      <w:tr w:rsidR="0097335D" w:rsidRPr="00EF5447" w14:paraId="7AD23FF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9E8C93"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C83E2C9" w14:textId="77777777" w:rsidR="0097335D" w:rsidRPr="00EF5447" w:rsidRDefault="0097335D" w:rsidP="00727317">
            <w:pPr>
              <w:pStyle w:val="TAL"/>
              <w:rPr>
                <w:lang w:eastAsia="ja-JP"/>
              </w:rPr>
            </w:pPr>
            <w:r w:rsidRPr="00EF5447">
              <w:rPr>
                <w:lang w:eastAsia="ja-JP"/>
              </w:rPr>
              <w:t>E-UTRA Band 42, 52</w:t>
            </w:r>
            <w:r w:rsidRPr="00EF5447">
              <w:rPr>
                <w:lang w:eastAsia="ja-JP"/>
              </w:rPr>
              <w:br/>
              <w:t>NR band n78, n77</w:t>
            </w:r>
          </w:p>
        </w:tc>
        <w:tc>
          <w:tcPr>
            <w:tcW w:w="1093" w:type="dxa"/>
            <w:gridSpan w:val="2"/>
            <w:tcBorders>
              <w:top w:val="single" w:sz="4" w:space="0" w:color="auto"/>
              <w:left w:val="nil"/>
              <w:bottom w:val="single" w:sz="4" w:space="0" w:color="auto"/>
              <w:right w:val="single" w:sz="4" w:space="0" w:color="auto"/>
            </w:tcBorders>
          </w:tcPr>
          <w:p w14:paraId="3A9FE467"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30A23C7" w14:textId="77777777" w:rsidR="0097335D" w:rsidRPr="00EF5447" w:rsidRDefault="0097335D" w:rsidP="00727317">
            <w:pPr>
              <w:pStyle w:val="TAC"/>
              <w:rPr>
                <w:rFonts w:eastAsia="Times New Roma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570B5365"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8B3C2E"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40909F88"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744F0B0" w14:textId="77777777" w:rsidR="0097335D" w:rsidRPr="00EF5447" w:rsidRDefault="0097335D" w:rsidP="00727317">
            <w:pPr>
              <w:pStyle w:val="TAC"/>
              <w:rPr>
                <w:lang w:eastAsia="ja-JP"/>
              </w:rPr>
            </w:pPr>
            <w:r w:rsidRPr="00EF5447">
              <w:rPr>
                <w:rFonts w:eastAsia="PMingLiU"/>
                <w:lang w:eastAsia="ko-KR"/>
              </w:rPr>
              <w:t>2</w:t>
            </w:r>
          </w:p>
        </w:tc>
      </w:tr>
      <w:tr w:rsidR="0097335D" w:rsidRPr="00EF5447" w14:paraId="24B5E07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EECD120"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E1FB622" w14:textId="77777777" w:rsidR="0097335D" w:rsidRPr="00EF5447" w:rsidRDefault="0097335D" w:rsidP="00727317">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719AF36A"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92B22" w14:textId="77777777" w:rsidR="0097335D" w:rsidRPr="00EF5447" w:rsidRDefault="0097335D" w:rsidP="00727317">
            <w:pPr>
              <w:pStyle w:val="TAC"/>
              <w:rPr>
                <w:rFonts w:eastAsia="Times New Roma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23789A7C"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CB466F"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655A03C9"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495032B3" w14:textId="77777777" w:rsidR="0097335D" w:rsidRPr="00EF5447" w:rsidRDefault="0097335D" w:rsidP="00727317">
            <w:pPr>
              <w:pStyle w:val="TAC"/>
              <w:rPr>
                <w:lang w:eastAsia="ja-JP"/>
              </w:rPr>
            </w:pPr>
            <w:r w:rsidRPr="00EF5447">
              <w:rPr>
                <w:rFonts w:eastAsia="PMingLiU"/>
                <w:lang w:eastAsia="ko-KR"/>
              </w:rPr>
              <w:t>5</w:t>
            </w:r>
          </w:p>
        </w:tc>
      </w:tr>
      <w:tr w:rsidR="0097335D" w:rsidRPr="00EF5447" w14:paraId="280DDFDD"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7070C3C4" w14:textId="77777777" w:rsidR="0097335D" w:rsidRPr="00EF5447" w:rsidRDefault="0097335D" w:rsidP="00727317">
            <w:pPr>
              <w:pStyle w:val="TAC"/>
            </w:pPr>
            <w:r w:rsidRPr="00EF5447">
              <w:t>DC_20_n8</w:t>
            </w:r>
          </w:p>
        </w:tc>
        <w:tc>
          <w:tcPr>
            <w:tcW w:w="2857" w:type="dxa"/>
            <w:gridSpan w:val="2"/>
            <w:tcBorders>
              <w:top w:val="single" w:sz="4" w:space="0" w:color="auto"/>
              <w:left w:val="nil"/>
              <w:right w:val="single" w:sz="4" w:space="0" w:color="auto"/>
            </w:tcBorders>
          </w:tcPr>
          <w:p w14:paraId="3113192F" w14:textId="77777777" w:rsidR="0097335D" w:rsidRPr="00EF5447" w:rsidRDefault="0097335D" w:rsidP="00727317">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093" w:type="dxa"/>
            <w:gridSpan w:val="2"/>
            <w:tcBorders>
              <w:top w:val="single" w:sz="4" w:space="0" w:color="auto"/>
              <w:left w:val="nil"/>
              <w:right w:val="single" w:sz="4" w:space="0" w:color="auto"/>
            </w:tcBorders>
          </w:tcPr>
          <w:p w14:paraId="44B9F7F7" w14:textId="77777777" w:rsidR="0097335D" w:rsidRPr="00EF5447" w:rsidRDefault="0097335D" w:rsidP="00727317">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2D6A9B0B" w14:textId="77777777" w:rsidR="0097335D" w:rsidRPr="00EF5447" w:rsidRDefault="0097335D" w:rsidP="00727317">
            <w:pPr>
              <w:pStyle w:val="TAC"/>
              <w:rPr>
                <w:rFonts w:eastAsia="Times New Roman"/>
              </w:rPr>
            </w:pPr>
            <w:r w:rsidRPr="00EF5447">
              <w:rPr>
                <w:rFonts w:eastAsia="Times New Roman"/>
              </w:rPr>
              <w:t>-</w:t>
            </w:r>
          </w:p>
        </w:tc>
        <w:tc>
          <w:tcPr>
            <w:tcW w:w="994" w:type="dxa"/>
            <w:gridSpan w:val="2"/>
            <w:tcBorders>
              <w:top w:val="single" w:sz="4" w:space="0" w:color="auto"/>
              <w:left w:val="nil"/>
              <w:right w:val="single" w:sz="4" w:space="0" w:color="auto"/>
            </w:tcBorders>
          </w:tcPr>
          <w:p w14:paraId="6DCAC671" w14:textId="77777777" w:rsidR="0097335D" w:rsidRPr="00EF5447" w:rsidRDefault="0097335D" w:rsidP="00727317">
            <w:pPr>
              <w:pStyle w:val="TAC"/>
              <w:rPr>
                <w:rFonts w:eastAsia="Times New Roman"/>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right w:val="single" w:sz="4" w:space="0" w:color="auto"/>
            </w:tcBorders>
          </w:tcPr>
          <w:p w14:paraId="172BC7E7"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right w:val="single" w:sz="4" w:space="0" w:color="auto"/>
            </w:tcBorders>
            <w:noWrap/>
          </w:tcPr>
          <w:p w14:paraId="05A09D4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7DBF1ECF" w14:textId="77777777" w:rsidR="0097335D" w:rsidRPr="00EF5447" w:rsidRDefault="0097335D" w:rsidP="00727317">
            <w:pPr>
              <w:pStyle w:val="TAC"/>
              <w:rPr>
                <w:lang w:eastAsia="ja-JP"/>
              </w:rPr>
            </w:pPr>
          </w:p>
        </w:tc>
      </w:tr>
      <w:tr w:rsidR="0097335D" w:rsidRPr="00EF5447" w14:paraId="796136C7"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3751F415" w14:textId="77777777" w:rsidR="0097335D" w:rsidRPr="00EF5447" w:rsidRDefault="0097335D" w:rsidP="00727317">
            <w:pPr>
              <w:pStyle w:val="TAC"/>
            </w:pPr>
          </w:p>
        </w:tc>
        <w:tc>
          <w:tcPr>
            <w:tcW w:w="2857" w:type="dxa"/>
            <w:gridSpan w:val="2"/>
            <w:tcBorders>
              <w:top w:val="single" w:sz="4" w:space="0" w:color="auto"/>
              <w:left w:val="nil"/>
              <w:right w:val="single" w:sz="4" w:space="0" w:color="auto"/>
            </w:tcBorders>
          </w:tcPr>
          <w:p w14:paraId="5E0D9874" w14:textId="77777777" w:rsidR="0097335D" w:rsidRDefault="0097335D" w:rsidP="00727317">
            <w:pPr>
              <w:pStyle w:val="TAL"/>
              <w:rPr>
                <w:lang w:val="de-DE" w:eastAsia="ja-JP"/>
              </w:rPr>
            </w:pPr>
            <w:r>
              <w:rPr>
                <w:lang w:val="de-DE" w:eastAsia="ja-JP"/>
              </w:rPr>
              <w:t xml:space="preserve">E-UTRA Band 3, 7, 22, 38, 42, 43 </w:t>
            </w:r>
          </w:p>
          <w:p w14:paraId="4A9E7747" w14:textId="77777777" w:rsidR="0097335D" w:rsidRPr="00EF5447" w:rsidRDefault="0097335D" w:rsidP="00727317">
            <w:pPr>
              <w:pStyle w:val="TAL"/>
              <w:rPr>
                <w:lang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gridSpan w:val="2"/>
            <w:tcBorders>
              <w:top w:val="single" w:sz="4" w:space="0" w:color="auto"/>
              <w:left w:val="nil"/>
              <w:right w:val="single" w:sz="4" w:space="0" w:color="auto"/>
            </w:tcBorders>
          </w:tcPr>
          <w:p w14:paraId="3C52B02A" w14:textId="77777777" w:rsidR="0097335D" w:rsidRPr="00EF5447" w:rsidRDefault="0097335D" w:rsidP="00727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4B3D1F23" w14:textId="77777777" w:rsidR="0097335D" w:rsidRPr="00EF5447" w:rsidRDefault="0097335D" w:rsidP="00727317">
            <w:pPr>
              <w:pStyle w:val="TAC"/>
              <w:rPr>
                <w:rFonts w:eastAsia="Times New Roman"/>
              </w:rPr>
            </w:pPr>
            <w:r w:rsidRPr="004B18D8">
              <w:rPr>
                <w:rFonts w:eastAsia="Times New Roman"/>
              </w:rPr>
              <w:t>-</w:t>
            </w:r>
          </w:p>
        </w:tc>
        <w:tc>
          <w:tcPr>
            <w:tcW w:w="994" w:type="dxa"/>
            <w:gridSpan w:val="2"/>
            <w:tcBorders>
              <w:top w:val="single" w:sz="4" w:space="0" w:color="auto"/>
              <w:left w:val="nil"/>
              <w:right w:val="single" w:sz="4" w:space="0" w:color="auto"/>
            </w:tcBorders>
          </w:tcPr>
          <w:p w14:paraId="02E0606E" w14:textId="77777777" w:rsidR="0097335D" w:rsidRPr="00EF5447" w:rsidRDefault="0097335D" w:rsidP="00727317">
            <w:pPr>
              <w:pStyle w:val="TAC"/>
              <w:rPr>
                <w:rFonts w:eastAsia="Times New Roman"/>
              </w:rPr>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right w:val="single" w:sz="4" w:space="0" w:color="auto"/>
            </w:tcBorders>
          </w:tcPr>
          <w:p w14:paraId="74DFFFD9" w14:textId="77777777" w:rsidR="0097335D" w:rsidRPr="00EF5447" w:rsidRDefault="0097335D" w:rsidP="00727317">
            <w:pPr>
              <w:pStyle w:val="TAC"/>
              <w:rPr>
                <w:lang w:eastAsia="ja-JP"/>
              </w:rPr>
            </w:pPr>
            <w:r w:rsidRPr="004B18D8">
              <w:rPr>
                <w:lang w:eastAsia="ja-JP"/>
              </w:rPr>
              <w:t>-50</w:t>
            </w:r>
          </w:p>
        </w:tc>
        <w:tc>
          <w:tcPr>
            <w:tcW w:w="996" w:type="dxa"/>
            <w:gridSpan w:val="2"/>
            <w:tcBorders>
              <w:top w:val="single" w:sz="4" w:space="0" w:color="auto"/>
              <w:left w:val="nil"/>
              <w:right w:val="single" w:sz="4" w:space="0" w:color="auto"/>
            </w:tcBorders>
            <w:noWrap/>
          </w:tcPr>
          <w:p w14:paraId="50672843" w14:textId="77777777" w:rsidR="0097335D" w:rsidRPr="00EF5447" w:rsidRDefault="0097335D" w:rsidP="00727317">
            <w:pPr>
              <w:pStyle w:val="TAC"/>
              <w:rPr>
                <w:lang w:eastAsia="ja-JP"/>
              </w:rPr>
            </w:pPr>
            <w:r w:rsidRPr="004B18D8">
              <w:rPr>
                <w:lang w:eastAsia="ja-JP"/>
              </w:rPr>
              <w:t>1</w:t>
            </w:r>
          </w:p>
        </w:tc>
        <w:tc>
          <w:tcPr>
            <w:tcW w:w="1272" w:type="dxa"/>
            <w:gridSpan w:val="3"/>
            <w:tcBorders>
              <w:top w:val="single" w:sz="4" w:space="0" w:color="auto"/>
              <w:left w:val="nil"/>
              <w:right w:val="single" w:sz="4" w:space="0" w:color="auto"/>
            </w:tcBorders>
            <w:noWrap/>
          </w:tcPr>
          <w:p w14:paraId="208069A2" w14:textId="77777777" w:rsidR="0097335D" w:rsidRPr="00EF5447" w:rsidRDefault="0097335D" w:rsidP="00727317">
            <w:pPr>
              <w:pStyle w:val="TAC"/>
              <w:rPr>
                <w:lang w:eastAsia="ja-JP"/>
              </w:rPr>
            </w:pPr>
            <w:r>
              <w:rPr>
                <w:lang w:eastAsia="ja-JP"/>
              </w:rPr>
              <w:t>2</w:t>
            </w:r>
          </w:p>
        </w:tc>
      </w:tr>
      <w:tr w:rsidR="0097335D" w:rsidRPr="00EF5447" w14:paraId="4B8D2E7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17F62B6" w14:textId="77777777" w:rsidR="0097335D" w:rsidRPr="00EF5447" w:rsidRDefault="0097335D" w:rsidP="00727317">
            <w:pPr>
              <w:pStyle w:val="TAC"/>
            </w:pPr>
            <w:r w:rsidRPr="00EF5447">
              <w:rPr>
                <w:lang w:eastAsia="ja-JP"/>
              </w:rPr>
              <w:t>DC</w:t>
            </w:r>
            <w:r w:rsidRPr="00EF5447">
              <w:t>_</w:t>
            </w:r>
            <w:r w:rsidRPr="00EF5447">
              <w:rPr>
                <w:lang w:eastAsia="zh-TW"/>
              </w:rPr>
              <w:t>20_n38</w:t>
            </w:r>
          </w:p>
        </w:tc>
        <w:tc>
          <w:tcPr>
            <w:tcW w:w="2857" w:type="dxa"/>
            <w:gridSpan w:val="2"/>
            <w:tcBorders>
              <w:top w:val="single" w:sz="4" w:space="0" w:color="auto"/>
              <w:left w:val="nil"/>
              <w:bottom w:val="single" w:sz="4" w:space="0" w:color="auto"/>
              <w:right w:val="single" w:sz="4" w:space="0" w:color="auto"/>
            </w:tcBorders>
          </w:tcPr>
          <w:p w14:paraId="2EFAA1AE" w14:textId="77777777" w:rsidR="0097335D" w:rsidRPr="00EF5447" w:rsidRDefault="0097335D" w:rsidP="00727317">
            <w:pPr>
              <w:pStyle w:val="TAL"/>
              <w:rPr>
                <w:lang w:eastAsia="ja-JP"/>
              </w:rPr>
            </w:pPr>
            <w:r w:rsidRPr="00EF5447">
              <w:rPr>
                <w:lang w:eastAsia="ja-JP"/>
              </w:rPr>
              <w:t>E-UTRA Band 1, 3,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60196793"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A76AA9"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36B3C3B1" w14:textId="77777777" w:rsidR="0097335D" w:rsidRPr="00EF5447" w:rsidRDefault="0097335D" w:rsidP="00727317">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671F2A"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74235B22"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B6C0F21" w14:textId="77777777" w:rsidR="0097335D" w:rsidRPr="00EF5447" w:rsidRDefault="0097335D" w:rsidP="00727317">
            <w:pPr>
              <w:pStyle w:val="TAC"/>
              <w:rPr>
                <w:lang w:eastAsia="ja-JP"/>
              </w:rPr>
            </w:pPr>
          </w:p>
        </w:tc>
      </w:tr>
      <w:tr w:rsidR="0097335D" w:rsidRPr="00EF5447" w14:paraId="1C26F03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23D78E2"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B53392A" w14:textId="77777777" w:rsidR="0097335D" w:rsidRPr="00EF5447" w:rsidRDefault="0097335D" w:rsidP="00727317">
            <w:pPr>
              <w:pStyle w:val="TAL"/>
              <w:rPr>
                <w:lang w:eastAsia="ja-JP"/>
              </w:rPr>
            </w:pPr>
            <w:r w:rsidRPr="00EF5447">
              <w:rPr>
                <w:lang w:eastAsia="ja-JP"/>
              </w:rPr>
              <w:t>E-UTRA Band 42, 52</w:t>
            </w:r>
          </w:p>
        </w:tc>
        <w:tc>
          <w:tcPr>
            <w:tcW w:w="1093" w:type="dxa"/>
            <w:gridSpan w:val="2"/>
            <w:tcBorders>
              <w:top w:val="single" w:sz="4" w:space="0" w:color="auto"/>
              <w:left w:val="nil"/>
              <w:bottom w:val="single" w:sz="4" w:space="0" w:color="auto"/>
              <w:right w:val="single" w:sz="4" w:space="0" w:color="auto"/>
            </w:tcBorders>
          </w:tcPr>
          <w:p w14:paraId="12C4C98B"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49655" w14:textId="77777777" w:rsidR="0097335D" w:rsidRPr="00EF5447" w:rsidRDefault="0097335D" w:rsidP="00727317">
            <w:pPr>
              <w:pStyle w:val="TAC"/>
              <w:rPr>
                <w:rFonts w:eastAsia="Times New Roma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6DB7F1FC"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CB5475"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4773F122"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45F67D05" w14:textId="77777777" w:rsidR="0097335D" w:rsidRPr="00EF5447" w:rsidRDefault="0097335D" w:rsidP="00727317">
            <w:pPr>
              <w:pStyle w:val="TAC"/>
              <w:rPr>
                <w:lang w:eastAsia="ja-JP"/>
              </w:rPr>
            </w:pPr>
            <w:r w:rsidRPr="00EF5447">
              <w:rPr>
                <w:rFonts w:eastAsia="PMingLiU"/>
                <w:lang w:eastAsia="ko-KR"/>
              </w:rPr>
              <w:t>2</w:t>
            </w:r>
          </w:p>
        </w:tc>
      </w:tr>
      <w:tr w:rsidR="0097335D" w:rsidRPr="00EF5447" w14:paraId="13064DA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CDA9885"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919E9AE" w14:textId="77777777" w:rsidR="0097335D" w:rsidRPr="00EF5447" w:rsidRDefault="0097335D" w:rsidP="00727317">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42267700"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8B01D14" w14:textId="77777777" w:rsidR="0097335D" w:rsidRPr="00EF5447" w:rsidRDefault="0097335D" w:rsidP="00727317">
            <w:pPr>
              <w:pStyle w:val="TAC"/>
              <w:rPr>
                <w:rFonts w:eastAsia="Times New Roman"/>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77587F8C" w14:textId="77777777" w:rsidR="0097335D" w:rsidRPr="00EF5447" w:rsidRDefault="0097335D" w:rsidP="00727317">
            <w:pPr>
              <w:pStyle w:val="TAC"/>
              <w:rPr>
                <w:rFonts w:eastAsia="Times New Roman"/>
              </w:rPr>
            </w:pPr>
            <w:r w:rsidRPr="00EF5447">
              <w:rPr>
                <w:rFonts w:eastAsia="PMingLiU"/>
              </w:rPr>
              <w:t>F</w:t>
            </w:r>
            <w:r w:rsidRPr="00EF5447">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2224A8" w14:textId="77777777" w:rsidR="0097335D" w:rsidRPr="00EF5447" w:rsidRDefault="0097335D" w:rsidP="00727317">
            <w:pPr>
              <w:pStyle w:val="TAC"/>
              <w:rPr>
                <w:lang w:eastAsia="ja-JP"/>
              </w:rPr>
            </w:pPr>
            <w:r w:rsidRPr="00EF5447">
              <w:rPr>
                <w:rFonts w:eastAsia="PMingLiU"/>
              </w:rPr>
              <w:t>-50</w:t>
            </w:r>
          </w:p>
        </w:tc>
        <w:tc>
          <w:tcPr>
            <w:tcW w:w="996" w:type="dxa"/>
            <w:gridSpan w:val="2"/>
            <w:tcBorders>
              <w:top w:val="single" w:sz="4" w:space="0" w:color="auto"/>
              <w:left w:val="nil"/>
              <w:bottom w:val="single" w:sz="4" w:space="0" w:color="auto"/>
              <w:right w:val="single" w:sz="4" w:space="0" w:color="auto"/>
            </w:tcBorders>
            <w:noWrap/>
          </w:tcPr>
          <w:p w14:paraId="4DE5122E"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7F73DAF" w14:textId="77777777" w:rsidR="0097335D" w:rsidRPr="00EF5447" w:rsidRDefault="0097335D" w:rsidP="00727317">
            <w:pPr>
              <w:pStyle w:val="TAC"/>
              <w:rPr>
                <w:lang w:eastAsia="ja-JP"/>
              </w:rPr>
            </w:pPr>
            <w:r w:rsidRPr="00EF5447">
              <w:rPr>
                <w:rFonts w:eastAsia="PMingLiU"/>
                <w:lang w:eastAsia="ko-KR"/>
              </w:rPr>
              <w:t>5</w:t>
            </w:r>
          </w:p>
        </w:tc>
      </w:tr>
      <w:tr w:rsidR="0097335D" w:rsidRPr="00EF5447" w14:paraId="6417564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3DDA26F" w14:textId="77777777" w:rsidR="0097335D" w:rsidRPr="00EF5447" w:rsidRDefault="0097335D" w:rsidP="00727317">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gridSpan w:val="2"/>
            <w:tcBorders>
              <w:top w:val="single" w:sz="4" w:space="0" w:color="auto"/>
              <w:left w:val="nil"/>
              <w:bottom w:val="single" w:sz="4" w:space="0" w:color="auto"/>
              <w:right w:val="single" w:sz="4" w:space="0" w:color="auto"/>
            </w:tcBorders>
          </w:tcPr>
          <w:p w14:paraId="18AD60F5" w14:textId="77777777" w:rsidR="0097335D" w:rsidRPr="00EF5447" w:rsidRDefault="0097335D" w:rsidP="00727317">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gridSpan w:val="2"/>
            <w:tcBorders>
              <w:top w:val="single" w:sz="4" w:space="0" w:color="auto"/>
              <w:left w:val="nil"/>
              <w:bottom w:val="single" w:sz="4" w:space="0" w:color="auto"/>
              <w:right w:val="single" w:sz="4" w:space="0" w:color="auto"/>
            </w:tcBorders>
          </w:tcPr>
          <w:p w14:paraId="4E6D4862"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7EA5FA"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02B24183"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880254"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BCE0BC8"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A7027E" w14:textId="77777777" w:rsidR="0097335D" w:rsidRPr="00EF5447" w:rsidRDefault="0097335D" w:rsidP="00727317">
            <w:pPr>
              <w:pStyle w:val="TAC"/>
              <w:rPr>
                <w:rFonts w:eastAsia="PMingLiU"/>
                <w:lang w:eastAsia="ko-KR"/>
              </w:rPr>
            </w:pPr>
          </w:p>
        </w:tc>
      </w:tr>
      <w:tr w:rsidR="0097335D" w:rsidRPr="00EF5447" w14:paraId="4E76904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E564FC3"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03EE7DA" w14:textId="77777777" w:rsidR="0097335D" w:rsidRPr="00EF5447" w:rsidRDefault="0097335D" w:rsidP="00727317">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08513AFD" w14:textId="77777777" w:rsidR="0097335D" w:rsidRPr="00EF5447" w:rsidRDefault="0097335D" w:rsidP="00727317">
            <w:pPr>
              <w:pStyle w:val="TAL"/>
              <w:rPr>
                <w:lang w:eastAsia="ja-JP"/>
              </w:rPr>
            </w:pPr>
            <w:r w:rsidRPr="00EF5447">
              <w:t>NR Band n77</w:t>
            </w:r>
            <w:r w:rsidRPr="00EF5447">
              <w:rPr>
                <w:lang w:eastAsia="zh-CN"/>
              </w:rPr>
              <w:t>, n78, n79</w:t>
            </w:r>
          </w:p>
        </w:tc>
        <w:tc>
          <w:tcPr>
            <w:tcW w:w="1093" w:type="dxa"/>
            <w:gridSpan w:val="2"/>
            <w:tcBorders>
              <w:top w:val="single" w:sz="4" w:space="0" w:color="auto"/>
              <w:left w:val="nil"/>
              <w:bottom w:val="single" w:sz="4" w:space="0" w:color="auto"/>
              <w:right w:val="single" w:sz="4" w:space="0" w:color="auto"/>
            </w:tcBorders>
          </w:tcPr>
          <w:p w14:paraId="2F50B682"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765CBA"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45D02F6A"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B7BD96"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9F119A7"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17206AA" w14:textId="77777777" w:rsidR="0097335D" w:rsidRPr="00EF5447" w:rsidRDefault="0097335D" w:rsidP="00727317">
            <w:pPr>
              <w:pStyle w:val="TAC"/>
              <w:rPr>
                <w:rFonts w:eastAsia="PMingLiU"/>
                <w:lang w:eastAsia="ko-KR"/>
              </w:rPr>
            </w:pPr>
            <w:r w:rsidRPr="00EF5447">
              <w:t>2</w:t>
            </w:r>
          </w:p>
        </w:tc>
      </w:tr>
      <w:tr w:rsidR="0097335D" w:rsidRPr="00EF5447" w14:paraId="2B2AD8E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58A02E8"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A9E5594" w14:textId="77777777" w:rsidR="0097335D" w:rsidRPr="00EF5447" w:rsidRDefault="0097335D" w:rsidP="00727317">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7745B354" w14:textId="77777777" w:rsidR="0097335D" w:rsidRPr="00EF5447" w:rsidRDefault="0097335D" w:rsidP="00727317">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D8FEE"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65878562" w14:textId="77777777" w:rsidR="0097335D" w:rsidRPr="00EF5447" w:rsidRDefault="0097335D" w:rsidP="00727317">
            <w:pPr>
              <w:pStyle w:val="TAC"/>
              <w:rPr>
                <w:lang w:eastAsia="ja-JP"/>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14FE55" w14:textId="77777777" w:rsidR="0097335D" w:rsidRPr="00EF5447" w:rsidRDefault="0097335D" w:rsidP="00727317">
            <w:pPr>
              <w:pStyle w:val="TAC"/>
              <w:rPr>
                <w:lang w:eastAsia="ja-JP"/>
              </w:rPr>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0F6DD4C7" w14:textId="77777777" w:rsidR="0097335D" w:rsidRPr="00EF5447" w:rsidRDefault="0097335D" w:rsidP="00727317">
            <w:pPr>
              <w:pStyle w:val="TAC"/>
              <w:rPr>
                <w:lang w:eastAsia="ja-JP"/>
              </w:rPr>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3889E3A" w14:textId="77777777" w:rsidR="0097335D" w:rsidRPr="00EF5447" w:rsidRDefault="0097335D" w:rsidP="00727317">
            <w:pPr>
              <w:pStyle w:val="TAC"/>
              <w:rPr>
                <w:rFonts w:eastAsia="PMingLiU"/>
                <w:lang w:eastAsia="ko-KR"/>
              </w:rPr>
            </w:pPr>
          </w:p>
        </w:tc>
      </w:tr>
      <w:tr w:rsidR="0097335D" w:rsidRPr="00EF5447" w14:paraId="5823B65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D115B4"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13A5BCD"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6E0B745" w14:textId="77777777" w:rsidR="0097335D" w:rsidRPr="00EF5447" w:rsidRDefault="0097335D" w:rsidP="00727317">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5E385D8"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449276A7" w14:textId="77777777" w:rsidR="0097335D" w:rsidRPr="00EF5447" w:rsidRDefault="0097335D" w:rsidP="00727317">
            <w:pPr>
              <w:pStyle w:val="TAC"/>
              <w:rPr>
                <w:rFonts w:eastAsia="PMingLiU"/>
              </w:rPr>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41DEAD93" w14:textId="77777777" w:rsidR="0097335D" w:rsidRPr="00EF5447" w:rsidRDefault="0097335D" w:rsidP="00727317">
            <w:pPr>
              <w:pStyle w:val="TAC"/>
              <w:rPr>
                <w:rFonts w:eastAsia="PMingLiU"/>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6B5B021" w14:textId="77777777" w:rsidR="0097335D" w:rsidRPr="00EF5447" w:rsidRDefault="0097335D" w:rsidP="00727317">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3329FA7" w14:textId="77777777" w:rsidR="0097335D" w:rsidRPr="00EF5447" w:rsidRDefault="0097335D" w:rsidP="00727317">
            <w:pPr>
              <w:pStyle w:val="TAC"/>
              <w:rPr>
                <w:rFonts w:eastAsia="PMingLiU"/>
                <w:lang w:eastAsia="ko-KR"/>
              </w:rPr>
            </w:pPr>
          </w:p>
        </w:tc>
      </w:tr>
      <w:tr w:rsidR="0097335D" w:rsidRPr="00EF5447" w14:paraId="1FF6452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16036F"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08EBA81" w14:textId="77777777" w:rsidR="0097335D" w:rsidRPr="00EF5447" w:rsidRDefault="0097335D" w:rsidP="00727317">
            <w:pPr>
              <w:pStyle w:val="TAL"/>
              <w:rPr>
                <w:lang w:eastAsia="ja-JP"/>
              </w:rPr>
            </w:pPr>
            <w:r w:rsidRPr="00EF5447">
              <w:rPr>
                <w:rFonts w:cs="Arial"/>
              </w:rPr>
              <w:t>E-UTRA Band 9, 11, 21</w:t>
            </w:r>
          </w:p>
        </w:tc>
        <w:tc>
          <w:tcPr>
            <w:tcW w:w="1093" w:type="dxa"/>
            <w:gridSpan w:val="2"/>
            <w:tcBorders>
              <w:top w:val="single" w:sz="4" w:space="0" w:color="auto"/>
              <w:left w:val="nil"/>
              <w:bottom w:val="single" w:sz="4" w:space="0" w:color="auto"/>
              <w:right w:val="single" w:sz="4" w:space="0" w:color="auto"/>
            </w:tcBorders>
          </w:tcPr>
          <w:p w14:paraId="7E95A008"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294373"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430D7169"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C4B2CA"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60BF3EF"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99D7BC" w14:textId="77777777" w:rsidR="0097335D" w:rsidRPr="00EF5447" w:rsidRDefault="0097335D" w:rsidP="00727317">
            <w:pPr>
              <w:pStyle w:val="TAC"/>
              <w:rPr>
                <w:rFonts w:eastAsia="PMingLiU"/>
                <w:lang w:eastAsia="zh-TW"/>
              </w:rPr>
            </w:pPr>
            <w:r w:rsidRPr="00EF5447">
              <w:rPr>
                <w:lang w:eastAsia="zh-TW"/>
              </w:rPr>
              <w:t>19</w:t>
            </w:r>
          </w:p>
        </w:tc>
      </w:tr>
      <w:tr w:rsidR="0097335D" w:rsidRPr="00EF5447" w14:paraId="5EB57B7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5C8AF2E"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EF55DC3"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61AEAD0" w14:textId="77777777" w:rsidR="0097335D" w:rsidRPr="00EF5447" w:rsidRDefault="0097335D" w:rsidP="00727317">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31AF19C3"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257C0C68" w14:textId="77777777" w:rsidR="0097335D" w:rsidRPr="00EF5447" w:rsidRDefault="0097335D" w:rsidP="00727317">
            <w:pPr>
              <w:pStyle w:val="TAC"/>
              <w:rPr>
                <w:rFonts w:eastAsia="PMingLiU"/>
              </w:rPr>
            </w:pPr>
            <w:r w:rsidRPr="00EF5447">
              <w:t>1915.7</w:t>
            </w:r>
          </w:p>
        </w:tc>
        <w:tc>
          <w:tcPr>
            <w:tcW w:w="1133" w:type="dxa"/>
            <w:gridSpan w:val="2"/>
            <w:tcBorders>
              <w:top w:val="single" w:sz="4" w:space="0" w:color="auto"/>
              <w:left w:val="nil"/>
              <w:bottom w:val="single" w:sz="4" w:space="0" w:color="auto"/>
              <w:right w:val="single" w:sz="4" w:space="0" w:color="auto"/>
            </w:tcBorders>
          </w:tcPr>
          <w:p w14:paraId="22F4BEF6" w14:textId="77777777" w:rsidR="0097335D" w:rsidRPr="00EF5447" w:rsidRDefault="0097335D" w:rsidP="00727317">
            <w:pPr>
              <w:pStyle w:val="TAC"/>
              <w:rPr>
                <w:rFonts w:eastAsia="PMingLiU"/>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224E9A4B" w14:textId="77777777" w:rsidR="0097335D" w:rsidRPr="00EF5447" w:rsidRDefault="0097335D" w:rsidP="00727317">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C81E831" w14:textId="77777777" w:rsidR="0097335D" w:rsidRPr="00EF5447" w:rsidRDefault="0097335D" w:rsidP="00727317">
            <w:pPr>
              <w:pStyle w:val="TAC"/>
              <w:rPr>
                <w:rFonts w:eastAsia="PMingLiU"/>
                <w:lang w:eastAsia="zh-TW"/>
              </w:rPr>
            </w:pPr>
            <w:r w:rsidRPr="00EF5447">
              <w:rPr>
                <w:lang w:eastAsia="zh-TW"/>
              </w:rPr>
              <w:t>3</w:t>
            </w:r>
            <w:r w:rsidRPr="00EF5447">
              <w:t xml:space="preserve">, </w:t>
            </w:r>
            <w:r w:rsidRPr="00EF5447">
              <w:rPr>
                <w:lang w:eastAsia="zh-TW"/>
              </w:rPr>
              <w:t>19</w:t>
            </w:r>
          </w:p>
        </w:tc>
      </w:tr>
      <w:tr w:rsidR="0097335D" w:rsidRPr="00EF5447" w14:paraId="5FDDA053"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734D5725" w14:textId="77777777" w:rsidR="0097335D" w:rsidRPr="00EF5447" w:rsidRDefault="0097335D" w:rsidP="00727317">
            <w:pPr>
              <w:pStyle w:val="TAC"/>
            </w:pPr>
            <w:r w:rsidRPr="00EF5447">
              <w:t>DC_20_n28</w:t>
            </w:r>
          </w:p>
          <w:p w14:paraId="79151003" w14:textId="77777777" w:rsidR="0097335D" w:rsidRPr="00EF5447" w:rsidRDefault="0097335D" w:rsidP="00727317">
            <w:pPr>
              <w:pStyle w:val="TAC"/>
            </w:pPr>
            <w:r w:rsidRPr="00EF5447">
              <w:t>DC_20_n83</w:t>
            </w:r>
          </w:p>
        </w:tc>
        <w:tc>
          <w:tcPr>
            <w:tcW w:w="2857" w:type="dxa"/>
            <w:gridSpan w:val="2"/>
            <w:tcBorders>
              <w:top w:val="single" w:sz="4" w:space="0" w:color="auto"/>
              <w:left w:val="nil"/>
              <w:right w:val="single" w:sz="4" w:space="0" w:color="auto"/>
            </w:tcBorders>
          </w:tcPr>
          <w:p w14:paraId="381440BF" w14:textId="77777777" w:rsidR="0097335D" w:rsidRPr="00EF5447" w:rsidRDefault="0097335D" w:rsidP="00727317">
            <w:pPr>
              <w:pStyle w:val="TAL"/>
              <w:rPr>
                <w:lang w:eastAsia="ja-JP"/>
              </w:rPr>
            </w:pPr>
            <w:r w:rsidRPr="00EF5447">
              <w:rPr>
                <w:lang w:eastAsia="ja-JP"/>
              </w:rPr>
              <w:t>E-UTRA Band 3, 7, 8, 31, 34</w:t>
            </w:r>
          </w:p>
        </w:tc>
        <w:tc>
          <w:tcPr>
            <w:tcW w:w="1093" w:type="dxa"/>
            <w:gridSpan w:val="2"/>
            <w:tcBorders>
              <w:top w:val="single" w:sz="4" w:space="0" w:color="auto"/>
              <w:left w:val="nil"/>
              <w:right w:val="single" w:sz="4" w:space="0" w:color="auto"/>
            </w:tcBorders>
          </w:tcPr>
          <w:p w14:paraId="7C04AA63"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5A099159" w14:textId="77777777" w:rsidR="0097335D" w:rsidRPr="00EF5447" w:rsidRDefault="0097335D" w:rsidP="00727317">
            <w:pPr>
              <w:pStyle w:val="TAC"/>
              <w:rPr>
                <w:lang w:eastAsia="ja-JP"/>
              </w:rPr>
            </w:pPr>
            <w:r w:rsidRPr="00EF5447">
              <w:rPr>
                <w:rFonts w:eastAsia="Times New Roman"/>
              </w:rPr>
              <w:t>-</w:t>
            </w:r>
          </w:p>
        </w:tc>
        <w:tc>
          <w:tcPr>
            <w:tcW w:w="994" w:type="dxa"/>
            <w:gridSpan w:val="2"/>
            <w:tcBorders>
              <w:top w:val="single" w:sz="4" w:space="0" w:color="auto"/>
              <w:left w:val="nil"/>
              <w:right w:val="single" w:sz="4" w:space="0" w:color="auto"/>
            </w:tcBorders>
          </w:tcPr>
          <w:p w14:paraId="3C19E710"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right w:val="single" w:sz="4" w:space="0" w:color="auto"/>
            </w:tcBorders>
          </w:tcPr>
          <w:p w14:paraId="48C22196"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right w:val="single" w:sz="4" w:space="0" w:color="auto"/>
            </w:tcBorders>
            <w:noWrap/>
          </w:tcPr>
          <w:p w14:paraId="5A8F49F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4616483A" w14:textId="77777777" w:rsidR="0097335D" w:rsidRPr="00EF5447" w:rsidRDefault="0097335D" w:rsidP="00727317">
            <w:pPr>
              <w:pStyle w:val="TAC"/>
              <w:rPr>
                <w:lang w:eastAsia="ja-JP"/>
              </w:rPr>
            </w:pPr>
          </w:p>
        </w:tc>
      </w:tr>
      <w:tr w:rsidR="0097335D" w:rsidRPr="00EF5447" w14:paraId="226DF28C"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545C8663" w14:textId="77777777" w:rsidR="0097335D" w:rsidRPr="00EF5447" w:rsidRDefault="0097335D" w:rsidP="00727317">
            <w:pPr>
              <w:pStyle w:val="TAC"/>
            </w:pPr>
          </w:p>
        </w:tc>
        <w:tc>
          <w:tcPr>
            <w:tcW w:w="2857" w:type="dxa"/>
            <w:gridSpan w:val="2"/>
            <w:tcBorders>
              <w:top w:val="single" w:sz="4" w:space="0" w:color="auto"/>
              <w:left w:val="nil"/>
              <w:right w:val="single" w:sz="4" w:space="0" w:color="auto"/>
            </w:tcBorders>
          </w:tcPr>
          <w:p w14:paraId="7C9C75ED" w14:textId="77777777" w:rsidR="0097335D" w:rsidRPr="00EF5447" w:rsidRDefault="0097335D" w:rsidP="00727317">
            <w:pPr>
              <w:pStyle w:val="TAL"/>
              <w:rPr>
                <w:lang w:eastAsia="ja-JP"/>
              </w:rPr>
            </w:pPr>
            <w:r w:rsidRPr="004B18D8">
              <w:rPr>
                <w:lang w:eastAsia="ja-JP"/>
              </w:rPr>
              <w:t>E-UTRA Band</w:t>
            </w:r>
            <w:r>
              <w:rPr>
                <w:lang w:eastAsia="ja-JP"/>
              </w:rPr>
              <w:t xml:space="preserve"> 1, 22, 32, 38, 42, 43, 65, 75, 76</w:t>
            </w:r>
          </w:p>
        </w:tc>
        <w:tc>
          <w:tcPr>
            <w:tcW w:w="1093" w:type="dxa"/>
            <w:gridSpan w:val="2"/>
            <w:tcBorders>
              <w:top w:val="single" w:sz="4" w:space="0" w:color="auto"/>
              <w:left w:val="nil"/>
              <w:right w:val="single" w:sz="4" w:space="0" w:color="auto"/>
            </w:tcBorders>
          </w:tcPr>
          <w:p w14:paraId="19650FDE" w14:textId="77777777" w:rsidR="0097335D" w:rsidRPr="00EF5447" w:rsidRDefault="0097335D" w:rsidP="00727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551E7A69" w14:textId="77777777" w:rsidR="0097335D" w:rsidRPr="00EF5447" w:rsidRDefault="0097335D" w:rsidP="00727317">
            <w:pPr>
              <w:pStyle w:val="TAC"/>
              <w:rPr>
                <w:rFonts w:eastAsia="Times New Roman"/>
              </w:rPr>
            </w:pPr>
            <w:r w:rsidRPr="004B18D8">
              <w:rPr>
                <w:rFonts w:eastAsia="Times New Roman"/>
              </w:rPr>
              <w:t>-</w:t>
            </w:r>
          </w:p>
        </w:tc>
        <w:tc>
          <w:tcPr>
            <w:tcW w:w="994" w:type="dxa"/>
            <w:gridSpan w:val="2"/>
            <w:tcBorders>
              <w:top w:val="single" w:sz="4" w:space="0" w:color="auto"/>
              <w:left w:val="nil"/>
              <w:right w:val="single" w:sz="4" w:space="0" w:color="auto"/>
            </w:tcBorders>
          </w:tcPr>
          <w:p w14:paraId="0D4AE1EB" w14:textId="77777777" w:rsidR="0097335D" w:rsidRPr="00EF5447" w:rsidRDefault="0097335D" w:rsidP="00727317">
            <w:pPr>
              <w:pStyle w:val="TAC"/>
              <w:rPr>
                <w:rFonts w:eastAsia="Times New Roman"/>
              </w:rPr>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right w:val="single" w:sz="4" w:space="0" w:color="auto"/>
            </w:tcBorders>
          </w:tcPr>
          <w:p w14:paraId="0CC9AAB3" w14:textId="77777777" w:rsidR="0097335D" w:rsidRPr="00EF5447" w:rsidRDefault="0097335D" w:rsidP="00727317">
            <w:pPr>
              <w:pStyle w:val="TAC"/>
              <w:rPr>
                <w:lang w:eastAsia="ja-JP"/>
              </w:rPr>
            </w:pPr>
            <w:r w:rsidRPr="004B18D8">
              <w:rPr>
                <w:lang w:eastAsia="ja-JP"/>
              </w:rPr>
              <w:t>-50</w:t>
            </w:r>
          </w:p>
        </w:tc>
        <w:tc>
          <w:tcPr>
            <w:tcW w:w="996" w:type="dxa"/>
            <w:gridSpan w:val="2"/>
            <w:tcBorders>
              <w:top w:val="single" w:sz="4" w:space="0" w:color="auto"/>
              <w:left w:val="nil"/>
              <w:right w:val="single" w:sz="4" w:space="0" w:color="auto"/>
            </w:tcBorders>
            <w:noWrap/>
          </w:tcPr>
          <w:p w14:paraId="2FA63C97" w14:textId="77777777" w:rsidR="0097335D" w:rsidRPr="00EF5447" w:rsidRDefault="0097335D" w:rsidP="00727317">
            <w:pPr>
              <w:pStyle w:val="TAC"/>
              <w:rPr>
                <w:lang w:eastAsia="ja-JP"/>
              </w:rPr>
            </w:pPr>
            <w:r w:rsidRPr="004B18D8">
              <w:rPr>
                <w:lang w:eastAsia="ja-JP"/>
              </w:rPr>
              <w:t>1</w:t>
            </w:r>
          </w:p>
        </w:tc>
        <w:tc>
          <w:tcPr>
            <w:tcW w:w="1272" w:type="dxa"/>
            <w:gridSpan w:val="3"/>
            <w:tcBorders>
              <w:top w:val="single" w:sz="4" w:space="0" w:color="auto"/>
              <w:left w:val="nil"/>
              <w:right w:val="single" w:sz="4" w:space="0" w:color="auto"/>
            </w:tcBorders>
            <w:noWrap/>
          </w:tcPr>
          <w:p w14:paraId="176F431A" w14:textId="77777777" w:rsidR="0097335D" w:rsidRPr="00EF5447" w:rsidRDefault="0097335D" w:rsidP="00727317">
            <w:pPr>
              <w:pStyle w:val="TAC"/>
              <w:rPr>
                <w:lang w:eastAsia="ja-JP"/>
              </w:rPr>
            </w:pPr>
            <w:r>
              <w:rPr>
                <w:lang w:eastAsia="ja-JP"/>
              </w:rPr>
              <w:t>2</w:t>
            </w:r>
          </w:p>
        </w:tc>
      </w:tr>
      <w:tr w:rsidR="0097335D" w:rsidRPr="00EF5447" w14:paraId="7ABDDFC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EFE9DE1" w14:textId="77777777" w:rsidR="0097335D" w:rsidRPr="00EF5447" w:rsidRDefault="0097335D" w:rsidP="00727317">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gridSpan w:val="2"/>
            <w:tcBorders>
              <w:top w:val="single" w:sz="4" w:space="0" w:color="auto"/>
              <w:left w:val="nil"/>
              <w:bottom w:val="single" w:sz="4" w:space="0" w:color="auto"/>
              <w:right w:val="single" w:sz="4" w:space="0" w:color="auto"/>
            </w:tcBorders>
          </w:tcPr>
          <w:p w14:paraId="38FBA358" w14:textId="77777777" w:rsidR="0097335D" w:rsidRPr="00EF5447" w:rsidRDefault="0097335D" w:rsidP="00727317">
            <w:pPr>
              <w:pStyle w:val="TAL"/>
              <w:rPr>
                <w:lang w:eastAsia="ja-JP"/>
              </w:rPr>
            </w:pPr>
            <w:r w:rsidRPr="00EF5447">
              <w:t>E-UTRA Band 2, 3, 7, 12, 17, 31, 33, 39, 43, 48, 65, 67, 68,</w:t>
            </w:r>
            <w:r>
              <w:t xml:space="preserve"> </w:t>
            </w:r>
            <w:r w:rsidRPr="00EF5447">
              <w:t>72, 85</w:t>
            </w:r>
          </w:p>
        </w:tc>
        <w:tc>
          <w:tcPr>
            <w:tcW w:w="1093" w:type="dxa"/>
            <w:gridSpan w:val="2"/>
            <w:tcBorders>
              <w:top w:val="single" w:sz="4" w:space="0" w:color="auto"/>
              <w:left w:val="nil"/>
              <w:bottom w:val="single" w:sz="4" w:space="0" w:color="auto"/>
              <w:right w:val="single" w:sz="4" w:space="0" w:color="auto"/>
            </w:tcBorders>
          </w:tcPr>
          <w:p w14:paraId="28B6424F"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A9448"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DB78837" w14:textId="77777777" w:rsidR="0097335D" w:rsidRPr="00EF5447" w:rsidRDefault="0097335D" w:rsidP="00727317">
            <w:pPr>
              <w:pStyle w:val="TAC"/>
              <w:rPr>
                <w:rFonts w:eastAsia="Times New Roman"/>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F17BC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F2633F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A39CAA" w14:textId="77777777" w:rsidR="0097335D" w:rsidRPr="00EF5447" w:rsidRDefault="0097335D" w:rsidP="00727317">
            <w:pPr>
              <w:pStyle w:val="TAC"/>
              <w:rPr>
                <w:lang w:eastAsia="ja-JP"/>
              </w:rPr>
            </w:pPr>
          </w:p>
        </w:tc>
      </w:tr>
      <w:tr w:rsidR="0097335D" w:rsidRPr="00EF5447" w14:paraId="25B837E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3DB937"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17F7658C" w14:textId="77777777" w:rsidR="0097335D" w:rsidRPr="00EF5447" w:rsidRDefault="0097335D" w:rsidP="00727317">
            <w:pPr>
              <w:pStyle w:val="TAL"/>
            </w:pPr>
            <w:r w:rsidRPr="00EF5447">
              <w:t>E-UTRA Band 1, 4, 5, 8, 13, 34, 38, 40,</w:t>
            </w:r>
            <w:r w:rsidRPr="00C43216">
              <w:rPr>
                <w:lang w:val="de-DE"/>
              </w:rPr>
              <w:t xml:space="preserve"> 41,</w:t>
            </w:r>
            <w:r w:rsidRPr="00EF5447">
              <w:t xml:space="preserve"> 42</w:t>
            </w:r>
            <w:r w:rsidRPr="00C43216">
              <w:rPr>
                <w:lang w:val="de-DE"/>
              </w:rPr>
              <w:t>, 52, 69</w:t>
            </w:r>
          </w:p>
          <w:p w14:paraId="08FF7B49" w14:textId="77777777" w:rsidR="0097335D" w:rsidRPr="00EF5447" w:rsidRDefault="0097335D" w:rsidP="00727317">
            <w:pPr>
              <w:pStyle w:val="TAL"/>
              <w:rPr>
                <w:lang w:eastAsia="ja-JP"/>
              </w:rPr>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4C2967AD"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7B2E9D"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6FB823E9" w14:textId="77777777" w:rsidR="0097335D" w:rsidRPr="00EF5447" w:rsidRDefault="0097335D" w:rsidP="00727317">
            <w:pPr>
              <w:pStyle w:val="TAC"/>
              <w:rPr>
                <w:rFonts w:eastAsia="Times New Roman"/>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6468A9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B40BBA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6C7B04" w14:textId="77777777" w:rsidR="0097335D" w:rsidRPr="00EF5447" w:rsidRDefault="0097335D" w:rsidP="00727317">
            <w:pPr>
              <w:pStyle w:val="TAC"/>
              <w:rPr>
                <w:lang w:eastAsia="ja-JP"/>
              </w:rPr>
            </w:pPr>
            <w:r w:rsidRPr="00EF5447">
              <w:t>2</w:t>
            </w:r>
          </w:p>
        </w:tc>
      </w:tr>
      <w:tr w:rsidR="0097335D" w:rsidRPr="00EF5447" w14:paraId="2FD15A9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74443A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00E4F947"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B3BB976" w14:textId="77777777" w:rsidR="0097335D" w:rsidRPr="00EF5447" w:rsidRDefault="0097335D" w:rsidP="00727317">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6D46C533"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4F08191B" w14:textId="77777777" w:rsidR="0097335D" w:rsidRPr="00EF5447" w:rsidRDefault="0097335D" w:rsidP="00727317">
            <w:pPr>
              <w:pStyle w:val="TAC"/>
              <w:rPr>
                <w:rFonts w:eastAsia="Times New Roman"/>
              </w:rPr>
            </w:pPr>
            <w:r w:rsidRPr="00EF5447">
              <w:t>788</w:t>
            </w:r>
          </w:p>
        </w:tc>
        <w:tc>
          <w:tcPr>
            <w:tcW w:w="1133" w:type="dxa"/>
            <w:gridSpan w:val="2"/>
            <w:tcBorders>
              <w:top w:val="single" w:sz="4" w:space="0" w:color="auto"/>
              <w:left w:val="nil"/>
              <w:bottom w:val="single" w:sz="4" w:space="0" w:color="auto"/>
              <w:right w:val="single" w:sz="4" w:space="0" w:color="auto"/>
            </w:tcBorders>
          </w:tcPr>
          <w:p w14:paraId="04B80A1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367A95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D81CAF" w14:textId="77777777" w:rsidR="0097335D" w:rsidRPr="00EF5447" w:rsidRDefault="0097335D" w:rsidP="00727317">
            <w:pPr>
              <w:pStyle w:val="TAC"/>
              <w:rPr>
                <w:lang w:eastAsia="ja-JP"/>
              </w:rPr>
            </w:pPr>
          </w:p>
        </w:tc>
      </w:tr>
      <w:tr w:rsidR="0097335D" w:rsidRPr="00EF5447" w14:paraId="00AA2C2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8E083D" w14:textId="77777777" w:rsidR="0097335D" w:rsidRPr="00EF5447" w:rsidRDefault="0097335D" w:rsidP="00727317">
            <w:pPr>
              <w:pStyle w:val="TAC"/>
            </w:pPr>
            <w:r w:rsidRPr="00EF5447">
              <w:rPr>
                <w:lang w:eastAsia="ja-JP"/>
              </w:rPr>
              <w:t>DC_20_n51</w:t>
            </w:r>
          </w:p>
        </w:tc>
        <w:tc>
          <w:tcPr>
            <w:tcW w:w="2857" w:type="dxa"/>
            <w:gridSpan w:val="2"/>
            <w:tcBorders>
              <w:top w:val="single" w:sz="4" w:space="0" w:color="auto"/>
              <w:left w:val="nil"/>
              <w:bottom w:val="single" w:sz="4" w:space="0" w:color="auto"/>
              <w:right w:val="single" w:sz="4" w:space="0" w:color="auto"/>
            </w:tcBorders>
          </w:tcPr>
          <w:p w14:paraId="1CDEBF6A" w14:textId="77777777" w:rsidR="0097335D" w:rsidRPr="00EF5447" w:rsidRDefault="0097335D" w:rsidP="00727317">
            <w:pPr>
              <w:pStyle w:val="TAL"/>
            </w:pPr>
            <w:r w:rsidRPr="00EF5447">
              <w:rPr>
                <w:lang w:eastAsia="ja-JP"/>
              </w:rPr>
              <w:t>E-UTRA Band 1, 3, 4, 8, 17, 22, 28, 29, 31, 40, 43, 48, 65, 66, 68, 72</w:t>
            </w:r>
          </w:p>
        </w:tc>
        <w:tc>
          <w:tcPr>
            <w:tcW w:w="1093" w:type="dxa"/>
            <w:gridSpan w:val="2"/>
            <w:tcBorders>
              <w:top w:val="single" w:sz="4" w:space="0" w:color="auto"/>
              <w:left w:val="nil"/>
              <w:bottom w:val="single" w:sz="4" w:space="0" w:color="auto"/>
              <w:right w:val="single" w:sz="4" w:space="0" w:color="auto"/>
            </w:tcBorders>
          </w:tcPr>
          <w:p w14:paraId="2862024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FE1D2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9B2612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B46D1A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6E64A2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B8EEB2" w14:textId="77777777" w:rsidR="0097335D" w:rsidRPr="00EF5447" w:rsidRDefault="0097335D" w:rsidP="00727317">
            <w:pPr>
              <w:pStyle w:val="TAC"/>
              <w:rPr>
                <w:lang w:eastAsia="ja-JP"/>
              </w:rPr>
            </w:pPr>
          </w:p>
        </w:tc>
      </w:tr>
      <w:tr w:rsidR="0097335D" w:rsidRPr="00EF5447" w14:paraId="0533C54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B6CE05D"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3AE7FD7E" w14:textId="77777777" w:rsidR="0097335D" w:rsidRPr="00EF5447" w:rsidRDefault="0097335D" w:rsidP="00727317">
            <w:pPr>
              <w:pStyle w:val="TAL"/>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70F4A87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EFF61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4C0727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F3722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76E395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9AF19C" w14:textId="77777777" w:rsidR="0097335D" w:rsidRPr="00EF5447" w:rsidRDefault="0097335D" w:rsidP="00727317">
            <w:pPr>
              <w:pStyle w:val="TAC"/>
              <w:rPr>
                <w:lang w:eastAsia="ja-JP"/>
              </w:rPr>
            </w:pPr>
            <w:r w:rsidRPr="00EF5447">
              <w:t>5</w:t>
            </w:r>
          </w:p>
        </w:tc>
      </w:tr>
      <w:tr w:rsidR="0097335D" w:rsidRPr="00EF5447" w14:paraId="22FB916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E238225"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23448103"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6161314"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7E6A89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6DE0617" w14:textId="77777777" w:rsidR="0097335D" w:rsidRPr="00EF5447" w:rsidRDefault="0097335D" w:rsidP="00727317">
            <w:pPr>
              <w:pStyle w:val="TAC"/>
            </w:pPr>
            <w:r w:rsidRPr="00EF5447">
              <w:t>788</w:t>
            </w:r>
          </w:p>
        </w:tc>
        <w:tc>
          <w:tcPr>
            <w:tcW w:w="1133" w:type="dxa"/>
            <w:gridSpan w:val="2"/>
            <w:tcBorders>
              <w:top w:val="single" w:sz="4" w:space="0" w:color="auto"/>
              <w:left w:val="nil"/>
              <w:bottom w:val="single" w:sz="4" w:space="0" w:color="auto"/>
              <w:right w:val="single" w:sz="4" w:space="0" w:color="auto"/>
            </w:tcBorders>
          </w:tcPr>
          <w:p w14:paraId="5E9C6F67"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26AB47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99D7E0" w14:textId="77777777" w:rsidR="0097335D" w:rsidRPr="00EF5447" w:rsidRDefault="0097335D" w:rsidP="00727317">
            <w:pPr>
              <w:pStyle w:val="TAC"/>
              <w:rPr>
                <w:lang w:eastAsia="ja-JP"/>
              </w:rPr>
            </w:pPr>
          </w:p>
        </w:tc>
      </w:tr>
      <w:tr w:rsidR="0097335D" w:rsidRPr="00EF5447" w14:paraId="48BE5A4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8050A62" w14:textId="77777777" w:rsidR="0097335D" w:rsidRPr="00EF5447" w:rsidRDefault="0097335D" w:rsidP="00727317">
            <w:pPr>
              <w:pStyle w:val="TAC"/>
            </w:pPr>
          </w:p>
        </w:tc>
        <w:tc>
          <w:tcPr>
            <w:tcW w:w="2857" w:type="dxa"/>
            <w:gridSpan w:val="2"/>
            <w:tcBorders>
              <w:top w:val="single" w:sz="4" w:space="0" w:color="auto"/>
              <w:left w:val="nil"/>
              <w:bottom w:val="single" w:sz="4" w:space="0" w:color="auto"/>
              <w:right w:val="single" w:sz="4" w:space="0" w:color="auto"/>
            </w:tcBorders>
          </w:tcPr>
          <w:p w14:paraId="646C2AC4" w14:textId="77777777" w:rsidR="0097335D" w:rsidRPr="00EF5447" w:rsidRDefault="0097335D" w:rsidP="00727317">
            <w:pPr>
              <w:pStyle w:val="TAL"/>
              <w:rPr>
                <w:lang w:eastAsia="ja-JP"/>
              </w:rPr>
            </w:pPr>
            <w:r w:rsidRPr="00EF5447">
              <w:rPr>
                <w:lang w:eastAsia="ja-JP"/>
              </w:rPr>
              <w:t>E-UTRA Band 2, 7, 25, 32, 33, 34, 35, 36, 37, 38, 39, 41, 42, 46, 69, 70</w:t>
            </w:r>
          </w:p>
          <w:p w14:paraId="24B180E3" w14:textId="77777777" w:rsidR="0097335D" w:rsidRPr="00EF5447" w:rsidRDefault="0097335D" w:rsidP="00727317">
            <w:pPr>
              <w:pStyle w:val="TAL"/>
            </w:pPr>
            <w:r w:rsidRPr="00EF5447">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tcPr>
          <w:p w14:paraId="48AA5C95"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E8AFB"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2516AAA2"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9CCE75" w14:textId="77777777" w:rsidR="0097335D" w:rsidRPr="00EF5447" w:rsidRDefault="0097335D" w:rsidP="00727317">
            <w:pPr>
              <w:pStyle w:val="TAC"/>
            </w:pPr>
            <w:r w:rsidRPr="00EF5447">
              <w:rPr>
                <w:rFonts w:eastAsia="Yu Mincho"/>
              </w:rPr>
              <w:t>-50</w:t>
            </w:r>
          </w:p>
        </w:tc>
        <w:tc>
          <w:tcPr>
            <w:tcW w:w="996" w:type="dxa"/>
            <w:gridSpan w:val="2"/>
            <w:tcBorders>
              <w:top w:val="single" w:sz="4" w:space="0" w:color="auto"/>
              <w:left w:val="nil"/>
              <w:bottom w:val="single" w:sz="4" w:space="0" w:color="auto"/>
              <w:right w:val="single" w:sz="4" w:space="0" w:color="auto"/>
            </w:tcBorders>
            <w:noWrap/>
          </w:tcPr>
          <w:p w14:paraId="27A954E4" w14:textId="77777777" w:rsidR="0097335D" w:rsidRPr="00EF5447" w:rsidRDefault="0097335D" w:rsidP="00727317">
            <w:pPr>
              <w:pStyle w:val="TAC"/>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262A885F" w14:textId="77777777" w:rsidR="0097335D" w:rsidRPr="00EF5447" w:rsidRDefault="0097335D" w:rsidP="00727317">
            <w:pPr>
              <w:pStyle w:val="TAC"/>
              <w:rPr>
                <w:lang w:eastAsia="ja-JP"/>
              </w:rPr>
            </w:pPr>
            <w:r w:rsidRPr="00EF5447">
              <w:rPr>
                <w:rFonts w:eastAsia="Yu Mincho"/>
              </w:rPr>
              <w:t>2</w:t>
            </w:r>
          </w:p>
        </w:tc>
      </w:tr>
      <w:tr w:rsidR="0097335D" w:rsidRPr="00EF5447" w14:paraId="71F088D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99B7293" w14:textId="77777777" w:rsidR="0097335D" w:rsidRPr="00EF5447" w:rsidRDefault="0097335D" w:rsidP="00727317">
            <w:pPr>
              <w:pStyle w:val="TAC"/>
              <w:rPr>
                <w:lang w:eastAsia="ja-JP"/>
              </w:rPr>
            </w:pPr>
            <w:r w:rsidRPr="00EF5447">
              <w:rPr>
                <w:lang w:eastAsia="ja-JP"/>
              </w:rPr>
              <w:t>DC_20_n77</w:t>
            </w:r>
          </w:p>
        </w:tc>
        <w:tc>
          <w:tcPr>
            <w:tcW w:w="2857" w:type="dxa"/>
            <w:gridSpan w:val="2"/>
            <w:tcBorders>
              <w:top w:val="single" w:sz="4" w:space="0" w:color="auto"/>
              <w:left w:val="nil"/>
              <w:bottom w:val="single" w:sz="4" w:space="0" w:color="auto"/>
              <w:right w:val="single" w:sz="4" w:space="0" w:color="auto"/>
            </w:tcBorders>
          </w:tcPr>
          <w:p w14:paraId="6B873E20" w14:textId="77777777" w:rsidR="0097335D" w:rsidRPr="00EF5447" w:rsidRDefault="0097335D" w:rsidP="00727317">
            <w:pPr>
              <w:pStyle w:val="TAL"/>
              <w:rPr>
                <w:lang w:eastAsia="ja-JP"/>
              </w:rPr>
            </w:pPr>
            <w:r w:rsidRPr="00EF5447">
              <w:rPr>
                <w:lang w:eastAsia="ja-JP"/>
              </w:rPr>
              <w:t>E-UTRA Band 1, 3, 7, 8, 31, 32, 33, 34, 40, 50, 51, 65, 67, 68, 72, 74, 75, 76</w:t>
            </w:r>
          </w:p>
        </w:tc>
        <w:tc>
          <w:tcPr>
            <w:tcW w:w="1093" w:type="dxa"/>
            <w:gridSpan w:val="2"/>
            <w:tcBorders>
              <w:top w:val="single" w:sz="4" w:space="0" w:color="auto"/>
              <w:left w:val="nil"/>
              <w:bottom w:val="single" w:sz="4" w:space="0" w:color="auto"/>
              <w:right w:val="single" w:sz="4" w:space="0" w:color="auto"/>
            </w:tcBorders>
          </w:tcPr>
          <w:p w14:paraId="3E6751D4" w14:textId="77777777" w:rsidR="0097335D" w:rsidRPr="00EF5447" w:rsidRDefault="0097335D" w:rsidP="00727317">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CBB03C4" w14:textId="77777777" w:rsidR="0097335D" w:rsidRPr="00EF5447" w:rsidRDefault="0097335D" w:rsidP="00727317">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4D8C3032" w14:textId="77777777" w:rsidR="0097335D" w:rsidRPr="00EF5447" w:rsidRDefault="0097335D" w:rsidP="00727317">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621DEA2"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C66B8F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D33DA3" w14:textId="77777777" w:rsidR="0097335D" w:rsidRPr="00EF5447" w:rsidRDefault="0097335D" w:rsidP="00727317">
            <w:pPr>
              <w:pStyle w:val="TAC"/>
              <w:rPr>
                <w:lang w:eastAsia="ja-JP"/>
              </w:rPr>
            </w:pPr>
          </w:p>
        </w:tc>
      </w:tr>
      <w:tr w:rsidR="0097335D" w:rsidRPr="00EF5447" w14:paraId="6522357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BF101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D9877E" w14:textId="77777777" w:rsidR="0097335D" w:rsidRPr="00EF5447" w:rsidRDefault="0097335D" w:rsidP="00727317">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0B2FC2A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4AED9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F887AF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E129E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612095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FC4650" w14:textId="77777777" w:rsidR="0097335D" w:rsidRPr="00EF5447" w:rsidRDefault="0097335D" w:rsidP="00727317">
            <w:pPr>
              <w:pStyle w:val="TAC"/>
              <w:rPr>
                <w:lang w:eastAsia="ja-JP"/>
              </w:rPr>
            </w:pPr>
            <w:r w:rsidRPr="00EF5447">
              <w:t>5</w:t>
            </w:r>
          </w:p>
        </w:tc>
      </w:tr>
      <w:tr w:rsidR="0097335D" w:rsidRPr="00EF5447" w14:paraId="1B2657B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C69FE3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4AFBC5" w14:textId="77777777" w:rsidR="0097335D" w:rsidRPr="00EF5447" w:rsidRDefault="0097335D" w:rsidP="00727317">
            <w:pPr>
              <w:pStyle w:val="TAL"/>
              <w:rPr>
                <w:lang w:eastAsia="ja-JP"/>
              </w:rPr>
            </w:pPr>
            <w:r w:rsidRPr="00EF5447">
              <w:rPr>
                <w:lang w:eastAsia="ja-JP"/>
              </w:rPr>
              <w:t>E-UTRA Band 38, 69</w:t>
            </w:r>
          </w:p>
        </w:tc>
        <w:tc>
          <w:tcPr>
            <w:tcW w:w="1093" w:type="dxa"/>
            <w:gridSpan w:val="2"/>
            <w:tcBorders>
              <w:top w:val="single" w:sz="4" w:space="0" w:color="auto"/>
              <w:left w:val="nil"/>
              <w:bottom w:val="single" w:sz="4" w:space="0" w:color="auto"/>
              <w:right w:val="single" w:sz="4" w:space="0" w:color="auto"/>
            </w:tcBorders>
          </w:tcPr>
          <w:p w14:paraId="0CA9826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FD122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ADF60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CC4233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B86CE9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AF5A42" w14:textId="77777777" w:rsidR="0097335D" w:rsidRPr="00EF5447" w:rsidRDefault="0097335D" w:rsidP="00727317">
            <w:pPr>
              <w:pStyle w:val="TAC"/>
              <w:rPr>
                <w:lang w:eastAsia="ja-JP"/>
              </w:rPr>
            </w:pPr>
            <w:r w:rsidRPr="00EF5447">
              <w:t>2</w:t>
            </w:r>
          </w:p>
        </w:tc>
      </w:tr>
      <w:tr w:rsidR="0097335D" w:rsidRPr="00EF5447" w14:paraId="780C969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8FEE03E" w14:textId="77777777" w:rsidR="0097335D" w:rsidRPr="00EF5447" w:rsidRDefault="0097335D" w:rsidP="00727317">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54ED742D" w14:textId="77777777" w:rsidR="0097335D" w:rsidRPr="00EF5447" w:rsidRDefault="0097335D" w:rsidP="00727317">
            <w:pPr>
              <w:pStyle w:val="TAC"/>
              <w:rPr>
                <w:lang w:eastAsia="ja-JP"/>
              </w:rPr>
            </w:pPr>
            <w:r w:rsidRPr="00EF5447">
              <w:t xml:space="preserve">DC_20_n82_ULSUP-TDM_n78 </w:t>
            </w:r>
          </w:p>
        </w:tc>
        <w:tc>
          <w:tcPr>
            <w:tcW w:w="2857" w:type="dxa"/>
            <w:gridSpan w:val="2"/>
            <w:tcBorders>
              <w:top w:val="single" w:sz="4" w:space="0" w:color="auto"/>
              <w:left w:val="nil"/>
              <w:bottom w:val="single" w:sz="4" w:space="0" w:color="auto"/>
              <w:right w:val="single" w:sz="4" w:space="0" w:color="auto"/>
            </w:tcBorders>
          </w:tcPr>
          <w:p w14:paraId="348ED164" w14:textId="77777777" w:rsidR="0097335D" w:rsidRPr="00EF5447" w:rsidRDefault="0097335D" w:rsidP="00727317">
            <w:pPr>
              <w:pStyle w:val="TAL"/>
              <w:rPr>
                <w:lang w:eastAsia="ja-JP"/>
              </w:rPr>
            </w:pPr>
            <w:r w:rsidRPr="00EF5447">
              <w:rPr>
                <w:lang w:eastAsia="ja-JP"/>
              </w:rPr>
              <w:t>E-UTRA Band 1, 3, 7, 8, 31, 32, 33, 34, 40, 50, 51, 65, 67, 68, 72, 74, 75, 76</w:t>
            </w:r>
          </w:p>
        </w:tc>
        <w:tc>
          <w:tcPr>
            <w:tcW w:w="1093" w:type="dxa"/>
            <w:gridSpan w:val="2"/>
            <w:tcBorders>
              <w:top w:val="single" w:sz="4" w:space="0" w:color="auto"/>
              <w:left w:val="nil"/>
              <w:bottom w:val="single" w:sz="4" w:space="0" w:color="auto"/>
              <w:right w:val="single" w:sz="4" w:space="0" w:color="auto"/>
            </w:tcBorders>
          </w:tcPr>
          <w:p w14:paraId="6603CA82"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CCD9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0E911E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61574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95F63F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8AD4A5" w14:textId="77777777" w:rsidR="0097335D" w:rsidRPr="00EF5447" w:rsidRDefault="0097335D" w:rsidP="00727317">
            <w:pPr>
              <w:pStyle w:val="TAC"/>
              <w:rPr>
                <w:lang w:eastAsia="ja-JP"/>
              </w:rPr>
            </w:pPr>
          </w:p>
        </w:tc>
      </w:tr>
      <w:tr w:rsidR="0097335D" w:rsidRPr="00EF5447" w14:paraId="025DC39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F9A76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97C2CE" w14:textId="77777777" w:rsidR="0097335D" w:rsidRPr="00EF5447" w:rsidRDefault="0097335D" w:rsidP="00727317">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4A192F01"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D0ED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29FCB11"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3E070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1A10FD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EA1CBF" w14:textId="77777777" w:rsidR="0097335D" w:rsidRPr="00EF5447" w:rsidRDefault="0097335D" w:rsidP="00727317">
            <w:pPr>
              <w:pStyle w:val="TAC"/>
              <w:rPr>
                <w:lang w:eastAsia="ja-JP"/>
              </w:rPr>
            </w:pPr>
            <w:r w:rsidRPr="00EF5447">
              <w:t>5</w:t>
            </w:r>
          </w:p>
        </w:tc>
      </w:tr>
      <w:tr w:rsidR="0097335D" w:rsidRPr="00EF5447" w14:paraId="3A25FE5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2249F5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029F23" w14:textId="77777777" w:rsidR="0097335D" w:rsidRPr="00EF5447" w:rsidRDefault="0097335D" w:rsidP="00727317">
            <w:pPr>
              <w:pStyle w:val="TAL"/>
              <w:rPr>
                <w:lang w:eastAsia="ja-JP"/>
              </w:rPr>
            </w:pPr>
            <w:r w:rsidRPr="00EF5447">
              <w:rPr>
                <w:lang w:eastAsia="ja-JP"/>
              </w:rPr>
              <w:t>E-UTRA Band 38, 69</w:t>
            </w:r>
          </w:p>
        </w:tc>
        <w:tc>
          <w:tcPr>
            <w:tcW w:w="1093" w:type="dxa"/>
            <w:gridSpan w:val="2"/>
            <w:tcBorders>
              <w:top w:val="single" w:sz="4" w:space="0" w:color="auto"/>
              <w:left w:val="nil"/>
              <w:bottom w:val="single" w:sz="4" w:space="0" w:color="auto"/>
              <w:right w:val="single" w:sz="4" w:space="0" w:color="auto"/>
            </w:tcBorders>
          </w:tcPr>
          <w:p w14:paraId="299FBEDC"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9B9C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309593E"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B177D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B50390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A93A15" w14:textId="77777777" w:rsidR="0097335D" w:rsidRPr="00EF5447" w:rsidRDefault="0097335D" w:rsidP="00727317">
            <w:pPr>
              <w:pStyle w:val="TAC"/>
              <w:rPr>
                <w:lang w:eastAsia="ja-JP"/>
              </w:rPr>
            </w:pPr>
            <w:r w:rsidRPr="00EF5447">
              <w:t>2</w:t>
            </w:r>
          </w:p>
        </w:tc>
      </w:tr>
      <w:tr w:rsidR="0097335D" w:rsidRPr="00EF5447" w14:paraId="7A908BD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E9BFB3E" w14:textId="77777777" w:rsidR="0097335D" w:rsidRPr="00EF5447" w:rsidRDefault="0097335D" w:rsidP="00727317">
            <w:pPr>
              <w:pStyle w:val="TAC"/>
              <w:rPr>
                <w:lang w:eastAsia="ja-JP"/>
              </w:rPr>
            </w:pPr>
            <w:r w:rsidRPr="00EF5447">
              <w:rPr>
                <w:lang w:eastAsia="ja-JP"/>
              </w:rPr>
              <w:t>DC_20_n80</w:t>
            </w:r>
          </w:p>
        </w:tc>
        <w:tc>
          <w:tcPr>
            <w:tcW w:w="2857" w:type="dxa"/>
            <w:gridSpan w:val="2"/>
            <w:tcBorders>
              <w:top w:val="single" w:sz="4" w:space="0" w:color="auto"/>
              <w:left w:val="nil"/>
              <w:bottom w:val="single" w:sz="4" w:space="0" w:color="auto"/>
              <w:right w:val="single" w:sz="4" w:space="0" w:color="auto"/>
            </w:tcBorders>
          </w:tcPr>
          <w:p w14:paraId="210261FA" w14:textId="77777777" w:rsidR="0097335D" w:rsidRPr="00EF5447" w:rsidRDefault="0097335D" w:rsidP="00727317">
            <w:pPr>
              <w:pStyle w:val="TAL"/>
              <w:rPr>
                <w:lang w:eastAsia="ja-JP"/>
              </w:rPr>
            </w:pPr>
            <w:r w:rsidRPr="00EF5447">
              <w:rPr>
                <w:lang w:eastAsia="ja-JP"/>
              </w:rPr>
              <w:t>E-UTRA Band 1, 7, 8, 28, 31, 32, 33, 34, 40, 43, 50, 51, 65, 67, 68, 72, 74, 75, 76.</w:t>
            </w:r>
          </w:p>
          <w:p w14:paraId="73756F3C" w14:textId="77777777" w:rsidR="0097335D" w:rsidRPr="00EF5447" w:rsidRDefault="0097335D" w:rsidP="00727317">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7B39529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219BF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168D5A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D944B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32E845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97BF3F" w14:textId="77777777" w:rsidR="0097335D" w:rsidRPr="00EF5447" w:rsidRDefault="0097335D" w:rsidP="00727317">
            <w:pPr>
              <w:pStyle w:val="TAC"/>
              <w:rPr>
                <w:lang w:eastAsia="ja-JP"/>
              </w:rPr>
            </w:pPr>
          </w:p>
        </w:tc>
      </w:tr>
      <w:tr w:rsidR="0097335D" w:rsidRPr="00EF5447" w14:paraId="713E714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5244B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224F7B" w14:textId="77777777" w:rsidR="0097335D" w:rsidRPr="00EF5447" w:rsidRDefault="0097335D" w:rsidP="00727317">
            <w:pPr>
              <w:pStyle w:val="TAL"/>
              <w:rPr>
                <w:lang w:eastAsia="ja-JP"/>
              </w:rPr>
            </w:pPr>
            <w:r w:rsidRPr="00EF5447">
              <w:rPr>
                <w:lang w:eastAsia="ja-JP"/>
              </w:rPr>
              <w:t>E-UTRA Band 3, 20</w:t>
            </w:r>
          </w:p>
        </w:tc>
        <w:tc>
          <w:tcPr>
            <w:tcW w:w="1093" w:type="dxa"/>
            <w:gridSpan w:val="2"/>
            <w:tcBorders>
              <w:top w:val="single" w:sz="4" w:space="0" w:color="auto"/>
              <w:left w:val="nil"/>
              <w:bottom w:val="single" w:sz="4" w:space="0" w:color="auto"/>
              <w:right w:val="single" w:sz="4" w:space="0" w:color="auto"/>
            </w:tcBorders>
          </w:tcPr>
          <w:p w14:paraId="5850145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288AB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55DA0A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E85C1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422A8A4"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AC68D5" w14:textId="77777777" w:rsidR="0097335D" w:rsidRPr="00EF5447" w:rsidRDefault="0097335D" w:rsidP="00727317">
            <w:pPr>
              <w:pStyle w:val="TAC"/>
              <w:rPr>
                <w:lang w:eastAsia="ja-JP"/>
              </w:rPr>
            </w:pPr>
            <w:r w:rsidRPr="00EF5447">
              <w:t>5</w:t>
            </w:r>
          </w:p>
        </w:tc>
      </w:tr>
      <w:tr w:rsidR="0097335D" w:rsidRPr="00EF5447" w14:paraId="3308B20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38C3F4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63883D" w14:textId="77777777" w:rsidR="0097335D" w:rsidRPr="00EF5447" w:rsidRDefault="0097335D" w:rsidP="00727317">
            <w:pPr>
              <w:pStyle w:val="TAL"/>
              <w:rPr>
                <w:lang w:eastAsia="ja-JP"/>
              </w:rPr>
            </w:pPr>
            <w:r w:rsidRPr="00EF5447">
              <w:rPr>
                <w:lang w:eastAsia="ja-JP"/>
              </w:rPr>
              <w:t>E-UTRA Band 22, 42,</w:t>
            </w:r>
          </w:p>
          <w:p w14:paraId="236E6E05" w14:textId="77777777" w:rsidR="0097335D" w:rsidRPr="00EF5447" w:rsidRDefault="0097335D" w:rsidP="00727317">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5E7F71D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3EE52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9EABF4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B9992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43659F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274ED9" w14:textId="77777777" w:rsidR="0097335D" w:rsidRPr="00EF5447" w:rsidRDefault="0097335D" w:rsidP="00727317">
            <w:pPr>
              <w:pStyle w:val="TAC"/>
              <w:rPr>
                <w:lang w:eastAsia="ja-JP"/>
              </w:rPr>
            </w:pPr>
            <w:r w:rsidRPr="00EF5447">
              <w:t>2</w:t>
            </w:r>
          </w:p>
        </w:tc>
      </w:tr>
      <w:tr w:rsidR="0097335D" w:rsidRPr="00EF5447" w14:paraId="0CDBFF97"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FA360AE" w14:textId="77777777" w:rsidR="0097335D" w:rsidRPr="00EF5447" w:rsidRDefault="0097335D" w:rsidP="00727317">
            <w:pPr>
              <w:pStyle w:val="TAC"/>
              <w:rPr>
                <w:lang w:eastAsia="ja-JP"/>
              </w:rPr>
            </w:pPr>
            <w:r w:rsidRPr="00EF5447">
              <w:rPr>
                <w:lang w:eastAsia="ja-JP"/>
              </w:rPr>
              <w:t>DC_20A_91A_ULSUP-TDM,</w:t>
            </w:r>
          </w:p>
          <w:p w14:paraId="69C0E9BF" w14:textId="77777777" w:rsidR="0097335D" w:rsidRPr="00EF5447" w:rsidRDefault="0097335D" w:rsidP="00727317">
            <w:pPr>
              <w:pStyle w:val="TAC"/>
              <w:rPr>
                <w:lang w:eastAsia="ja-JP"/>
              </w:rPr>
            </w:pPr>
            <w:r w:rsidRPr="00EF5447">
              <w:rPr>
                <w:lang w:eastAsia="ja-JP"/>
              </w:rPr>
              <w:t>DC_20A_92A_ULSUP-TDM</w:t>
            </w:r>
          </w:p>
        </w:tc>
        <w:tc>
          <w:tcPr>
            <w:tcW w:w="2857" w:type="dxa"/>
            <w:gridSpan w:val="2"/>
            <w:tcBorders>
              <w:top w:val="single" w:sz="4" w:space="0" w:color="auto"/>
              <w:left w:val="nil"/>
              <w:bottom w:val="single" w:sz="4" w:space="0" w:color="auto"/>
              <w:right w:val="single" w:sz="4" w:space="0" w:color="auto"/>
            </w:tcBorders>
          </w:tcPr>
          <w:p w14:paraId="28D42C04" w14:textId="77777777" w:rsidR="0097335D" w:rsidRPr="00EF5447" w:rsidRDefault="0097335D" w:rsidP="00727317">
            <w:pPr>
              <w:pStyle w:val="TAL"/>
              <w:rPr>
                <w:lang w:eastAsia="ja-JP"/>
              </w:rPr>
            </w:pPr>
            <w:r w:rsidRPr="00EF5447">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6EA950F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93364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A96C81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587FDE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D23E93F"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B7F26C" w14:textId="77777777" w:rsidR="0097335D" w:rsidRPr="00EF5447" w:rsidRDefault="0097335D" w:rsidP="00727317">
            <w:pPr>
              <w:pStyle w:val="TAC"/>
              <w:rPr>
                <w:lang w:eastAsia="ja-JP"/>
              </w:rPr>
            </w:pPr>
          </w:p>
        </w:tc>
      </w:tr>
      <w:tr w:rsidR="0097335D" w:rsidRPr="00EF5447" w14:paraId="35B0F34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EE8FBF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178187" w14:textId="77777777" w:rsidR="0097335D" w:rsidRPr="00EF5447" w:rsidRDefault="0097335D" w:rsidP="00727317">
            <w:pPr>
              <w:pStyle w:val="TAL"/>
              <w:rPr>
                <w:lang w:eastAsia="ja-JP"/>
              </w:rPr>
            </w:pPr>
            <w:r w:rsidRPr="00EF5447">
              <w:t>E-UTRA Band 20</w:t>
            </w:r>
          </w:p>
        </w:tc>
        <w:tc>
          <w:tcPr>
            <w:tcW w:w="1093" w:type="dxa"/>
            <w:gridSpan w:val="2"/>
            <w:tcBorders>
              <w:top w:val="single" w:sz="4" w:space="0" w:color="auto"/>
              <w:left w:val="nil"/>
              <w:bottom w:val="single" w:sz="4" w:space="0" w:color="auto"/>
              <w:right w:val="single" w:sz="4" w:space="0" w:color="auto"/>
            </w:tcBorders>
          </w:tcPr>
          <w:p w14:paraId="4FD124D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EE4E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2076D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87BF8C9"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704195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4C6AFB" w14:textId="77777777" w:rsidR="0097335D" w:rsidRPr="00EF5447" w:rsidRDefault="0097335D" w:rsidP="00727317">
            <w:pPr>
              <w:pStyle w:val="TAC"/>
              <w:rPr>
                <w:lang w:eastAsia="ja-JP"/>
              </w:rPr>
            </w:pPr>
            <w:r w:rsidRPr="00EF5447">
              <w:t>5</w:t>
            </w:r>
          </w:p>
        </w:tc>
      </w:tr>
      <w:tr w:rsidR="0097335D" w:rsidRPr="00EF5447" w14:paraId="39B85AE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70D6C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EDA700" w14:textId="77777777" w:rsidR="0097335D" w:rsidRPr="00EF5447" w:rsidRDefault="0097335D" w:rsidP="00727317">
            <w:pPr>
              <w:pStyle w:val="TAL"/>
            </w:pPr>
            <w:r w:rsidRPr="00EF5447">
              <w:t>E-UTRA Band 38, 42, 69,</w:t>
            </w:r>
          </w:p>
          <w:p w14:paraId="2F2CA91B" w14:textId="77777777" w:rsidR="0097335D" w:rsidRPr="00EF5447" w:rsidRDefault="0097335D" w:rsidP="00727317">
            <w:pPr>
              <w:pStyle w:val="TAL"/>
              <w:rPr>
                <w:lang w:eastAsia="ja-JP"/>
              </w:rPr>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5F603F2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64C7C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506DF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9671D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D9952C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08FBFF" w14:textId="77777777" w:rsidR="0097335D" w:rsidRPr="00EF5447" w:rsidRDefault="0097335D" w:rsidP="00727317">
            <w:pPr>
              <w:pStyle w:val="TAC"/>
              <w:rPr>
                <w:lang w:eastAsia="ja-JP"/>
              </w:rPr>
            </w:pPr>
            <w:r w:rsidRPr="00EF5447">
              <w:t>2</w:t>
            </w:r>
          </w:p>
        </w:tc>
      </w:tr>
      <w:tr w:rsidR="0097335D" w:rsidRPr="00EF5447" w14:paraId="226B4F40"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0840DB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0FB985"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74CDD17"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ACA708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34CD014" w14:textId="77777777" w:rsidR="0097335D" w:rsidRPr="00EF5447" w:rsidRDefault="0097335D" w:rsidP="00727317">
            <w:pPr>
              <w:pStyle w:val="TAC"/>
            </w:pPr>
            <w:r w:rsidRPr="00EF5447">
              <w:t>788</w:t>
            </w:r>
          </w:p>
        </w:tc>
        <w:tc>
          <w:tcPr>
            <w:tcW w:w="1133" w:type="dxa"/>
            <w:gridSpan w:val="2"/>
            <w:tcBorders>
              <w:top w:val="single" w:sz="4" w:space="0" w:color="auto"/>
              <w:left w:val="nil"/>
              <w:bottom w:val="single" w:sz="4" w:space="0" w:color="auto"/>
              <w:right w:val="single" w:sz="4" w:space="0" w:color="auto"/>
            </w:tcBorders>
          </w:tcPr>
          <w:p w14:paraId="74D756A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424E24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0A40F9" w14:textId="77777777" w:rsidR="0097335D" w:rsidRPr="00EF5447" w:rsidRDefault="0097335D" w:rsidP="00727317">
            <w:pPr>
              <w:pStyle w:val="TAC"/>
              <w:rPr>
                <w:lang w:eastAsia="ja-JP"/>
              </w:rPr>
            </w:pPr>
          </w:p>
        </w:tc>
      </w:tr>
      <w:tr w:rsidR="0097335D" w:rsidRPr="00EF5447" w14:paraId="4C10F1B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CC05F9" w14:textId="77777777" w:rsidR="0097335D" w:rsidRPr="00EF5447" w:rsidRDefault="0097335D" w:rsidP="00727317">
            <w:pPr>
              <w:pStyle w:val="TAC"/>
              <w:rPr>
                <w:lang w:eastAsia="ja-JP"/>
              </w:rPr>
            </w:pPr>
            <w:r w:rsidRPr="00EF5447">
              <w:rPr>
                <w:lang w:eastAsia="ja-JP"/>
              </w:rPr>
              <w:t>DC_21_n1</w:t>
            </w:r>
          </w:p>
        </w:tc>
        <w:tc>
          <w:tcPr>
            <w:tcW w:w="2857" w:type="dxa"/>
            <w:gridSpan w:val="2"/>
            <w:tcBorders>
              <w:top w:val="single" w:sz="4" w:space="0" w:color="auto"/>
              <w:left w:val="nil"/>
              <w:bottom w:val="single" w:sz="4" w:space="0" w:color="auto"/>
              <w:right w:val="single" w:sz="4" w:space="0" w:color="auto"/>
            </w:tcBorders>
          </w:tcPr>
          <w:p w14:paraId="730DCC03" w14:textId="77777777" w:rsidR="0097335D" w:rsidRPr="00EF5447" w:rsidRDefault="0097335D" w:rsidP="00727317">
            <w:pPr>
              <w:pStyle w:val="TAL"/>
              <w:rPr>
                <w:lang w:eastAsia="zh-CN"/>
              </w:rPr>
            </w:pPr>
            <w:r w:rsidRPr="00EF5447">
              <w:t>E-UTRA Band 1, 18, 19, 28,</w:t>
            </w:r>
            <w:r>
              <w:t xml:space="preserve"> 40,</w:t>
            </w:r>
            <w:r w:rsidRPr="00EF5447">
              <w:t xml:space="preserve"> 42, 65</w:t>
            </w:r>
          </w:p>
          <w:p w14:paraId="735895E2" w14:textId="77777777" w:rsidR="0097335D" w:rsidRPr="00EF5447" w:rsidRDefault="0097335D" w:rsidP="00727317">
            <w:pPr>
              <w:pStyle w:val="TAL"/>
            </w:pPr>
            <w:r w:rsidRPr="00EF5447">
              <w:rPr>
                <w:lang w:eastAsia="zh-CN"/>
              </w:rPr>
              <w:t>NR Band n78, n79</w:t>
            </w:r>
          </w:p>
        </w:tc>
        <w:tc>
          <w:tcPr>
            <w:tcW w:w="1093" w:type="dxa"/>
            <w:gridSpan w:val="2"/>
            <w:tcBorders>
              <w:top w:val="single" w:sz="4" w:space="0" w:color="auto"/>
              <w:left w:val="nil"/>
              <w:bottom w:val="single" w:sz="4" w:space="0" w:color="auto"/>
              <w:right w:val="single" w:sz="4" w:space="0" w:color="auto"/>
            </w:tcBorders>
          </w:tcPr>
          <w:p w14:paraId="287AF69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53B41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307BA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053A7E"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CA1D8D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808FE4F" w14:textId="77777777" w:rsidR="0097335D" w:rsidRPr="00EF5447" w:rsidRDefault="0097335D" w:rsidP="00727317">
            <w:pPr>
              <w:pStyle w:val="TAC"/>
              <w:rPr>
                <w:lang w:eastAsia="ja-JP"/>
              </w:rPr>
            </w:pPr>
          </w:p>
        </w:tc>
      </w:tr>
      <w:tr w:rsidR="0097335D" w:rsidRPr="00EF5447" w14:paraId="3130AF3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16E61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85883A" w14:textId="77777777" w:rsidR="0097335D" w:rsidRPr="00EF5447" w:rsidRDefault="0097335D" w:rsidP="00727317">
            <w:pPr>
              <w:pStyle w:val="TAL"/>
            </w:pPr>
            <w:r w:rsidRPr="00EF5447">
              <w:t>NR Band n77</w:t>
            </w:r>
          </w:p>
        </w:tc>
        <w:tc>
          <w:tcPr>
            <w:tcW w:w="1093" w:type="dxa"/>
            <w:gridSpan w:val="2"/>
            <w:tcBorders>
              <w:top w:val="single" w:sz="4" w:space="0" w:color="auto"/>
              <w:left w:val="nil"/>
              <w:bottom w:val="single" w:sz="4" w:space="0" w:color="auto"/>
              <w:right w:val="single" w:sz="4" w:space="0" w:color="auto"/>
            </w:tcBorders>
          </w:tcPr>
          <w:p w14:paraId="6BC7CF5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943B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058D0D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5011C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CC70B6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0D883F" w14:textId="77777777" w:rsidR="0097335D" w:rsidRPr="00EF5447" w:rsidRDefault="0097335D" w:rsidP="00727317">
            <w:pPr>
              <w:pStyle w:val="TAC"/>
              <w:rPr>
                <w:lang w:eastAsia="ja-JP"/>
              </w:rPr>
            </w:pPr>
            <w:r w:rsidRPr="00EF5447">
              <w:t>2</w:t>
            </w:r>
          </w:p>
        </w:tc>
      </w:tr>
      <w:tr w:rsidR="0097335D" w:rsidRPr="00EF5447" w14:paraId="2B277F2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BE415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DCC20E" w14:textId="77777777" w:rsidR="0097335D" w:rsidRPr="00EF5447" w:rsidRDefault="0097335D" w:rsidP="00727317">
            <w:pPr>
              <w:pStyle w:val="TAL"/>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440D4FB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7843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57BA9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9E5527"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9357D4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13EAE8" w14:textId="77777777" w:rsidR="0097335D" w:rsidRPr="00EF5447" w:rsidRDefault="0097335D" w:rsidP="00727317">
            <w:pPr>
              <w:pStyle w:val="TAC"/>
              <w:rPr>
                <w:lang w:eastAsia="ja-JP"/>
              </w:rPr>
            </w:pPr>
            <w:r w:rsidRPr="00EF5447">
              <w:t>5</w:t>
            </w:r>
          </w:p>
        </w:tc>
      </w:tr>
      <w:tr w:rsidR="0097335D" w:rsidRPr="00EF5447" w14:paraId="783CA0C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45CFD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43285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56EBAFD" w14:textId="77777777" w:rsidR="0097335D" w:rsidRPr="00EF5447" w:rsidRDefault="0097335D" w:rsidP="00727317">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640856A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F10DE0" w14:textId="77777777" w:rsidR="0097335D" w:rsidRPr="00EF5447" w:rsidRDefault="0097335D" w:rsidP="00727317">
            <w:pPr>
              <w:pStyle w:val="TAC"/>
            </w:pPr>
            <w:r w:rsidRPr="00EF5447">
              <w:t>960</w:t>
            </w:r>
          </w:p>
        </w:tc>
        <w:tc>
          <w:tcPr>
            <w:tcW w:w="1133" w:type="dxa"/>
            <w:gridSpan w:val="2"/>
            <w:tcBorders>
              <w:top w:val="single" w:sz="4" w:space="0" w:color="auto"/>
              <w:left w:val="nil"/>
              <w:bottom w:val="single" w:sz="4" w:space="0" w:color="auto"/>
              <w:right w:val="single" w:sz="4" w:space="0" w:color="auto"/>
            </w:tcBorders>
          </w:tcPr>
          <w:p w14:paraId="70AE0F9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099A73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1B0D734" w14:textId="77777777" w:rsidR="0097335D" w:rsidRPr="00EF5447" w:rsidRDefault="0097335D" w:rsidP="00727317">
            <w:pPr>
              <w:pStyle w:val="TAC"/>
              <w:rPr>
                <w:lang w:eastAsia="ja-JP"/>
              </w:rPr>
            </w:pPr>
          </w:p>
        </w:tc>
      </w:tr>
      <w:tr w:rsidR="0097335D" w:rsidRPr="00EF5447" w14:paraId="4C1B7A0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8F1100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0067DB"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19D26CF"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24E69C6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E0B0704"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4818F7FF"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00EEDFC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0BD5F1" w14:textId="77777777" w:rsidR="0097335D" w:rsidRPr="00EF5447" w:rsidRDefault="0097335D" w:rsidP="00727317">
            <w:pPr>
              <w:pStyle w:val="TAC"/>
              <w:rPr>
                <w:lang w:eastAsia="ja-JP"/>
              </w:rPr>
            </w:pPr>
            <w:r w:rsidRPr="00EF5447">
              <w:t>5, 16</w:t>
            </w:r>
          </w:p>
        </w:tc>
      </w:tr>
      <w:tr w:rsidR="0097335D" w:rsidRPr="00EF5447" w14:paraId="6D33FD9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25776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624C8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B1E09DD"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7A6D600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10A4A1B"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12C9CBFF"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62A3B579"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D75D9DE" w14:textId="77777777" w:rsidR="0097335D" w:rsidRPr="00EF5447" w:rsidRDefault="0097335D" w:rsidP="00727317">
            <w:pPr>
              <w:pStyle w:val="TAC"/>
              <w:rPr>
                <w:lang w:eastAsia="ja-JP"/>
              </w:rPr>
            </w:pPr>
            <w:r w:rsidRPr="00EF5447">
              <w:t>5, 7, 16</w:t>
            </w:r>
          </w:p>
        </w:tc>
      </w:tr>
      <w:tr w:rsidR="0097335D" w:rsidRPr="00EF5447" w14:paraId="1DF2184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94E29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0C6DA56"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7B2D05C"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01F03F5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BA2E30"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198ADBE2"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7F221BA1"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A8AE7F9" w14:textId="77777777" w:rsidR="0097335D" w:rsidRPr="00EF5447" w:rsidRDefault="0097335D" w:rsidP="00727317">
            <w:pPr>
              <w:pStyle w:val="TAC"/>
              <w:rPr>
                <w:lang w:eastAsia="ja-JP"/>
              </w:rPr>
            </w:pPr>
            <w:r w:rsidRPr="00EF5447">
              <w:t>5, 7, 16</w:t>
            </w:r>
          </w:p>
        </w:tc>
      </w:tr>
      <w:tr w:rsidR="0097335D" w:rsidRPr="00EF5447" w14:paraId="71F4DE2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9AD11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54ED2C"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E1B8E46" w14:textId="77777777" w:rsidR="0097335D" w:rsidRPr="00EF5447" w:rsidRDefault="0097335D" w:rsidP="00727317">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722DCC5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065A83"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28CB332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6751CC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DEDDEF" w14:textId="77777777" w:rsidR="0097335D" w:rsidRPr="00EF5447" w:rsidRDefault="0097335D" w:rsidP="00727317">
            <w:pPr>
              <w:pStyle w:val="TAC"/>
              <w:rPr>
                <w:lang w:eastAsia="ja-JP"/>
              </w:rPr>
            </w:pPr>
          </w:p>
        </w:tc>
      </w:tr>
      <w:tr w:rsidR="0097335D" w:rsidRPr="00EF5447" w14:paraId="6CDF6EF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9FB978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F1A8CF"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8E5C39A" w14:textId="77777777" w:rsidR="0097335D" w:rsidRPr="00EF5447" w:rsidRDefault="0097335D" w:rsidP="00727317">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718D997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45AF71" w14:textId="77777777" w:rsidR="0097335D" w:rsidRPr="00EF5447" w:rsidRDefault="0097335D" w:rsidP="00727317">
            <w:pPr>
              <w:pStyle w:val="TAC"/>
            </w:pPr>
            <w:r w:rsidRPr="00EF5447">
              <w:t>2645</w:t>
            </w:r>
          </w:p>
        </w:tc>
        <w:tc>
          <w:tcPr>
            <w:tcW w:w="1133" w:type="dxa"/>
            <w:gridSpan w:val="2"/>
            <w:tcBorders>
              <w:top w:val="single" w:sz="4" w:space="0" w:color="auto"/>
              <w:left w:val="nil"/>
              <w:bottom w:val="single" w:sz="4" w:space="0" w:color="auto"/>
              <w:right w:val="single" w:sz="4" w:space="0" w:color="auto"/>
            </w:tcBorders>
          </w:tcPr>
          <w:p w14:paraId="6C685EE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B0D065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B892AB" w14:textId="77777777" w:rsidR="0097335D" w:rsidRPr="00EF5447" w:rsidRDefault="0097335D" w:rsidP="00727317">
            <w:pPr>
              <w:pStyle w:val="TAC"/>
              <w:rPr>
                <w:lang w:eastAsia="ja-JP"/>
              </w:rPr>
            </w:pPr>
          </w:p>
        </w:tc>
      </w:tr>
      <w:tr w:rsidR="0097335D" w:rsidRPr="00EF5447" w14:paraId="6AE0C9D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B16A40" w14:textId="77777777" w:rsidR="0097335D" w:rsidRPr="00EF5447" w:rsidRDefault="0097335D" w:rsidP="00727317">
            <w:pPr>
              <w:pStyle w:val="TAC"/>
              <w:rPr>
                <w:lang w:eastAsia="ja-JP"/>
              </w:rPr>
            </w:pPr>
            <w:r w:rsidRPr="008E6666">
              <w:rPr>
                <w:rFonts w:eastAsia="PMingLiU" w:cs="Arial"/>
                <w:szCs w:val="18"/>
                <w:lang w:eastAsia="ja-JP"/>
              </w:rPr>
              <w:t>DC_21_n28</w:t>
            </w:r>
          </w:p>
          <w:p w14:paraId="7B45F5C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F3065F" w14:textId="77777777" w:rsidR="0097335D" w:rsidRPr="008E6666" w:rsidRDefault="0097335D" w:rsidP="00727317">
            <w:pPr>
              <w:pStyle w:val="TAL"/>
              <w:keepLines w:val="0"/>
              <w:spacing w:line="160" w:lineRule="exact"/>
              <w:rPr>
                <w:rFonts w:cs="Arial"/>
                <w:szCs w:val="18"/>
              </w:rPr>
            </w:pPr>
            <w:r w:rsidRPr="008E6666">
              <w:rPr>
                <w:rFonts w:cs="Arial"/>
                <w:szCs w:val="18"/>
              </w:rPr>
              <w:t>E-UTRA Band 1, 42, 65,</w:t>
            </w:r>
          </w:p>
          <w:p w14:paraId="17484926" w14:textId="77777777" w:rsidR="0097335D" w:rsidRPr="00EF5447" w:rsidRDefault="0097335D" w:rsidP="00727317">
            <w:pPr>
              <w:pStyle w:val="TAL"/>
            </w:pPr>
            <w:r w:rsidRPr="008E6666">
              <w:rPr>
                <w:rFonts w:cs="Arial"/>
                <w:szCs w:val="18"/>
              </w:rPr>
              <w:t>NR Band n77, n78</w:t>
            </w:r>
          </w:p>
        </w:tc>
        <w:tc>
          <w:tcPr>
            <w:tcW w:w="1093" w:type="dxa"/>
            <w:gridSpan w:val="2"/>
            <w:tcBorders>
              <w:top w:val="single" w:sz="4" w:space="0" w:color="auto"/>
              <w:left w:val="nil"/>
              <w:bottom w:val="single" w:sz="4" w:space="0" w:color="auto"/>
              <w:right w:val="single" w:sz="4" w:space="0" w:color="auto"/>
            </w:tcBorders>
            <w:vAlign w:val="center"/>
          </w:tcPr>
          <w:p w14:paraId="4B2AFA17" w14:textId="77777777" w:rsidR="0097335D" w:rsidRPr="00EF5447" w:rsidRDefault="0097335D" w:rsidP="00727317">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C9228A"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213EEE56"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064A29CB" w14:textId="77777777" w:rsidR="0097335D" w:rsidRPr="00EF5447" w:rsidRDefault="0097335D" w:rsidP="00727317">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66320E56"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95CDEEC" w14:textId="77777777" w:rsidR="0097335D" w:rsidRPr="00EF5447" w:rsidRDefault="0097335D" w:rsidP="00727317">
            <w:pPr>
              <w:pStyle w:val="TAC"/>
              <w:rPr>
                <w:lang w:eastAsia="ja-JP"/>
              </w:rPr>
            </w:pPr>
            <w:r w:rsidRPr="008E6666">
              <w:rPr>
                <w:rFonts w:cs="Arial"/>
                <w:szCs w:val="18"/>
              </w:rPr>
              <w:t>2</w:t>
            </w:r>
          </w:p>
        </w:tc>
      </w:tr>
      <w:tr w:rsidR="0097335D" w:rsidRPr="00EF5447" w14:paraId="4604A57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CAD241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4E4320" w14:textId="77777777" w:rsidR="0097335D" w:rsidRPr="00EF5447" w:rsidRDefault="0097335D" w:rsidP="00727317">
            <w:pPr>
              <w:pStyle w:val="TAL"/>
            </w:pPr>
            <w:r w:rsidRPr="008E6666">
              <w:rPr>
                <w:rFonts w:cs="Arial"/>
                <w:szCs w:val="18"/>
              </w:rPr>
              <w:t>E-UTRA Band 1</w:t>
            </w:r>
          </w:p>
        </w:tc>
        <w:tc>
          <w:tcPr>
            <w:tcW w:w="1093" w:type="dxa"/>
            <w:gridSpan w:val="2"/>
            <w:tcBorders>
              <w:top w:val="single" w:sz="4" w:space="0" w:color="auto"/>
              <w:left w:val="nil"/>
              <w:bottom w:val="single" w:sz="4" w:space="0" w:color="auto"/>
              <w:right w:val="single" w:sz="4" w:space="0" w:color="auto"/>
            </w:tcBorders>
            <w:vAlign w:val="center"/>
          </w:tcPr>
          <w:p w14:paraId="3A71E204" w14:textId="77777777" w:rsidR="0097335D" w:rsidRPr="00EF5447" w:rsidRDefault="0097335D" w:rsidP="00727317">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DF8808E"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01689DE8"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257E8A5A" w14:textId="77777777" w:rsidR="0097335D" w:rsidRPr="00EF5447" w:rsidRDefault="0097335D" w:rsidP="00727317">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028E539A"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929DCB4" w14:textId="77777777" w:rsidR="0097335D" w:rsidRPr="00EF5447" w:rsidRDefault="0097335D" w:rsidP="00727317">
            <w:pPr>
              <w:pStyle w:val="TAC"/>
              <w:rPr>
                <w:lang w:eastAsia="ja-JP"/>
              </w:rPr>
            </w:pPr>
            <w:r w:rsidRPr="008E6666">
              <w:rPr>
                <w:rFonts w:cs="Arial"/>
                <w:szCs w:val="18"/>
              </w:rPr>
              <w:t>9, 11</w:t>
            </w:r>
          </w:p>
        </w:tc>
      </w:tr>
      <w:tr w:rsidR="0097335D" w:rsidRPr="00EF5447" w14:paraId="2924907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B4DBF8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0B9A404" w14:textId="77777777" w:rsidR="0097335D" w:rsidRPr="008E6666" w:rsidRDefault="0097335D" w:rsidP="00727317">
            <w:pPr>
              <w:pStyle w:val="TAL"/>
              <w:keepLines w:val="0"/>
              <w:spacing w:line="160" w:lineRule="exact"/>
              <w:rPr>
                <w:rFonts w:cs="Arial"/>
                <w:szCs w:val="18"/>
              </w:rPr>
            </w:pPr>
            <w:r w:rsidRPr="008E6666">
              <w:rPr>
                <w:rFonts w:cs="Arial"/>
                <w:szCs w:val="18"/>
              </w:rPr>
              <w:t>E-UTRA Band 3, 18, 19, 34,</w:t>
            </w:r>
            <w:r>
              <w:rPr>
                <w:rFonts w:cs="Arial"/>
                <w:szCs w:val="18"/>
              </w:rPr>
              <w:t xml:space="preserve"> 40</w:t>
            </w:r>
          </w:p>
          <w:p w14:paraId="5CD5FE99" w14:textId="77777777" w:rsidR="0097335D" w:rsidRPr="00EF5447" w:rsidRDefault="0097335D" w:rsidP="00727317">
            <w:pPr>
              <w:pStyle w:val="TAL"/>
            </w:pPr>
            <w:r w:rsidRPr="008E6666">
              <w:rPr>
                <w:rFonts w:cs="Arial"/>
                <w:szCs w:val="18"/>
              </w:rPr>
              <w:t>NR Band n79</w:t>
            </w:r>
          </w:p>
        </w:tc>
        <w:tc>
          <w:tcPr>
            <w:tcW w:w="1093" w:type="dxa"/>
            <w:gridSpan w:val="2"/>
            <w:tcBorders>
              <w:top w:val="single" w:sz="4" w:space="0" w:color="auto"/>
              <w:left w:val="nil"/>
              <w:bottom w:val="single" w:sz="4" w:space="0" w:color="auto"/>
              <w:right w:val="single" w:sz="4" w:space="0" w:color="auto"/>
            </w:tcBorders>
            <w:vAlign w:val="center"/>
          </w:tcPr>
          <w:p w14:paraId="189528EC" w14:textId="77777777" w:rsidR="0097335D" w:rsidRPr="00EF5447" w:rsidRDefault="0097335D" w:rsidP="00727317">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4FAA72"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644AA08B"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1DFDD921" w14:textId="77777777" w:rsidR="0097335D" w:rsidRPr="00EF5447" w:rsidRDefault="0097335D" w:rsidP="00727317">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2E7F784B"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B369CA7" w14:textId="77777777" w:rsidR="0097335D" w:rsidRPr="00EF5447" w:rsidRDefault="0097335D" w:rsidP="00727317">
            <w:pPr>
              <w:pStyle w:val="TAC"/>
              <w:rPr>
                <w:lang w:eastAsia="ja-JP"/>
              </w:rPr>
            </w:pPr>
          </w:p>
        </w:tc>
      </w:tr>
      <w:tr w:rsidR="0097335D" w:rsidRPr="00EF5447" w14:paraId="3827D58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C7820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D4C526" w14:textId="77777777" w:rsidR="0097335D" w:rsidRPr="00EF5447" w:rsidRDefault="0097335D" w:rsidP="00727317">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479C2509" w14:textId="77777777" w:rsidR="0097335D" w:rsidRPr="00EF5447" w:rsidRDefault="0097335D" w:rsidP="00727317">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C45A921"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27762F2E" w14:textId="77777777" w:rsidR="0097335D" w:rsidRPr="00EF5447" w:rsidRDefault="0097335D" w:rsidP="00727317">
            <w:pPr>
              <w:pStyle w:val="TAC"/>
            </w:pPr>
            <w:r w:rsidRPr="008E6666">
              <w:rPr>
                <w:rFonts w:cs="Arial"/>
                <w:szCs w:val="18"/>
              </w:rPr>
              <w:t>694</w:t>
            </w:r>
          </w:p>
        </w:tc>
        <w:tc>
          <w:tcPr>
            <w:tcW w:w="1133" w:type="dxa"/>
            <w:gridSpan w:val="2"/>
            <w:tcBorders>
              <w:top w:val="single" w:sz="4" w:space="0" w:color="auto"/>
              <w:left w:val="nil"/>
              <w:bottom w:val="single" w:sz="4" w:space="0" w:color="auto"/>
              <w:right w:val="single" w:sz="4" w:space="0" w:color="auto"/>
            </w:tcBorders>
            <w:vAlign w:val="center"/>
          </w:tcPr>
          <w:p w14:paraId="7BFCC988" w14:textId="77777777" w:rsidR="0097335D" w:rsidRPr="00EF5447" w:rsidRDefault="0097335D" w:rsidP="00727317">
            <w:pPr>
              <w:pStyle w:val="TAC"/>
            </w:pPr>
            <w:r w:rsidRPr="008E6666">
              <w:rPr>
                <w:rFonts w:cs="Arial"/>
                <w:szCs w:val="18"/>
              </w:rPr>
              <w:t>-42</w:t>
            </w:r>
          </w:p>
        </w:tc>
        <w:tc>
          <w:tcPr>
            <w:tcW w:w="996" w:type="dxa"/>
            <w:gridSpan w:val="2"/>
            <w:tcBorders>
              <w:top w:val="single" w:sz="4" w:space="0" w:color="auto"/>
              <w:left w:val="nil"/>
              <w:bottom w:val="single" w:sz="4" w:space="0" w:color="auto"/>
              <w:right w:val="single" w:sz="4" w:space="0" w:color="auto"/>
            </w:tcBorders>
            <w:noWrap/>
            <w:vAlign w:val="center"/>
          </w:tcPr>
          <w:p w14:paraId="2BCC4DBC" w14:textId="77777777" w:rsidR="0097335D" w:rsidRPr="00EF5447" w:rsidRDefault="0097335D" w:rsidP="00727317">
            <w:pPr>
              <w:pStyle w:val="TAC"/>
            </w:pPr>
            <w:r w:rsidRPr="008E6666">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tcPr>
          <w:p w14:paraId="57CEEB5B" w14:textId="77777777" w:rsidR="0097335D" w:rsidRPr="00EF5447" w:rsidRDefault="0097335D" w:rsidP="00727317">
            <w:pPr>
              <w:pStyle w:val="TAC"/>
              <w:rPr>
                <w:lang w:eastAsia="ja-JP"/>
              </w:rPr>
            </w:pPr>
            <w:r w:rsidRPr="008E6666">
              <w:rPr>
                <w:rFonts w:cs="Arial"/>
                <w:szCs w:val="18"/>
              </w:rPr>
              <w:t>5, 17</w:t>
            </w:r>
          </w:p>
        </w:tc>
      </w:tr>
      <w:tr w:rsidR="0097335D" w:rsidRPr="00EF5447" w14:paraId="586EB87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37833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BB1D9C1" w14:textId="77777777" w:rsidR="0097335D" w:rsidRPr="00EF5447" w:rsidRDefault="0097335D" w:rsidP="00727317">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00FB95DD" w14:textId="77777777" w:rsidR="0097335D" w:rsidRPr="00EF5447" w:rsidRDefault="0097335D" w:rsidP="00727317">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EB0DD1B"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721F39E3" w14:textId="77777777" w:rsidR="0097335D" w:rsidRPr="00EF5447" w:rsidRDefault="0097335D" w:rsidP="00727317">
            <w:pPr>
              <w:pStyle w:val="TAC"/>
            </w:pPr>
            <w:r w:rsidRPr="008E6666">
              <w:rPr>
                <w:rFonts w:cs="Arial"/>
                <w:szCs w:val="18"/>
              </w:rPr>
              <w:t>710</w:t>
            </w:r>
          </w:p>
        </w:tc>
        <w:tc>
          <w:tcPr>
            <w:tcW w:w="1133" w:type="dxa"/>
            <w:gridSpan w:val="2"/>
            <w:tcBorders>
              <w:top w:val="single" w:sz="4" w:space="0" w:color="auto"/>
              <w:left w:val="nil"/>
              <w:bottom w:val="single" w:sz="4" w:space="0" w:color="auto"/>
              <w:right w:val="single" w:sz="4" w:space="0" w:color="auto"/>
            </w:tcBorders>
            <w:vAlign w:val="center"/>
          </w:tcPr>
          <w:p w14:paraId="32FCA00B" w14:textId="77777777" w:rsidR="0097335D" w:rsidRPr="00EF5447" w:rsidRDefault="0097335D" w:rsidP="00727317">
            <w:pPr>
              <w:pStyle w:val="TAC"/>
            </w:pPr>
            <w:r w:rsidRPr="008E6666">
              <w:rPr>
                <w:rFonts w:cs="Arial"/>
                <w:szCs w:val="18"/>
              </w:rPr>
              <w:t>-26.2</w:t>
            </w:r>
          </w:p>
        </w:tc>
        <w:tc>
          <w:tcPr>
            <w:tcW w:w="996" w:type="dxa"/>
            <w:gridSpan w:val="2"/>
            <w:tcBorders>
              <w:top w:val="single" w:sz="4" w:space="0" w:color="auto"/>
              <w:left w:val="nil"/>
              <w:bottom w:val="single" w:sz="4" w:space="0" w:color="auto"/>
              <w:right w:val="single" w:sz="4" w:space="0" w:color="auto"/>
            </w:tcBorders>
            <w:noWrap/>
            <w:vAlign w:val="center"/>
          </w:tcPr>
          <w:p w14:paraId="20949319" w14:textId="77777777" w:rsidR="0097335D" w:rsidRPr="00EF5447" w:rsidRDefault="0097335D" w:rsidP="00727317">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7EDBFC65" w14:textId="77777777" w:rsidR="0097335D" w:rsidRPr="00EF5447" w:rsidRDefault="0097335D" w:rsidP="00727317">
            <w:pPr>
              <w:pStyle w:val="TAC"/>
              <w:rPr>
                <w:lang w:eastAsia="ja-JP"/>
              </w:rPr>
            </w:pPr>
            <w:r w:rsidRPr="008E6666">
              <w:rPr>
                <w:rFonts w:cs="Arial"/>
                <w:szCs w:val="18"/>
              </w:rPr>
              <w:t>14</w:t>
            </w:r>
          </w:p>
        </w:tc>
      </w:tr>
      <w:tr w:rsidR="0097335D" w:rsidRPr="00EF5447" w14:paraId="43644C4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A8486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EDC18E" w14:textId="77777777" w:rsidR="0097335D" w:rsidRPr="00EF5447" w:rsidRDefault="0097335D" w:rsidP="00727317">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002711EC" w14:textId="77777777" w:rsidR="0097335D" w:rsidRPr="00EF5447" w:rsidRDefault="0097335D" w:rsidP="00727317">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75E73A16"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2AC5667" w14:textId="77777777" w:rsidR="0097335D" w:rsidRPr="00EF5447" w:rsidRDefault="0097335D" w:rsidP="00727317">
            <w:pPr>
              <w:pStyle w:val="TAC"/>
            </w:pPr>
            <w:r w:rsidRPr="008E6666">
              <w:rPr>
                <w:rFonts w:cs="Arial"/>
                <w:szCs w:val="18"/>
              </w:rPr>
              <w:t>694</w:t>
            </w:r>
          </w:p>
        </w:tc>
        <w:tc>
          <w:tcPr>
            <w:tcW w:w="1133" w:type="dxa"/>
            <w:gridSpan w:val="2"/>
            <w:tcBorders>
              <w:top w:val="single" w:sz="4" w:space="0" w:color="auto"/>
              <w:left w:val="nil"/>
              <w:bottom w:val="single" w:sz="4" w:space="0" w:color="auto"/>
              <w:right w:val="single" w:sz="4" w:space="0" w:color="auto"/>
            </w:tcBorders>
            <w:vAlign w:val="center"/>
          </w:tcPr>
          <w:p w14:paraId="687B91BF" w14:textId="77777777" w:rsidR="0097335D" w:rsidRPr="00EF5447" w:rsidRDefault="0097335D" w:rsidP="00727317">
            <w:pPr>
              <w:pStyle w:val="TAC"/>
            </w:pPr>
            <w:r w:rsidRPr="008E6666">
              <w:rPr>
                <w:rFonts w:cs="Arial"/>
                <w:szCs w:val="18"/>
              </w:rPr>
              <w:t>-26.2</w:t>
            </w:r>
          </w:p>
        </w:tc>
        <w:tc>
          <w:tcPr>
            <w:tcW w:w="996" w:type="dxa"/>
            <w:gridSpan w:val="2"/>
            <w:tcBorders>
              <w:top w:val="single" w:sz="4" w:space="0" w:color="auto"/>
              <w:left w:val="nil"/>
              <w:bottom w:val="single" w:sz="4" w:space="0" w:color="auto"/>
              <w:right w:val="single" w:sz="4" w:space="0" w:color="auto"/>
            </w:tcBorders>
            <w:noWrap/>
            <w:vAlign w:val="center"/>
          </w:tcPr>
          <w:p w14:paraId="67932E8A" w14:textId="77777777" w:rsidR="0097335D" w:rsidRPr="00EF5447" w:rsidRDefault="0097335D" w:rsidP="00727317">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146D6264" w14:textId="77777777" w:rsidR="0097335D" w:rsidRPr="00EF5447" w:rsidRDefault="0097335D" w:rsidP="00727317">
            <w:pPr>
              <w:pStyle w:val="TAC"/>
              <w:rPr>
                <w:lang w:eastAsia="ja-JP"/>
              </w:rPr>
            </w:pPr>
            <w:r w:rsidRPr="008E6666">
              <w:rPr>
                <w:rFonts w:cs="Arial"/>
                <w:szCs w:val="18"/>
              </w:rPr>
              <w:t>5</w:t>
            </w:r>
          </w:p>
        </w:tc>
      </w:tr>
      <w:tr w:rsidR="0097335D" w:rsidRPr="00EF5447" w14:paraId="1BC18A6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CF113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D53C03" w14:textId="77777777" w:rsidR="0097335D" w:rsidRPr="00EF5447" w:rsidRDefault="0097335D" w:rsidP="00727317">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6A6BF376" w14:textId="77777777" w:rsidR="0097335D" w:rsidRPr="00EF5447" w:rsidRDefault="0097335D" w:rsidP="00727317">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A67F4CC"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1127046A" w14:textId="77777777" w:rsidR="0097335D" w:rsidRPr="00EF5447" w:rsidRDefault="0097335D" w:rsidP="00727317">
            <w:pPr>
              <w:pStyle w:val="TAC"/>
            </w:pPr>
            <w:r w:rsidRPr="008E6666">
              <w:rPr>
                <w:rFonts w:cs="Arial"/>
                <w:szCs w:val="18"/>
              </w:rPr>
              <w:t>773</w:t>
            </w:r>
          </w:p>
        </w:tc>
        <w:tc>
          <w:tcPr>
            <w:tcW w:w="1133" w:type="dxa"/>
            <w:gridSpan w:val="2"/>
            <w:tcBorders>
              <w:top w:val="single" w:sz="4" w:space="0" w:color="auto"/>
              <w:left w:val="nil"/>
              <w:bottom w:val="single" w:sz="4" w:space="0" w:color="auto"/>
              <w:right w:val="single" w:sz="4" w:space="0" w:color="auto"/>
            </w:tcBorders>
            <w:vAlign w:val="center"/>
          </w:tcPr>
          <w:p w14:paraId="20E102DE" w14:textId="77777777" w:rsidR="0097335D" w:rsidRPr="00EF5447" w:rsidRDefault="0097335D" w:rsidP="00727317">
            <w:pPr>
              <w:pStyle w:val="TAC"/>
            </w:pPr>
            <w:r w:rsidRPr="008E6666">
              <w:rPr>
                <w:rFonts w:cs="Arial"/>
                <w:szCs w:val="18"/>
              </w:rPr>
              <w:t>-32</w:t>
            </w:r>
          </w:p>
        </w:tc>
        <w:tc>
          <w:tcPr>
            <w:tcW w:w="996" w:type="dxa"/>
            <w:gridSpan w:val="2"/>
            <w:tcBorders>
              <w:top w:val="single" w:sz="4" w:space="0" w:color="auto"/>
              <w:left w:val="nil"/>
              <w:bottom w:val="single" w:sz="4" w:space="0" w:color="auto"/>
              <w:right w:val="single" w:sz="4" w:space="0" w:color="auto"/>
            </w:tcBorders>
            <w:noWrap/>
            <w:vAlign w:val="center"/>
          </w:tcPr>
          <w:p w14:paraId="7337C680"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DC7241F" w14:textId="77777777" w:rsidR="0097335D" w:rsidRPr="00EF5447" w:rsidRDefault="0097335D" w:rsidP="00727317">
            <w:pPr>
              <w:pStyle w:val="TAC"/>
              <w:rPr>
                <w:lang w:eastAsia="ja-JP"/>
              </w:rPr>
            </w:pPr>
            <w:r w:rsidRPr="008E6666">
              <w:rPr>
                <w:rFonts w:cs="Arial"/>
                <w:szCs w:val="18"/>
              </w:rPr>
              <w:t>5</w:t>
            </w:r>
          </w:p>
        </w:tc>
      </w:tr>
      <w:tr w:rsidR="0097335D" w:rsidRPr="00EF5447" w14:paraId="32A1852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AE7AD1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E942F8" w14:textId="77777777" w:rsidR="0097335D" w:rsidRPr="00EF5447" w:rsidRDefault="0097335D" w:rsidP="00727317">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13BB13AA" w14:textId="77777777" w:rsidR="0097335D" w:rsidRPr="00EF5447" w:rsidRDefault="0097335D" w:rsidP="00727317">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0AEE25FF"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6D3454D1" w14:textId="77777777" w:rsidR="0097335D" w:rsidRPr="00EF5447" w:rsidRDefault="0097335D" w:rsidP="00727317">
            <w:pPr>
              <w:pStyle w:val="TAC"/>
            </w:pPr>
            <w:r w:rsidRPr="008E6666">
              <w:rPr>
                <w:rFonts w:cs="Arial"/>
                <w:szCs w:val="18"/>
              </w:rPr>
              <w:t>803</w:t>
            </w:r>
          </w:p>
        </w:tc>
        <w:tc>
          <w:tcPr>
            <w:tcW w:w="1133" w:type="dxa"/>
            <w:gridSpan w:val="2"/>
            <w:tcBorders>
              <w:top w:val="single" w:sz="4" w:space="0" w:color="auto"/>
              <w:left w:val="nil"/>
              <w:bottom w:val="single" w:sz="4" w:space="0" w:color="auto"/>
              <w:right w:val="single" w:sz="4" w:space="0" w:color="auto"/>
            </w:tcBorders>
            <w:vAlign w:val="center"/>
          </w:tcPr>
          <w:p w14:paraId="0BA6C413" w14:textId="77777777" w:rsidR="0097335D" w:rsidRPr="00EF5447" w:rsidRDefault="0097335D" w:rsidP="00727317">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17BCC0FB"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F4419E0" w14:textId="77777777" w:rsidR="0097335D" w:rsidRPr="00EF5447" w:rsidRDefault="0097335D" w:rsidP="00727317">
            <w:pPr>
              <w:pStyle w:val="TAC"/>
              <w:rPr>
                <w:lang w:eastAsia="ja-JP"/>
              </w:rPr>
            </w:pPr>
          </w:p>
        </w:tc>
      </w:tr>
      <w:tr w:rsidR="0097335D" w:rsidRPr="00EF5447" w14:paraId="3E7BB21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7E471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7C7B1FD6" w14:textId="77777777" w:rsidR="0097335D" w:rsidRPr="00EF5447" w:rsidRDefault="0097335D" w:rsidP="00727317">
            <w:pPr>
              <w:pStyle w:val="TAL"/>
            </w:pPr>
            <w:r w:rsidRPr="008E6666">
              <w:rPr>
                <w:rFonts w:cs="Arial" w:hint="eastAsia"/>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1A816222" w14:textId="77777777" w:rsidR="0097335D" w:rsidRPr="00EF5447" w:rsidRDefault="0097335D" w:rsidP="00727317">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09E82E6"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0C109583" w14:textId="77777777" w:rsidR="0097335D" w:rsidRPr="00EF5447" w:rsidRDefault="0097335D" w:rsidP="00727317">
            <w:pPr>
              <w:pStyle w:val="TAC"/>
            </w:pPr>
            <w:r w:rsidRPr="008E6666">
              <w:rPr>
                <w:rFonts w:cs="Arial" w:hint="eastAsia"/>
                <w:szCs w:val="18"/>
              </w:rPr>
              <w:t>960</w:t>
            </w:r>
          </w:p>
        </w:tc>
        <w:tc>
          <w:tcPr>
            <w:tcW w:w="1133" w:type="dxa"/>
            <w:gridSpan w:val="2"/>
            <w:tcBorders>
              <w:top w:val="single" w:sz="4" w:space="0" w:color="auto"/>
              <w:left w:val="nil"/>
              <w:bottom w:val="single" w:sz="4" w:space="0" w:color="auto"/>
              <w:right w:val="single" w:sz="4" w:space="0" w:color="auto"/>
            </w:tcBorders>
            <w:vAlign w:val="center"/>
          </w:tcPr>
          <w:p w14:paraId="7344820D" w14:textId="77777777" w:rsidR="0097335D" w:rsidRPr="00EF5447" w:rsidRDefault="0097335D" w:rsidP="00727317">
            <w:pPr>
              <w:pStyle w:val="TAC"/>
            </w:pPr>
            <w:r w:rsidRPr="008E6666">
              <w:rPr>
                <w:rFonts w:cs="Arial" w:hint="eastAsia"/>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263E2728" w14:textId="77777777" w:rsidR="0097335D" w:rsidRPr="00EF5447" w:rsidRDefault="0097335D" w:rsidP="00727317">
            <w:pPr>
              <w:pStyle w:val="TAC"/>
            </w:pPr>
            <w:r w:rsidRPr="008E6666">
              <w:rPr>
                <w:rFonts w:cs="Arial" w:hint="eastAsia"/>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970FBE1" w14:textId="77777777" w:rsidR="0097335D" w:rsidRPr="00EF5447" w:rsidRDefault="0097335D" w:rsidP="00727317">
            <w:pPr>
              <w:pStyle w:val="TAC"/>
              <w:rPr>
                <w:lang w:eastAsia="ja-JP"/>
              </w:rPr>
            </w:pPr>
          </w:p>
        </w:tc>
      </w:tr>
      <w:tr w:rsidR="0097335D" w:rsidRPr="00EF5447" w14:paraId="4B8A153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6CF86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82302E" w14:textId="77777777" w:rsidR="0097335D" w:rsidRPr="00EF5447" w:rsidRDefault="0097335D" w:rsidP="00727317">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6A7F275B" w14:textId="77777777" w:rsidR="0097335D" w:rsidRPr="00EF5447" w:rsidRDefault="0097335D" w:rsidP="00727317">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B15B550"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7AD97D13" w14:textId="77777777" w:rsidR="0097335D" w:rsidRPr="00EF5447" w:rsidRDefault="0097335D" w:rsidP="00727317">
            <w:pPr>
              <w:pStyle w:val="TAC"/>
            </w:pPr>
            <w:r w:rsidRPr="008E6666">
              <w:rPr>
                <w:rFonts w:cs="Arial"/>
                <w:szCs w:val="18"/>
              </w:rPr>
              <w:t>1915.7</w:t>
            </w:r>
          </w:p>
        </w:tc>
        <w:tc>
          <w:tcPr>
            <w:tcW w:w="1133" w:type="dxa"/>
            <w:gridSpan w:val="2"/>
            <w:tcBorders>
              <w:top w:val="single" w:sz="4" w:space="0" w:color="auto"/>
              <w:left w:val="nil"/>
              <w:bottom w:val="single" w:sz="4" w:space="0" w:color="auto"/>
              <w:right w:val="single" w:sz="4" w:space="0" w:color="auto"/>
            </w:tcBorders>
            <w:vAlign w:val="center"/>
          </w:tcPr>
          <w:p w14:paraId="04A038E4" w14:textId="77777777" w:rsidR="0097335D" w:rsidRPr="00EF5447" w:rsidRDefault="0097335D" w:rsidP="00727317">
            <w:pPr>
              <w:pStyle w:val="TAC"/>
            </w:pPr>
            <w:r w:rsidRPr="008E6666">
              <w:rPr>
                <w:rFonts w:cs="Arial"/>
                <w:szCs w:val="18"/>
              </w:rPr>
              <w:t>-41</w:t>
            </w:r>
          </w:p>
        </w:tc>
        <w:tc>
          <w:tcPr>
            <w:tcW w:w="996" w:type="dxa"/>
            <w:gridSpan w:val="2"/>
            <w:tcBorders>
              <w:top w:val="single" w:sz="4" w:space="0" w:color="auto"/>
              <w:left w:val="nil"/>
              <w:bottom w:val="single" w:sz="4" w:space="0" w:color="auto"/>
              <w:right w:val="single" w:sz="4" w:space="0" w:color="auto"/>
            </w:tcBorders>
            <w:noWrap/>
            <w:vAlign w:val="center"/>
          </w:tcPr>
          <w:p w14:paraId="11B34764" w14:textId="77777777" w:rsidR="0097335D" w:rsidRPr="00EF5447" w:rsidRDefault="0097335D" w:rsidP="00727317">
            <w:pPr>
              <w:pStyle w:val="TAC"/>
            </w:pPr>
            <w:r w:rsidRPr="008E6666">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tcPr>
          <w:p w14:paraId="25C68286" w14:textId="77777777" w:rsidR="0097335D" w:rsidRPr="00EF5447" w:rsidRDefault="0097335D" w:rsidP="00727317">
            <w:pPr>
              <w:pStyle w:val="TAC"/>
              <w:rPr>
                <w:lang w:eastAsia="ja-JP"/>
              </w:rPr>
            </w:pPr>
            <w:r w:rsidRPr="008E6666">
              <w:rPr>
                <w:rFonts w:cs="Arial"/>
                <w:szCs w:val="18"/>
              </w:rPr>
              <w:t>3, 9</w:t>
            </w:r>
          </w:p>
        </w:tc>
      </w:tr>
      <w:tr w:rsidR="0097335D" w:rsidRPr="00EF5447" w14:paraId="339602F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B5BA95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567CD682" w14:textId="77777777" w:rsidR="0097335D" w:rsidRPr="00EF5447" w:rsidRDefault="0097335D" w:rsidP="00727317">
            <w:pPr>
              <w:pStyle w:val="TAL"/>
            </w:pPr>
            <w:r w:rsidRPr="008E6666">
              <w:rPr>
                <w:rFonts w:cs="Arial" w:hint="eastAsia"/>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0E3E19E3" w14:textId="77777777" w:rsidR="0097335D" w:rsidRPr="00EF5447" w:rsidRDefault="0097335D" w:rsidP="00727317">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7F73D913"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1A5BB646" w14:textId="77777777" w:rsidR="0097335D" w:rsidRPr="00EF5447" w:rsidRDefault="0097335D" w:rsidP="00727317">
            <w:pPr>
              <w:pStyle w:val="TAC"/>
            </w:pPr>
            <w:r w:rsidRPr="008E6666">
              <w:rPr>
                <w:rFonts w:cs="Arial"/>
                <w:szCs w:val="18"/>
              </w:rPr>
              <w:t>2575</w:t>
            </w:r>
          </w:p>
        </w:tc>
        <w:tc>
          <w:tcPr>
            <w:tcW w:w="1133" w:type="dxa"/>
            <w:gridSpan w:val="2"/>
            <w:tcBorders>
              <w:top w:val="single" w:sz="4" w:space="0" w:color="auto"/>
              <w:left w:val="nil"/>
              <w:bottom w:val="single" w:sz="4" w:space="0" w:color="auto"/>
              <w:right w:val="single" w:sz="4" w:space="0" w:color="auto"/>
            </w:tcBorders>
            <w:vAlign w:val="center"/>
          </w:tcPr>
          <w:p w14:paraId="4B6C6562" w14:textId="77777777" w:rsidR="0097335D" w:rsidRPr="00EF5447" w:rsidRDefault="0097335D" w:rsidP="00727317">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187A4528"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5BBE03B" w14:textId="77777777" w:rsidR="0097335D" w:rsidRPr="00EF5447" w:rsidRDefault="0097335D" w:rsidP="00727317">
            <w:pPr>
              <w:pStyle w:val="TAC"/>
              <w:rPr>
                <w:lang w:eastAsia="ja-JP"/>
              </w:rPr>
            </w:pPr>
          </w:p>
        </w:tc>
      </w:tr>
      <w:tr w:rsidR="0097335D" w:rsidRPr="00EF5447" w14:paraId="002AC50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CFC74CE" w14:textId="77777777" w:rsidR="0097335D" w:rsidRPr="00EF5447" w:rsidRDefault="0097335D" w:rsidP="00727317">
            <w:pPr>
              <w:pStyle w:val="TAC"/>
              <w:rPr>
                <w:lang w:eastAsia="ja-JP"/>
              </w:rPr>
            </w:pPr>
            <w:r w:rsidRPr="00EF5447">
              <w:rPr>
                <w:lang w:eastAsia="ja-JP"/>
              </w:rPr>
              <w:t>DC_21_n77</w:t>
            </w:r>
          </w:p>
        </w:tc>
        <w:tc>
          <w:tcPr>
            <w:tcW w:w="2857" w:type="dxa"/>
            <w:gridSpan w:val="2"/>
            <w:tcBorders>
              <w:top w:val="single" w:sz="4" w:space="0" w:color="auto"/>
              <w:left w:val="nil"/>
              <w:bottom w:val="single" w:sz="4" w:space="0" w:color="auto"/>
              <w:right w:val="single" w:sz="4" w:space="0" w:color="auto"/>
            </w:tcBorders>
          </w:tcPr>
          <w:p w14:paraId="1C19C9B8" w14:textId="77777777" w:rsidR="0097335D" w:rsidRPr="00EF5447" w:rsidRDefault="0097335D" w:rsidP="00727317">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245C6B3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8AE35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3416FAE"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0663A9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CE22DD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C053E10" w14:textId="77777777" w:rsidR="0097335D" w:rsidRPr="00EF5447" w:rsidRDefault="0097335D" w:rsidP="00727317">
            <w:pPr>
              <w:pStyle w:val="TAC"/>
              <w:rPr>
                <w:lang w:eastAsia="ja-JP"/>
              </w:rPr>
            </w:pPr>
          </w:p>
        </w:tc>
      </w:tr>
      <w:tr w:rsidR="0097335D" w:rsidRPr="00EF5447" w14:paraId="1F5FE28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3D66A6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BBB8D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3B01C9C"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6467F4F"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98EF675"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4C91AA9D"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B4B272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D2995AC" w14:textId="77777777" w:rsidR="0097335D" w:rsidRPr="00EF5447" w:rsidRDefault="0097335D" w:rsidP="00727317">
            <w:pPr>
              <w:pStyle w:val="TAC"/>
              <w:rPr>
                <w:lang w:eastAsia="ja-JP"/>
              </w:rPr>
            </w:pPr>
          </w:p>
        </w:tc>
      </w:tr>
      <w:tr w:rsidR="0097335D" w:rsidRPr="00EF5447" w14:paraId="2FD4D8D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C81C58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83DB9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28CA40C"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87E38E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D5AAA65"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1A47DDC7"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213E326"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FFE0A0F" w14:textId="77777777" w:rsidR="0097335D" w:rsidRPr="00EF5447" w:rsidRDefault="0097335D" w:rsidP="00727317">
            <w:pPr>
              <w:pStyle w:val="TAC"/>
              <w:rPr>
                <w:lang w:eastAsia="ja-JP"/>
              </w:rPr>
            </w:pPr>
            <w:r w:rsidRPr="00EF5447">
              <w:rPr>
                <w:lang w:eastAsia="ja-JP"/>
              </w:rPr>
              <w:t>3</w:t>
            </w:r>
          </w:p>
        </w:tc>
      </w:tr>
      <w:tr w:rsidR="0097335D" w:rsidRPr="00EF5447" w14:paraId="06286B3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38E649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B634E5"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11823EF"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627737E"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286A9A6"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63272F54"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14F842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28EAA50" w14:textId="77777777" w:rsidR="0097335D" w:rsidRPr="00EF5447" w:rsidRDefault="0097335D" w:rsidP="00727317">
            <w:pPr>
              <w:pStyle w:val="TAC"/>
              <w:rPr>
                <w:lang w:eastAsia="ja-JP"/>
              </w:rPr>
            </w:pPr>
          </w:p>
        </w:tc>
      </w:tr>
      <w:tr w:rsidR="0097335D" w:rsidRPr="00EF5447" w14:paraId="063CDB2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57A5367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27D3F0"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AFA946D"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A1CE559"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19779AB"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5B239C5E"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03296B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FCDD3A3" w14:textId="77777777" w:rsidR="0097335D" w:rsidRPr="00EF5447" w:rsidRDefault="0097335D" w:rsidP="00727317">
            <w:pPr>
              <w:pStyle w:val="TAC"/>
              <w:rPr>
                <w:lang w:eastAsia="ja-JP"/>
              </w:rPr>
            </w:pPr>
          </w:p>
        </w:tc>
      </w:tr>
      <w:tr w:rsidR="0097335D" w:rsidRPr="00EF5447" w14:paraId="31E65CC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7B10FBB" w14:textId="77777777" w:rsidR="0097335D" w:rsidRPr="00EF5447" w:rsidRDefault="0097335D" w:rsidP="00727317">
            <w:pPr>
              <w:pStyle w:val="TAC"/>
              <w:rPr>
                <w:lang w:eastAsia="ja-JP"/>
              </w:rPr>
            </w:pPr>
            <w:r w:rsidRPr="00EF5447">
              <w:rPr>
                <w:lang w:eastAsia="ja-JP"/>
              </w:rPr>
              <w:t>DC_21_n78</w:t>
            </w:r>
          </w:p>
        </w:tc>
        <w:tc>
          <w:tcPr>
            <w:tcW w:w="2857" w:type="dxa"/>
            <w:gridSpan w:val="2"/>
            <w:tcBorders>
              <w:top w:val="single" w:sz="4" w:space="0" w:color="auto"/>
              <w:left w:val="nil"/>
              <w:bottom w:val="single" w:sz="4" w:space="0" w:color="auto"/>
              <w:right w:val="single" w:sz="4" w:space="0" w:color="auto"/>
            </w:tcBorders>
          </w:tcPr>
          <w:p w14:paraId="0EB57697" w14:textId="77777777" w:rsidR="0097335D" w:rsidRPr="00EF5447" w:rsidRDefault="0097335D" w:rsidP="00727317">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629349C8"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82701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2124A63"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BCAEB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B87EBA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68A749" w14:textId="77777777" w:rsidR="0097335D" w:rsidRPr="00EF5447" w:rsidRDefault="0097335D" w:rsidP="00727317">
            <w:pPr>
              <w:pStyle w:val="TAC"/>
              <w:rPr>
                <w:lang w:eastAsia="ja-JP"/>
              </w:rPr>
            </w:pPr>
          </w:p>
        </w:tc>
      </w:tr>
      <w:tr w:rsidR="0097335D" w:rsidRPr="00EF5447" w14:paraId="76BF06D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D82468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D7F1F9"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C6AA3F7"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22111A7"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9AEDBC2"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64315BC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49A7A8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5C0881" w14:textId="77777777" w:rsidR="0097335D" w:rsidRPr="00EF5447" w:rsidRDefault="0097335D" w:rsidP="00727317">
            <w:pPr>
              <w:pStyle w:val="TAC"/>
              <w:rPr>
                <w:lang w:eastAsia="ja-JP"/>
              </w:rPr>
            </w:pPr>
          </w:p>
        </w:tc>
      </w:tr>
      <w:tr w:rsidR="0097335D" w:rsidRPr="00EF5447" w14:paraId="17BD4FA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975647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79C9388"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CD4A1DF"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452BD3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53161E2"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62850DD1"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56FE84A"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12F1ECC" w14:textId="77777777" w:rsidR="0097335D" w:rsidRPr="00EF5447" w:rsidRDefault="0097335D" w:rsidP="00727317">
            <w:pPr>
              <w:pStyle w:val="TAC"/>
              <w:rPr>
                <w:lang w:eastAsia="ja-JP"/>
              </w:rPr>
            </w:pPr>
            <w:r w:rsidRPr="00EF5447">
              <w:rPr>
                <w:lang w:eastAsia="ja-JP"/>
              </w:rPr>
              <w:t>3</w:t>
            </w:r>
          </w:p>
        </w:tc>
      </w:tr>
      <w:tr w:rsidR="0097335D" w:rsidRPr="00EF5447" w14:paraId="6F0419B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4A48C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7C0790E"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DF0F710"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042E6A5"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1972CE0"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1FA13431"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65BF2BA"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7B8E05" w14:textId="77777777" w:rsidR="0097335D" w:rsidRPr="00EF5447" w:rsidRDefault="0097335D" w:rsidP="00727317">
            <w:pPr>
              <w:pStyle w:val="TAC"/>
              <w:rPr>
                <w:lang w:eastAsia="ja-JP"/>
              </w:rPr>
            </w:pPr>
          </w:p>
        </w:tc>
      </w:tr>
      <w:tr w:rsidR="0097335D" w:rsidRPr="00EF5447" w14:paraId="3E920F1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B5C478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3102CC"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9453681"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F48F05F"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C3A2981"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6E570E28"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CC6FBA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8B04D4C" w14:textId="77777777" w:rsidR="0097335D" w:rsidRPr="00EF5447" w:rsidRDefault="0097335D" w:rsidP="00727317">
            <w:pPr>
              <w:pStyle w:val="TAC"/>
              <w:rPr>
                <w:lang w:eastAsia="ja-JP"/>
              </w:rPr>
            </w:pPr>
          </w:p>
        </w:tc>
      </w:tr>
      <w:tr w:rsidR="0097335D" w:rsidRPr="00EF5447" w14:paraId="4A45DD3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45A8F59" w14:textId="77777777" w:rsidR="0097335D" w:rsidRPr="00EF5447" w:rsidRDefault="0097335D" w:rsidP="00727317">
            <w:pPr>
              <w:pStyle w:val="TAC"/>
              <w:rPr>
                <w:lang w:eastAsia="ja-JP"/>
              </w:rPr>
            </w:pPr>
            <w:r w:rsidRPr="00EF5447">
              <w:rPr>
                <w:lang w:eastAsia="ja-JP"/>
              </w:rPr>
              <w:t>DC_21_n79</w:t>
            </w:r>
          </w:p>
        </w:tc>
        <w:tc>
          <w:tcPr>
            <w:tcW w:w="2857" w:type="dxa"/>
            <w:gridSpan w:val="2"/>
            <w:tcBorders>
              <w:top w:val="single" w:sz="4" w:space="0" w:color="auto"/>
              <w:left w:val="nil"/>
              <w:bottom w:val="single" w:sz="4" w:space="0" w:color="auto"/>
              <w:right w:val="single" w:sz="4" w:space="0" w:color="auto"/>
            </w:tcBorders>
          </w:tcPr>
          <w:p w14:paraId="213A0B92" w14:textId="77777777" w:rsidR="0097335D" w:rsidRPr="00EF5447" w:rsidRDefault="0097335D" w:rsidP="00727317">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093" w:type="dxa"/>
            <w:gridSpan w:val="2"/>
            <w:tcBorders>
              <w:top w:val="single" w:sz="4" w:space="0" w:color="auto"/>
              <w:left w:val="nil"/>
              <w:bottom w:val="single" w:sz="4" w:space="0" w:color="auto"/>
              <w:right w:val="single" w:sz="4" w:space="0" w:color="auto"/>
            </w:tcBorders>
          </w:tcPr>
          <w:p w14:paraId="4ADAA965"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A15AD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6279B96"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88B864"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016813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67C6E4" w14:textId="77777777" w:rsidR="0097335D" w:rsidRPr="00EF5447" w:rsidRDefault="0097335D" w:rsidP="00727317">
            <w:pPr>
              <w:pStyle w:val="TAC"/>
              <w:rPr>
                <w:lang w:eastAsia="ja-JP"/>
              </w:rPr>
            </w:pPr>
          </w:p>
        </w:tc>
      </w:tr>
      <w:tr w:rsidR="0097335D" w:rsidRPr="00EF5447" w14:paraId="2EE0ED5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54540C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D3076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6CFF706" w14:textId="77777777" w:rsidR="0097335D" w:rsidRPr="00EF5447" w:rsidRDefault="0097335D" w:rsidP="00727317">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3447DB8"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597BBD5" w14:textId="77777777" w:rsidR="0097335D" w:rsidRPr="00EF5447" w:rsidRDefault="0097335D" w:rsidP="00727317">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090DB8DE"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E79D1F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27A0A10" w14:textId="77777777" w:rsidR="0097335D" w:rsidRPr="00EF5447" w:rsidRDefault="0097335D" w:rsidP="00727317">
            <w:pPr>
              <w:pStyle w:val="TAC"/>
              <w:rPr>
                <w:lang w:eastAsia="ja-JP"/>
              </w:rPr>
            </w:pPr>
          </w:p>
        </w:tc>
      </w:tr>
      <w:tr w:rsidR="0097335D" w:rsidRPr="00EF5447" w14:paraId="1045456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5FE012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7F8AE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401FB7E"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B19F69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E164604"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4788D9A6"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812991B"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C889EEA" w14:textId="77777777" w:rsidR="0097335D" w:rsidRPr="00EF5447" w:rsidRDefault="0097335D" w:rsidP="00727317">
            <w:pPr>
              <w:pStyle w:val="TAC"/>
              <w:rPr>
                <w:lang w:eastAsia="ja-JP"/>
              </w:rPr>
            </w:pPr>
            <w:r w:rsidRPr="00EF5447">
              <w:rPr>
                <w:lang w:eastAsia="ja-JP"/>
              </w:rPr>
              <w:t>3</w:t>
            </w:r>
          </w:p>
        </w:tc>
      </w:tr>
      <w:tr w:rsidR="0097335D" w:rsidRPr="00EF5447" w14:paraId="0F13B4C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C839A4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C2F2F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F068D1"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5F1E77A"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C4A0D16" w14:textId="77777777" w:rsidR="0097335D" w:rsidRPr="00EF5447" w:rsidRDefault="0097335D" w:rsidP="00727317">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5FE4CFB2"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800BD2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663532" w14:textId="77777777" w:rsidR="0097335D" w:rsidRPr="00EF5447" w:rsidRDefault="0097335D" w:rsidP="00727317">
            <w:pPr>
              <w:pStyle w:val="TAC"/>
              <w:rPr>
                <w:lang w:eastAsia="ja-JP"/>
              </w:rPr>
            </w:pPr>
          </w:p>
        </w:tc>
      </w:tr>
      <w:tr w:rsidR="0097335D" w:rsidRPr="00EF5447" w14:paraId="237F684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20BFD3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FDA0D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D100FA1"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C3474D2"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3727441"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08E2C4E6"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EA8529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755D0C" w14:textId="77777777" w:rsidR="0097335D" w:rsidRPr="00EF5447" w:rsidRDefault="0097335D" w:rsidP="00727317">
            <w:pPr>
              <w:pStyle w:val="TAC"/>
              <w:rPr>
                <w:lang w:eastAsia="ja-JP"/>
              </w:rPr>
            </w:pPr>
          </w:p>
        </w:tc>
      </w:tr>
      <w:tr w:rsidR="0097335D" w:rsidRPr="00EF5447" w14:paraId="5972443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9D15518" w14:textId="77777777" w:rsidR="0097335D" w:rsidRPr="00EF5447" w:rsidRDefault="0097335D" w:rsidP="00727317">
            <w:pPr>
              <w:pStyle w:val="TAC"/>
              <w:rPr>
                <w:lang w:eastAsia="ja-JP"/>
              </w:rPr>
            </w:pPr>
            <w:r w:rsidRPr="00EF5447">
              <w:rPr>
                <w:lang w:eastAsia="ja-JP"/>
              </w:rPr>
              <w:t>DC_25_n41</w:t>
            </w:r>
          </w:p>
        </w:tc>
        <w:tc>
          <w:tcPr>
            <w:tcW w:w="2857" w:type="dxa"/>
            <w:gridSpan w:val="2"/>
            <w:tcBorders>
              <w:top w:val="single" w:sz="4" w:space="0" w:color="auto"/>
              <w:left w:val="nil"/>
              <w:bottom w:val="single" w:sz="4" w:space="0" w:color="auto"/>
              <w:right w:val="single" w:sz="4" w:space="0" w:color="auto"/>
            </w:tcBorders>
          </w:tcPr>
          <w:p w14:paraId="1EBA74FA" w14:textId="77777777" w:rsidR="0097335D" w:rsidRPr="00EF5447" w:rsidRDefault="0097335D" w:rsidP="00727317">
            <w:pPr>
              <w:pStyle w:val="TAL"/>
              <w:rPr>
                <w:lang w:eastAsia="ja-JP"/>
              </w:rPr>
            </w:pPr>
            <w:r w:rsidRPr="00EF5447">
              <w:rPr>
                <w:lang w:eastAsia="ja-JP"/>
              </w:rPr>
              <w:t>E-UTRA Band 4, 5, 12, 13 , 14, 17, 24, 26, 27, 28, 29, 30, 42, 45, 48, 66, 70, 71</w:t>
            </w:r>
          </w:p>
        </w:tc>
        <w:tc>
          <w:tcPr>
            <w:tcW w:w="1093" w:type="dxa"/>
            <w:gridSpan w:val="2"/>
            <w:tcBorders>
              <w:top w:val="single" w:sz="4" w:space="0" w:color="auto"/>
              <w:left w:val="nil"/>
              <w:bottom w:val="single" w:sz="4" w:space="0" w:color="auto"/>
              <w:right w:val="single" w:sz="4" w:space="0" w:color="auto"/>
            </w:tcBorders>
          </w:tcPr>
          <w:p w14:paraId="72266CF0"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2E366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2E94FE7"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AB25E3"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4FD94E8E"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EA7764D" w14:textId="77777777" w:rsidR="0097335D" w:rsidRPr="00EF5447" w:rsidRDefault="0097335D" w:rsidP="00727317">
            <w:pPr>
              <w:pStyle w:val="TAC"/>
              <w:rPr>
                <w:lang w:eastAsia="ja-JP"/>
              </w:rPr>
            </w:pPr>
          </w:p>
        </w:tc>
      </w:tr>
      <w:tr w:rsidR="0097335D" w:rsidRPr="00EF5447" w14:paraId="2D658674" w14:textId="77777777" w:rsidTr="00727317">
        <w:trPr>
          <w:gridBefore w:val="2"/>
          <w:wBefore w:w="226" w:type="dxa"/>
          <w:trHeight w:val="187"/>
          <w:jc w:val="center"/>
        </w:trPr>
        <w:tc>
          <w:tcPr>
            <w:tcW w:w="1999" w:type="dxa"/>
            <w:gridSpan w:val="3"/>
            <w:vMerge w:val="restart"/>
            <w:tcBorders>
              <w:left w:val="single" w:sz="4" w:space="0" w:color="auto"/>
              <w:right w:val="single" w:sz="4" w:space="0" w:color="auto"/>
            </w:tcBorders>
            <w:shd w:val="clear" w:color="auto" w:fill="auto"/>
            <w:vAlign w:val="center"/>
          </w:tcPr>
          <w:p w14:paraId="0FAF961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1E05B0" w14:textId="77777777" w:rsidR="0097335D" w:rsidRPr="00EF5447" w:rsidRDefault="0097335D" w:rsidP="00727317">
            <w:pPr>
              <w:pStyle w:val="TAL"/>
              <w:rPr>
                <w:lang w:eastAsia="ja-JP"/>
              </w:rPr>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40CD0B2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1A55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C9FFF93"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11C7A81"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0C946103"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35A61C5" w14:textId="77777777" w:rsidR="0097335D" w:rsidRPr="00EF5447" w:rsidRDefault="0097335D" w:rsidP="00727317">
            <w:pPr>
              <w:pStyle w:val="TAC"/>
              <w:rPr>
                <w:lang w:eastAsia="ja-JP"/>
              </w:rPr>
            </w:pPr>
            <w:r w:rsidRPr="00EF5447">
              <w:t>5</w:t>
            </w:r>
          </w:p>
        </w:tc>
      </w:tr>
      <w:tr w:rsidR="0097335D" w:rsidRPr="00EF5447" w14:paraId="4468722F" w14:textId="77777777" w:rsidTr="00727317">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vAlign w:val="center"/>
          </w:tcPr>
          <w:p w14:paraId="2AE3D95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15F092" w14:textId="77777777" w:rsidR="0097335D" w:rsidRPr="00EF5447" w:rsidRDefault="0097335D" w:rsidP="00727317">
            <w:pPr>
              <w:pStyle w:val="TAL"/>
              <w:rPr>
                <w:lang w:eastAsia="ja-JP"/>
              </w:rPr>
            </w:pPr>
            <w:r w:rsidRPr="004B18D8">
              <w:rPr>
                <w:lang w:val="sv-FI" w:eastAsia="ja-JP"/>
              </w:rPr>
              <w:t>NR Band n77</w:t>
            </w:r>
          </w:p>
        </w:tc>
        <w:tc>
          <w:tcPr>
            <w:tcW w:w="1093" w:type="dxa"/>
            <w:gridSpan w:val="2"/>
            <w:tcBorders>
              <w:top w:val="single" w:sz="4" w:space="0" w:color="auto"/>
              <w:left w:val="nil"/>
              <w:bottom w:val="single" w:sz="4" w:space="0" w:color="auto"/>
              <w:right w:val="single" w:sz="4" w:space="0" w:color="auto"/>
            </w:tcBorders>
          </w:tcPr>
          <w:p w14:paraId="1EBABE39" w14:textId="77777777" w:rsidR="0097335D" w:rsidRPr="00EF5447" w:rsidRDefault="0097335D" w:rsidP="00727317">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20587D" w14:textId="77777777" w:rsidR="0097335D" w:rsidRPr="00EF5447" w:rsidRDefault="0097335D" w:rsidP="00727317">
            <w:pPr>
              <w:pStyle w:val="TAC"/>
            </w:pPr>
            <w:r w:rsidRPr="004B18D8">
              <w:t>-</w:t>
            </w:r>
          </w:p>
        </w:tc>
        <w:tc>
          <w:tcPr>
            <w:tcW w:w="994" w:type="dxa"/>
            <w:gridSpan w:val="2"/>
            <w:tcBorders>
              <w:top w:val="single" w:sz="4" w:space="0" w:color="auto"/>
              <w:left w:val="nil"/>
              <w:bottom w:val="single" w:sz="4" w:space="0" w:color="auto"/>
              <w:right w:val="single" w:sz="4" w:space="0" w:color="auto"/>
            </w:tcBorders>
          </w:tcPr>
          <w:p w14:paraId="5CEFA4B3" w14:textId="77777777" w:rsidR="0097335D" w:rsidRPr="00EF5447" w:rsidRDefault="0097335D" w:rsidP="00727317">
            <w:pPr>
              <w:pStyle w:val="TAC"/>
            </w:pPr>
            <w:r w:rsidRPr="004B18D8">
              <w:t>F</w:t>
            </w:r>
            <w:r w:rsidRPr="004B18D8">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8E5971" w14:textId="77777777" w:rsidR="0097335D" w:rsidRPr="00EF5447" w:rsidRDefault="0097335D" w:rsidP="00727317">
            <w:pPr>
              <w:pStyle w:val="TAC"/>
              <w:rPr>
                <w:rFonts w:eastAsia="MS Mincho"/>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00A2BE7" w14:textId="77777777" w:rsidR="0097335D" w:rsidRPr="00EF5447" w:rsidRDefault="0097335D" w:rsidP="00727317">
            <w:pPr>
              <w:pStyle w:val="TAC"/>
              <w:rPr>
                <w:rFonts w:eastAsia="MS Mincho"/>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1430D77" w14:textId="77777777" w:rsidR="0097335D" w:rsidRPr="00EF5447" w:rsidRDefault="0097335D" w:rsidP="00727317">
            <w:pPr>
              <w:pStyle w:val="TAC"/>
            </w:pPr>
            <w:r>
              <w:t>2</w:t>
            </w:r>
          </w:p>
        </w:tc>
      </w:tr>
      <w:tr w:rsidR="0097335D" w:rsidRPr="00EF5447" w14:paraId="0415898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5F15AC0" w14:textId="77777777" w:rsidR="0097335D" w:rsidRPr="00EF5447" w:rsidRDefault="0097335D" w:rsidP="00727317">
            <w:pPr>
              <w:pStyle w:val="TAC"/>
              <w:rPr>
                <w:lang w:eastAsia="ja-JP"/>
              </w:rPr>
            </w:pPr>
            <w:r w:rsidRPr="003D1864">
              <w:rPr>
                <w:rFonts w:cs="Arial"/>
                <w:szCs w:val="18"/>
                <w:lang w:eastAsia="zh-CN"/>
              </w:rPr>
              <w:t>DC_25_n77</w:t>
            </w:r>
          </w:p>
        </w:tc>
        <w:tc>
          <w:tcPr>
            <w:tcW w:w="2857" w:type="dxa"/>
            <w:gridSpan w:val="2"/>
            <w:tcBorders>
              <w:top w:val="single" w:sz="4" w:space="0" w:color="auto"/>
              <w:left w:val="nil"/>
              <w:bottom w:val="single" w:sz="4" w:space="0" w:color="auto"/>
              <w:right w:val="single" w:sz="4" w:space="0" w:color="auto"/>
            </w:tcBorders>
          </w:tcPr>
          <w:p w14:paraId="4733643F" w14:textId="77777777" w:rsidR="0097335D" w:rsidRPr="00EF5447" w:rsidRDefault="0097335D" w:rsidP="00727317">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gridSpan w:val="2"/>
            <w:tcBorders>
              <w:top w:val="single" w:sz="4" w:space="0" w:color="auto"/>
              <w:left w:val="nil"/>
              <w:bottom w:val="single" w:sz="4" w:space="0" w:color="auto"/>
              <w:right w:val="single" w:sz="4" w:space="0" w:color="auto"/>
            </w:tcBorders>
          </w:tcPr>
          <w:p w14:paraId="19999F54" w14:textId="77777777" w:rsidR="0097335D" w:rsidRPr="00EF5447" w:rsidRDefault="0097335D" w:rsidP="00727317">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5821635" w14:textId="77777777" w:rsidR="0097335D" w:rsidRPr="00EF5447" w:rsidRDefault="0097335D" w:rsidP="00727317">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A9ACE09" w14:textId="77777777" w:rsidR="0097335D" w:rsidRPr="00EF5447" w:rsidRDefault="0097335D" w:rsidP="00727317">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DF26DA" w14:textId="77777777" w:rsidR="0097335D" w:rsidRPr="00EF5447" w:rsidRDefault="0097335D" w:rsidP="00727317">
            <w:pPr>
              <w:pStyle w:val="TAC"/>
              <w:rPr>
                <w:lang w:eastAsia="ja-JP"/>
              </w:rPr>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2EE27581" w14:textId="77777777" w:rsidR="0097335D" w:rsidRPr="00EF5447" w:rsidRDefault="0097335D" w:rsidP="00727317">
            <w:pPr>
              <w:pStyle w:val="TAC"/>
              <w:rPr>
                <w:lang w:eastAsia="ja-JP"/>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0C29687" w14:textId="77777777" w:rsidR="0097335D" w:rsidRPr="00EF5447" w:rsidRDefault="0097335D" w:rsidP="00727317">
            <w:pPr>
              <w:pStyle w:val="TAC"/>
              <w:rPr>
                <w:lang w:eastAsia="ja-JP"/>
              </w:rPr>
            </w:pPr>
          </w:p>
        </w:tc>
      </w:tr>
      <w:tr w:rsidR="0097335D" w:rsidRPr="00EF5447" w14:paraId="44C0659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94969F0" w14:textId="77777777" w:rsidR="0097335D" w:rsidRPr="00EF5447" w:rsidRDefault="0097335D" w:rsidP="00727317">
            <w:pPr>
              <w:pStyle w:val="TAC"/>
              <w:rPr>
                <w:lang w:eastAsia="ja-JP"/>
              </w:rPr>
            </w:pPr>
            <w:r w:rsidRPr="008E6666">
              <w:rPr>
                <w:rFonts w:cs="Arial"/>
                <w:szCs w:val="18"/>
                <w:lang w:eastAsia="zh-CN"/>
              </w:rPr>
              <w:t>DC_25_n78</w:t>
            </w:r>
          </w:p>
        </w:tc>
        <w:tc>
          <w:tcPr>
            <w:tcW w:w="2857" w:type="dxa"/>
            <w:gridSpan w:val="2"/>
            <w:tcBorders>
              <w:top w:val="single" w:sz="4" w:space="0" w:color="auto"/>
              <w:left w:val="nil"/>
              <w:bottom w:val="single" w:sz="4" w:space="0" w:color="auto"/>
              <w:right w:val="single" w:sz="4" w:space="0" w:color="auto"/>
            </w:tcBorders>
          </w:tcPr>
          <w:p w14:paraId="207205FD" w14:textId="77777777" w:rsidR="0097335D" w:rsidRPr="00EF5447" w:rsidRDefault="0097335D" w:rsidP="00727317">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gridSpan w:val="2"/>
            <w:tcBorders>
              <w:top w:val="single" w:sz="4" w:space="0" w:color="auto"/>
              <w:left w:val="nil"/>
              <w:bottom w:val="single" w:sz="4" w:space="0" w:color="auto"/>
              <w:right w:val="single" w:sz="4" w:space="0" w:color="auto"/>
            </w:tcBorders>
          </w:tcPr>
          <w:p w14:paraId="515C80AB" w14:textId="77777777" w:rsidR="0097335D" w:rsidRPr="00EF5447" w:rsidRDefault="0097335D" w:rsidP="00727317">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0FE14"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AE03CED"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8E2D02" w14:textId="77777777" w:rsidR="0097335D" w:rsidRPr="00EF5447" w:rsidRDefault="0097335D" w:rsidP="00727317">
            <w:pPr>
              <w:pStyle w:val="TAC"/>
              <w:rPr>
                <w:lang w:eastAsia="ja-JP"/>
              </w:rPr>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5461888E" w14:textId="77777777" w:rsidR="0097335D" w:rsidRPr="00EF5447" w:rsidRDefault="0097335D" w:rsidP="00727317">
            <w:pPr>
              <w:pStyle w:val="TAC"/>
              <w:rPr>
                <w:lang w:eastAsia="ja-JP"/>
              </w:rPr>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CC09FD4" w14:textId="77777777" w:rsidR="0097335D" w:rsidRPr="00EF5447" w:rsidRDefault="0097335D" w:rsidP="00727317">
            <w:pPr>
              <w:pStyle w:val="TAC"/>
              <w:rPr>
                <w:lang w:eastAsia="ja-JP"/>
              </w:rPr>
            </w:pPr>
          </w:p>
        </w:tc>
      </w:tr>
      <w:tr w:rsidR="0097335D" w:rsidRPr="00EF5447" w14:paraId="56BF146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40699C4" w14:textId="77777777" w:rsidR="0097335D" w:rsidRPr="00EF5447" w:rsidRDefault="0097335D" w:rsidP="00727317">
            <w:pPr>
              <w:pStyle w:val="TAC"/>
              <w:rPr>
                <w:lang w:eastAsia="ja-JP"/>
              </w:rPr>
            </w:pPr>
            <w:r w:rsidRPr="00EF5447">
              <w:rPr>
                <w:lang w:eastAsia="ja-JP"/>
              </w:rPr>
              <w:t>DC_26_n25</w:t>
            </w:r>
          </w:p>
        </w:tc>
        <w:tc>
          <w:tcPr>
            <w:tcW w:w="2857" w:type="dxa"/>
            <w:gridSpan w:val="2"/>
            <w:tcBorders>
              <w:top w:val="single" w:sz="4" w:space="0" w:color="auto"/>
              <w:left w:val="nil"/>
              <w:bottom w:val="single" w:sz="4" w:space="0" w:color="auto"/>
              <w:right w:val="single" w:sz="4" w:space="0" w:color="auto"/>
            </w:tcBorders>
          </w:tcPr>
          <w:p w14:paraId="2C45BF5C" w14:textId="77777777" w:rsidR="0097335D" w:rsidRPr="00EF5447" w:rsidRDefault="0097335D" w:rsidP="00727317">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093" w:type="dxa"/>
            <w:gridSpan w:val="2"/>
            <w:tcBorders>
              <w:top w:val="single" w:sz="4" w:space="0" w:color="auto"/>
              <w:left w:val="nil"/>
              <w:bottom w:val="single" w:sz="4" w:space="0" w:color="auto"/>
              <w:right w:val="single" w:sz="4" w:space="0" w:color="auto"/>
            </w:tcBorders>
          </w:tcPr>
          <w:p w14:paraId="0ACAE70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D5FF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26721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6F30E5C"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57A8F88"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9E0F90C" w14:textId="77777777" w:rsidR="0097335D" w:rsidRPr="00EF5447" w:rsidRDefault="0097335D" w:rsidP="00727317">
            <w:pPr>
              <w:pStyle w:val="TAC"/>
              <w:rPr>
                <w:lang w:eastAsia="ja-JP"/>
              </w:rPr>
            </w:pPr>
          </w:p>
        </w:tc>
      </w:tr>
      <w:tr w:rsidR="0097335D" w:rsidRPr="00EF5447" w14:paraId="3252444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B7DB0F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FAEADE" w14:textId="77777777" w:rsidR="0097335D" w:rsidRPr="00EF5447" w:rsidRDefault="0097335D" w:rsidP="00727317">
            <w:pPr>
              <w:pStyle w:val="TAL"/>
              <w:rPr>
                <w:lang w:eastAsia="ja-JP"/>
              </w:rPr>
            </w:pPr>
            <w:r w:rsidRPr="00EF5447">
              <w:rPr>
                <w:lang w:eastAsia="ja-JP"/>
              </w:rPr>
              <w:t>E-UTRA Band</w:t>
            </w:r>
            <w:r w:rsidRPr="00EF5447">
              <w:rPr>
                <w:rFonts w:cs="Arial"/>
                <w:lang w:eastAsia="ja-JP"/>
              </w:rPr>
              <w:t xml:space="preserve"> 2, 25</w:t>
            </w:r>
          </w:p>
        </w:tc>
        <w:tc>
          <w:tcPr>
            <w:tcW w:w="1093" w:type="dxa"/>
            <w:gridSpan w:val="2"/>
            <w:tcBorders>
              <w:top w:val="single" w:sz="4" w:space="0" w:color="auto"/>
              <w:left w:val="nil"/>
              <w:bottom w:val="single" w:sz="4" w:space="0" w:color="auto"/>
              <w:right w:val="single" w:sz="4" w:space="0" w:color="auto"/>
            </w:tcBorders>
          </w:tcPr>
          <w:p w14:paraId="7811194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4397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1EA2A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533250"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0BE301B"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B485E30" w14:textId="77777777" w:rsidR="0097335D" w:rsidRPr="00EF5447" w:rsidRDefault="0097335D" w:rsidP="00727317">
            <w:pPr>
              <w:pStyle w:val="TAC"/>
              <w:rPr>
                <w:lang w:eastAsia="ja-JP"/>
              </w:rPr>
            </w:pPr>
            <w:r w:rsidRPr="00EF5447">
              <w:rPr>
                <w:lang w:eastAsia="ja-JP"/>
              </w:rPr>
              <w:t>5</w:t>
            </w:r>
          </w:p>
        </w:tc>
      </w:tr>
      <w:tr w:rsidR="0097335D" w:rsidRPr="00EF5447" w14:paraId="03E46D1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913619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94B8DA" w14:textId="77777777" w:rsidR="0097335D" w:rsidRPr="00EF5447" w:rsidRDefault="0097335D" w:rsidP="00727317">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093" w:type="dxa"/>
            <w:gridSpan w:val="2"/>
            <w:tcBorders>
              <w:top w:val="single" w:sz="4" w:space="0" w:color="auto"/>
              <w:left w:val="nil"/>
              <w:bottom w:val="single" w:sz="4" w:space="0" w:color="auto"/>
              <w:right w:val="single" w:sz="4" w:space="0" w:color="auto"/>
            </w:tcBorders>
          </w:tcPr>
          <w:p w14:paraId="3F843D7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37CA6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A5C19F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5D2F6A" w14:textId="77777777" w:rsidR="0097335D" w:rsidRPr="00EF5447" w:rsidRDefault="0097335D" w:rsidP="00727317">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3F0B3B3"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2AAAB9" w14:textId="77777777" w:rsidR="0097335D" w:rsidRPr="00EF5447" w:rsidRDefault="0097335D" w:rsidP="00727317">
            <w:pPr>
              <w:pStyle w:val="TAC"/>
              <w:rPr>
                <w:lang w:eastAsia="ja-JP"/>
              </w:rPr>
            </w:pPr>
            <w:r w:rsidRPr="00EF5447">
              <w:rPr>
                <w:lang w:eastAsia="ja-JP"/>
              </w:rPr>
              <w:t>2</w:t>
            </w:r>
          </w:p>
        </w:tc>
      </w:tr>
      <w:tr w:rsidR="0097335D" w:rsidRPr="00EF5447" w14:paraId="78CA235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D3A3584" w14:textId="77777777" w:rsidR="0097335D" w:rsidRPr="00EF5447" w:rsidRDefault="0097335D" w:rsidP="00727317">
            <w:pPr>
              <w:pStyle w:val="TAC"/>
              <w:rPr>
                <w:lang w:eastAsia="ja-JP"/>
              </w:rPr>
            </w:pPr>
            <w:r w:rsidRPr="00EF5447">
              <w:rPr>
                <w:lang w:eastAsia="ja-JP"/>
              </w:rPr>
              <w:t>DC_26_n41</w:t>
            </w:r>
          </w:p>
        </w:tc>
        <w:tc>
          <w:tcPr>
            <w:tcW w:w="2857" w:type="dxa"/>
            <w:gridSpan w:val="2"/>
            <w:tcBorders>
              <w:top w:val="single" w:sz="4" w:space="0" w:color="auto"/>
              <w:left w:val="nil"/>
              <w:bottom w:val="single" w:sz="4" w:space="0" w:color="auto"/>
              <w:right w:val="single" w:sz="4" w:space="0" w:color="auto"/>
            </w:tcBorders>
          </w:tcPr>
          <w:p w14:paraId="6D23F632" w14:textId="77777777" w:rsidR="0097335D" w:rsidRPr="00EF5447" w:rsidRDefault="0097335D" w:rsidP="00727317">
            <w:pPr>
              <w:pStyle w:val="TAL"/>
              <w:rPr>
                <w:lang w:eastAsia="ja-JP"/>
              </w:rPr>
            </w:pPr>
            <w:r w:rsidRPr="00EF5447">
              <w:rPr>
                <w:lang w:eastAsia="ja-JP"/>
              </w:rPr>
              <w:t>E-UTRA Band 1, 2, 3, 4, 5, 11, 12, 13 , 14, 17, 18, 19, 21, 24, 25, 26, 29, 30, 31, 34, 39, 42, 43, 48, 50, 51, 65, 66, 70, 71, 74</w:t>
            </w:r>
          </w:p>
        </w:tc>
        <w:tc>
          <w:tcPr>
            <w:tcW w:w="1093" w:type="dxa"/>
            <w:gridSpan w:val="2"/>
            <w:tcBorders>
              <w:top w:val="single" w:sz="4" w:space="0" w:color="auto"/>
              <w:left w:val="nil"/>
              <w:bottom w:val="single" w:sz="4" w:space="0" w:color="auto"/>
              <w:right w:val="single" w:sz="4" w:space="0" w:color="auto"/>
            </w:tcBorders>
          </w:tcPr>
          <w:p w14:paraId="17A8D61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95EC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2519B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59124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31FAEA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7BE342" w14:textId="77777777" w:rsidR="0097335D" w:rsidRPr="00EF5447" w:rsidRDefault="0097335D" w:rsidP="00727317">
            <w:pPr>
              <w:pStyle w:val="TAC"/>
              <w:rPr>
                <w:lang w:eastAsia="ja-JP"/>
              </w:rPr>
            </w:pPr>
          </w:p>
        </w:tc>
      </w:tr>
      <w:tr w:rsidR="0097335D" w:rsidRPr="00EF5447" w14:paraId="4608890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DBB45B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6EF18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F346C61"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92EC91D"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32E62B63" w14:textId="77777777" w:rsidR="0097335D" w:rsidRPr="00EF5447" w:rsidRDefault="0097335D" w:rsidP="00727317">
            <w:pPr>
              <w:pStyle w:val="TAC"/>
              <w:rPr>
                <w:rStyle w:val="TALCar"/>
                <w:rFonts w:cs="Arial"/>
                <w:szCs w:val="18"/>
              </w:rPr>
            </w:pPr>
            <w:r w:rsidRPr="00EF5447">
              <w:t>1915.7</w:t>
            </w:r>
          </w:p>
        </w:tc>
        <w:tc>
          <w:tcPr>
            <w:tcW w:w="1133" w:type="dxa"/>
            <w:gridSpan w:val="2"/>
            <w:tcBorders>
              <w:top w:val="single" w:sz="4" w:space="0" w:color="auto"/>
              <w:left w:val="nil"/>
              <w:bottom w:val="single" w:sz="4" w:space="0" w:color="auto"/>
              <w:right w:val="single" w:sz="4" w:space="0" w:color="auto"/>
            </w:tcBorders>
          </w:tcPr>
          <w:p w14:paraId="431B443D" w14:textId="77777777" w:rsidR="0097335D" w:rsidRPr="00EF5447" w:rsidRDefault="0097335D" w:rsidP="00727317">
            <w:pPr>
              <w:pStyle w:val="TAC"/>
            </w:pPr>
            <w:r w:rsidRPr="00EF5447">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tcPr>
          <w:p w14:paraId="0815B8BF" w14:textId="77777777" w:rsidR="0097335D" w:rsidRPr="00EF5447" w:rsidRDefault="0097335D" w:rsidP="00727317">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445D3008" w14:textId="77777777" w:rsidR="0097335D" w:rsidRPr="00EF5447" w:rsidRDefault="0097335D" w:rsidP="00727317">
            <w:pPr>
              <w:pStyle w:val="TAC"/>
            </w:pPr>
            <w:r w:rsidRPr="00EF5447">
              <w:t>3</w:t>
            </w:r>
          </w:p>
        </w:tc>
      </w:tr>
      <w:tr w:rsidR="0097335D" w:rsidRPr="00EF5447" w14:paraId="5598A3E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07DE7D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3457E9"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81D4496" w14:textId="77777777" w:rsidR="0097335D" w:rsidRPr="00EF5447" w:rsidRDefault="0097335D" w:rsidP="00727317">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55DCF82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928927D" w14:textId="77777777" w:rsidR="0097335D" w:rsidRPr="00EF5447" w:rsidRDefault="0097335D" w:rsidP="00727317">
            <w:pPr>
              <w:pStyle w:val="TAC"/>
              <w:rPr>
                <w:rStyle w:val="TALCar"/>
                <w:rFonts w:cs="Arial"/>
                <w:szCs w:val="18"/>
              </w:rPr>
            </w:pPr>
            <w:r w:rsidRPr="00EF5447">
              <w:t>799</w:t>
            </w:r>
          </w:p>
        </w:tc>
        <w:tc>
          <w:tcPr>
            <w:tcW w:w="1133" w:type="dxa"/>
            <w:gridSpan w:val="2"/>
            <w:tcBorders>
              <w:top w:val="single" w:sz="4" w:space="0" w:color="auto"/>
              <w:left w:val="nil"/>
              <w:bottom w:val="single" w:sz="4" w:space="0" w:color="auto"/>
              <w:right w:val="single" w:sz="4" w:space="0" w:color="auto"/>
            </w:tcBorders>
          </w:tcPr>
          <w:p w14:paraId="4488803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3AC217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8C9764" w14:textId="77777777" w:rsidR="0097335D" w:rsidRPr="00EF5447" w:rsidRDefault="0097335D" w:rsidP="00727317">
            <w:pPr>
              <w:pStyle w:val="TAC"/>
            </w:pPr>
          </w:p>
        </w:tc>
      </w:tr>
      <w:tr w:rsidR="0097335D" w:rsidRPr="00EF5447" w14:paraId="67FEFE8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BD4C72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EA2FFE"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F3FD58E" w14:textId="77777777" w:rsidR="0097335D" w:rsidRPr="00EF5447" w:rsidRDefault="0097335D" w:rsidP="00727317">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1EF0577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5594B61"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4DAD6A1B"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10CC6B8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469641" w14:textId="77777777" w:rsidR="0097335D" w:rsidRPr="00EF5447" w:rsidRDefault="0097335D" w:rsidP="00727317">
            <w:pPr>
              <w:pStyle w:val="TAC"/>
              <w:rPr>
                <w:lang w:eastAsia="ja-JP"/>
              </w:rPr>
            </w:pPr>
            <w:r w:rsidRPr="00EF5447">
              <w:t>5</w:t>
            </w:r>
          </w:p>
        </w:tc>
      </w:tr>
      <w:tr w:rsidR="0097335D" w:rsidRPr="00EF5447" w14:paraId="52F0AEB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C773C6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547669"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44F68D1" w14:textId="77777777" w:rsidR="0097335D" w:rsidRPr="00EF5447" w:rsidRDefault="0097335D" w:rsidP="00727317">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05750F7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E00805" w14:textId="77777777" w:rsidR="0097335D" w:rsidRPr="00EF5447" w:rsidRDefault="0097335D" w:rsidP="00727317">
            <w:pPr>
              <w:pStyle w:val="TAC"/>
            </w:pPr>
            <w:r w:rsidRPr="00EF5447">
              <w:t>960</w:t>
            </w:r>
          </w:p>
        </w:tc>
        <w:tc>
          <w:tcPr>
            <w:tcW w:w="1133" w:type="dxa"/>
            <w:gridSpan w:val="2"/>
            <w:tcBorders>
              <w:top w:val="single" w:sz="4" w:space="0" w:color="auto"/>
              <w:left w:val="nil"/>
              <w:bottom w:val="single" w:sz="4" w:space="0" w:color="auto"/>
              <w:right w:val="single" w:sz="4" w:space="0" w:color="auto"/>
            </w:tcBorders>
          </w:tcPr>
          <w:p w14:paraId="0BA0B15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EBF098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DD541C" w14:textId="77777777" w:rsidR="0097335D" w:rsidRPr="00EF5447" w:rsidRDefault="0097335D" w:rsidP="00727317">
            <w:pPr>
              <w:pStyle w:val="TAC"/>
              <w:rPr>
                <w:lang w:eastAsia="ja-JP"/>
              </w:rPr>
            </w:pPr>
          </w:p>
        </w:tc>
      </w:tr>
      <w:tr w:rsidR="0097335D" w:rsidRPr="00EF5447" w14:paraId="50A8518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66C1FCF" w14:textId="77777777" w:rsidR="0097335D" w:rsidRPr="00EF5447" w:rsidRDefault="0097335D" w:rsidP="00727317">
            <w:pPr>
              <w:pStyle w:val="TAC"/>
              <w:rPr>
                <w:lang w:eastAsia="ja-JP"/>
              </w:rPr>
            </w:pPr>
            <w:r w:rsidRPr="00EF5447">
              <w:rPr>
                <w:rFonts w:eastAsia="MS Mincho"/>
                <w:lang w:eastAsia="ja-JP"/>
              </w:rPr>
              <w:t>DC_26_n77</w:t>
            </w:r>
          </w:p>
        </w:tc>
        <w:tc>
          <w:tcPr>
            <w:tcW w:w="2857" w:type="dxa"/>
            <w:gridSpan w:val="2"/>
            <w:tcBorders>
              <w:top w:val="single" w:sz="4" w:space="0" w:color="auto"/>
              <w:left w:val="nil"/>
              <w:bottom w:val="single" w:sz="4" w:space="0" w:color="auto"/>
              <w:right w:val="single" w:sz="4" w:space="0" w:color="auto"/>
            </w:tcBorders>
          </w:tcPr>
          <w:p w14:paraId="2D0D4D46" w14:textId="77777777" w:rsidR="0097335D" w:rsidRPr="00EF5447" w:rsidRDefault="0097335D" w:rsidP="00727317">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093" w:type="dxa"/>
            <w:gridSpan w:val="2"/>
            <w:tcBorders>
              <w:top w:val="single" w:sz="4" w:space="0" w:color="auto"/>
              <w:left w:val="nil"/>
              <w:bottom w:val="single" w:sz="4" w:space="0" w:color="auto"/>
              <w:right w:val="single" w:sz="4" w:space="0" w:color="auto"/>
            </w:tcBorders>
          </w:tcPr>
          <w:p w14:paraId="725A40AE"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053A4" w14:textId="77777777" w:rsidR="0097335D" w:rsidRPr="00EF5447" w:rsidRDefault="0097335D" w:rsidP="00727317">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F457AF0"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8A4A83"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F597135"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558F47D" w14:textId="77777777" w:rsidR="0097335D" w:rsidRPr="00EF5447" w:rsidRDefault="0097335D" w:rsidP="00727317">
            <w:pPr>
              <w:pStyle w:val="TAC"/>
              <w:rPr>
                <w:lang w:eastAsia="ja-JP"/>
              </w:rPr>
            </w:pPr>
          </w:p>
        </w:tc>
      </w:tr>
      <w:tr w:rsidR="0097335D" w:rsidRPr="00EF5447" w14:paraId="7A2F12F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4C7405" w14:textId="77777777" w:rsidR="0097335D" w:rsidRPr="00EF5447" w:rsidRDefault="0097335D" w:rsidP="00727317">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tcPr>
          <w:p w14:paraId="640BC4B2" w14:textId="77777777" w:rsidR="0097335D" w:rsidRPr="00EF5447" w:rsidRDefault="0097335D" w:rsidP="00727317">
            <w:pPr>
              <w:pStyle w:val="TAL"/>
              <w:rPr>
                <w:rFonts w:eastAsia="Times New Roman"/>
              </w:rPr>
            </w:pPr>
            <w:r w:rsidRPr="004B18D8">
              <w:rPr>
                <w:rFonts w:eastAsia="Times New Roman"/>
              </w:rPr>
              <w:t>E-UTRA Band</w:t>
            </w:r>
            <w:r>
              <w:rPr>
                <w:rFonts w:eastAsia="Times New Roman"/>
              </w:rPr>
              <w:t xml:space="preserve"> 41</w:t>
            </w:r>
          </w:p>
        </w:tc>
        <w:tc>
          <w:tcPr>
            <w:tcW w:w="1093" w:type="dxa"/>
            <w:gridSpan w:val="2"/>
            <w:tcBorders>
              <w:top w:val="single" w:sz="4" w:space="0" w:color="auto"/>
              <w:left w:val="nil"/>
              <w:bottom w:val="single" w:sz="4" w:space="0" w:color="auto"/>
              <w:right w:val="single" w:sz="4" w:space="0" w:color="auto"/>
            </w:tcBorders>
          </w:tcPr>
          <w:p w14:paraId="3285DB8C" w14:textId="77777777" w:rsidR="0097335D" w:rsidRPr="00EF5447" w:rsidRDefault="0097335D" w:rsidP="00727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45F80" w14:textId="77777777" w:rsidR="0097335D" w:rsidRPr="00EF5447" w:rsidRDefault="0097335D" w:rsidP="00727317">
            <w:pPr>
              <w:pStyle w:val="TAC"/>
              <w:rPr>
                <w:rFonts w:eastAsia="Times New Roman"/>
              </w:rPr>
            </w:pPr>
            <w:r w:rsidRPr="004B18D8">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5E10A2F1" w14:textId="77777777" w:rsidR="0097335D" w:rsidRPr="00EF5447" w:rsidRDefault="0097335D" w:rsidP="00727317">
            <w:pPr>
              <w:pStyle w:val="TAC"/>
              <w:rPr>
                <w:rFonts w:eastAsia="Times New Roman"/>
              </w:rPr>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F47D18A" w14:textId="77777777" w:rsidR="0097335D" w:rsidRPr="00EF5447" w:rsidRDefault="0097335D" w:rsidP="00727317">
            <w:pPr>
              <w:pStyle w:val="TAC"/>
              <w:rPr>
                <w:rFonts w:eastAsia="MS Mincho"/>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413E7ABE" w14:textId="77777777" w:rsidR="0097335D" w:rsidRPr="00EF5447" w:rsidRDefault="0097335D" w:rsidP="00727317">
            <w:pPr>
              <w:pStyle w:val="TAC"/>
              <w:rPr>
                <w:rFonts w:eastAsia="MS Mincho"/>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4F79C2C" w14:textId="77777777" w:rsidR="0097335D" w:rsidRPr="00EF5447" w:rsidRDefault="0097335D" w:rsidP="00727317">
            <w:pPr>
              <w:pStyle w:val="TAC"/>
              <w:rPr>
                <w:lang w:eastAsia="ja-JP"/>
              </w:rPr>
            </w:pPr>
            <w:r>
              <w:rPr>
                <w:lang w:eastAsia="ja-JP"/>
              </w:rPr>
              <w:t>2</w:t>
            </w:r>
          </w:p>
        </w:tc>
      </w:tr>
      <w:tr w:rsidR="0097335D" w:rsidRPr="00EF5447" w14:paraId="31320BD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F72C13" w14:textId="77777777" w:rsidR="0097335D" w:rsidRPr="00EF5447" w:rsidRDefault="0097335D" w:rsidP="00727317">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tcPr>
          <w:p w14:paraId="7762C478" w14:textId="77777777" w:rsidR="0097335D" w:rsidRPr="00EF5447" w:rsidRDefault="0097335D" w:rsidP="00727317">
            <w:pPr>
              <w:pStyle w:val="TAL"/>
              <w:rPr>
                <w:rFonts w:eastAsia="Times New Roman"/>
              </w:rPr>
            </w:pPr>
            <w:r w:rsidRPr="00EF5447">
              <w:rPr>
                <w:rFonts w:eastAsia="Times New Roman"/>
              </w:rPr>
              <w:t>Frequency range</w:t>
            </w:r>
          </w:p>
        </w:tc>
        <w:tc>
          <w:tcPr>
            <w:tcW w:w="1093" w:type="dxa"/>
            <w:gridSpan w:val="2"/>
            <w:tcBorders>
              <w:top w:val="single" w:sz="4" w:space="0" w:color="auto"/>
              <w:left w:val="nil"/>
              <w:bottom w:val="single" w:sz="4" w:space="0" w:color="auto"/>
              <w:right w:val="single" w:sz="4" w:space="0" w:color="auto"/>
            </w:tcBorders>
          </w:tcPr>
          <w:p w14:paraId="23181B45" w14:textId="77777777" w:rsidR="0097335D" w:rsidRPr="00EF5447" w:rsidRDefault="0097335D" w:rsidP="00727317">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6EDADA4A" w14:textId="77777777" w:rsidR="0097335D" w:rsidRPr="00EF5447" w:rsidRDefault="0097335D" w:rsidP="00727317">
            <w:pPr>
              <w:pStyle w:val="TAC"/>
              <w:rPr>
                <w:rFonts w:eastAsia="Times New Roman"/>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5CF539E0" w14:textId="77777777" w:rsidR="0097335D" w:rsidRPr="00EF5447" w:rsidRDefault="0097335D" w:rsidP="00727317">
            <w:pPr>
              <w:pStyle w:val="TAC"/>
              <w:rPr>
                <w:rFonts w:eastAsia="Times New Roman"/>
              </w:rPr>
            </w:pPr>
            <w:r w:rsidRPr="00EF5447">
              <w:rPr>
                <w:rFonts w:eastAsia="Times New Roman"/>
              </w:rPr>
              <w:t>799</w:t>
            </w:r>
          </w:p>
        </w:tc>
        <w:tc>
          <w:tcPr>
            <w:tcW w:w="1133" w:type="dxa"/>
            <w:gridSpan w:val="2"/>
            <w:tcBorders>
              <w:top w:val="single" w:sz="4" w:space="0" w:color="auto"/>
              <w:left w:val="nil"/>
              <w:bottom w:val="single" w:sz="4" w:space="0" w:color="auto"/>
              <w:right w:val="single" w:sz="4" w:space="0" w:color="auto"/>
            </w:tcBorders>
          </w:tcPr>
          <w:p w14:paraId="46BA1CEB" w14:textId="77777777" w:rsidR="0097335D" w:rsidRPr="00EF5447" w:rsidRDefault="0097335D" w:rsidP="00727317">
            <w:pPr>
              <w:pStyle w:val="TAC"/>
              <w:rPr>
                <w:rFonts w:eastAsia="MS Mincho"/>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CF43557" w14:textId="77777777" w:rsidR="0097335D" w:rsidRPr="00EF5447" w:rsidRDefault="0097335D" w:rsidP="00727317">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FAF3FDE" w14:textId="77777777" w:rsidR="0097335D" w:rsidRPr="00EF5447" w:rsidRDefault="0097335D" w:rsidP="00727317">
            <w:pPr>
              <w:pStyle w:val="TAC"/>
              <w:rPr>
                <w:lang w:eastAsia="ja-JP"/>
              </w:rPr>
            </w:pPr>
          </w:p>
        </w:tc>
      </w:tr>
      <w:tr w:rsidR="0097335D" w:rsidRPr="00EF5447" w14:paraId="5463661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FC984F" w14:textId="77777777" w:rsidR="0097335D" w:rsidRPr="00EF5447" w:rsidRDefault="0097335D" w:rsidP="00727317">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tcPr>
          <w:p w14:paraId="606BF5CD" w14:textId="77777777" w:rsidR="0097335D" w:rsidRPr="00EF5447" w:rsidRDefault="0097335D" w:rsidP="00727317">
            <w:pPr>
              <w:pStyle w:val="TAL"/>
              <w:rPr>
                <w:rFonts w:eastAsia="Times New Roman"/>
              </w:rPr>
            </w:pPr>
            <w:r w:rsidRPr="00EF5447">
              <w:rPr>
                <w:rFonts w:eastAsia="Times New Roman"/>
              </w:rPr>
              <w:t>Frequency range</w:t>
            </w:r>
          </w:p>
        </w:tc>
        <w:tc>
          <w:tcPr>
            <w:tcW w:w="1093" w:type="dxa"/>
            <w:gridSpan w:val="2"/>
            <w:tcBorders>
              <w:top w:val="single" w:sz="4" w:space="0" w:color="auto"/>
              <w:left w:val="nil"/>
              <w:bottom w:val="single" w:sz="4" w:space="0" w:color="auto"/>
              <w:right w:val="single" w:sz="4" w:space="0" w:color="auto"/>
            </w:tcBorders>
          </w:tcPr>
          <w:p w14:paraId="28C190EA" w14:textId="77777777" w:rsidR="0097335D" w:rsidRPr="00EF5447" w:rsidRDefault="0097335D" w:rsidP="00727317">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24E139E0" w14:textId="77777777" w:rsidR="0097335D" w:rsidRPr="00EF5447" w:rsidRDefault="0097335D" w:rsidP="00727317">
            <w:pPr>
              <w:pStyle w:val="TAC"/>
              <w:rPr>
                <w:rFonts w:eastAsia="Times New Roman"/>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F760A2F" w14:textId="77777777" w:rsidR="0097335D" w:rsidRPr="00EF5447" w:rsidRDefault="0097335D" w:rsidP="00727317">
            <w:pPr>
              <w:pStyle w:val="TAC"/>
              <w:rPr>
                <w:rFonts w:eastAsia="Times New Roman"/>
              </w:rPr>
            </w:pPr>
            <w:r w:rsidRPr="00EF5447">
              <w:rPr>
                <w:rFonts w:eastAsia="Times New Roman"/>
              </w:rPr>
              <w:t>803</w:t>
            </w:r>
          </w:p>
        </w:tc>
        <w:tc>
          <w:tcPr>
            <w:tcW w:w="1133" w:type="dxa"/>
            <w:gridSpan w:val="2"/>
            <w:tcBorders>
              <w:top w:val="single" w:sz="4" w:space="0" w:color="auto"/>
              <w:left w:val="nil"/>
              <w:bottom w:val="single" w:sz="4" w:space="0" w:color="auto"/>
              <w:right w:val="single" w:sz="4" w:space="0" w:color="auto"/>
            </w:tcBorders>
          </w:tcPr>
          <w:p w14:paraId="1E7195AD" w14:textId="77777777" w:rsidR="0097335D" w:rsidRPr="00EF5447" w:rsidRDefault="0097335D" w:rsidP="00727317">
            <w:pPr>
              <w:pStyle w:val="TAC"/>
              <w:rPr>
                <w:rFonts w:eastAsia="MS Mincho"/>
                <w:lang w:eastAsia="ja-JP"/>
              </w:rPr>
            </w:pPr>
            <w:r w:rsidRPr="00EF5447">
              <w:rPr>
                <w:rFonts w:eastAsia="MS Mincho"/>
                <w:lang w:eastAsia="ja-JP"/>
              </w:rPr>
              <w:t>-40</w:t>
            </w:r>
          </w:p>
        </w:tc>
        <w:tc>
          <w:tcPr>
            <w:tcW w:w="996" w:type="dxa"/>
            <w:gridSpan w:val="2"/>
            <w:tcBorders>
              <w:top w:val="single" w:sz="4" w:space="0" w:color="auto"/>
              <w:left w:val="nil"/>
              <w:bottom w:val="single" w:sz="4" w:space="0" w:color="auto"/>
              <w:right w:val="single" w:sz="4" w:space="0" w:color="auto"/>
            </w:tcBorders>
            <w:noWrap/>
          </w:tcPr>
          <w:p w14:paraId="0687D735" w14:textId="77777777" w:rsidR="0097335D" w:rsidRPr="00EF5447" w:rsidRDefault="0097335D" w:rsidP="00727317">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457B910" w14:textId="77777777" w:rsidR="0097335D" w:rsidRPr="00EF5447" w:rsidRDefault="0097335D" w:rsidP="00727317">
            <w:pPr>
              <w:pStyle w:val="TAC"/>
              <w:rPr>
                <w:lang w:eastAsia="ja-JP"/>
              </w:rPr>
            </w:pPr>
            <w:r w:rsidRPr="00EF5447">
              <w:rPr>
                <w:lang w:eastAsia="ja-JP"/>
              </w:rPr>
              <w:t>5</w:t>
            </w:r>
          </w:p>
        </w:tc>
      </w:tr>
      <w:tr w:rsidR="0097335D" w:rsidRPr="00EF5447" w14:paraId="72CD7DF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451556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473035" w14:textId="77777777" w:rsidR="0097335D" w:rsidRPr="00EF5447" w:rsidRDefault="0097335D" w:rsidP="00727317">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9113387" w14:textId="77777777" w:rsidR="0097335D" w:rsidRPr="00EF5447" w:rsidRDefault="0097335D" w:rsidP="00727317">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13F28675" w14:textId="77777777" w:rsidR="0097335D" w:rsidRPr="00EF5447" w:rsidRDefault="0097335D" w:rsidP="00727317">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5A1CE3C2" w14:textId="77777777" w:rsidR="0097335D" w:rsidRPr="00EF5447" w:rsidRDefault="0097335D" w:rsidP="00727317">
            <w:pPr>
              <w:pStyle w:val="TAC"/>
            </w:pPr>
            <w:r w:rsidRPr="00EF5447">
              <w:rPr>
                <w:rFonts w:eastAsia="MS Mincho"/>
                <w:lang w:eastAsia="ja-JP"/>
              </w:rPr>
              <w:t>960</w:t>
            </w:r>
          </w:p>
        </w:tc>
        <w:tc>
          <w:tcPr>
            <w:tcW w:w="1133" w:type="dxa"/>
            <w:gridSpan w:val="2"/>
            <w:tcBorders>
              <w:top w:val="single" w:sz="4" w:space="0" w:color="auto"/>
              <w:left w:val="nil"/>
              <w:bottom w:val="single" w:sz="4" w:space="0" w:color="auto"/>
              <w:right w:val="single" w:sz="4" w:space="0" w:color="auto"/>
            </w:tcBorders>
          </w:tcPr>
          <w:p w14:paraId="215A7E97"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7B73D06"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BACE4AC" w14:textId="77777777" w:rsidR="0097335D" w:rsidRPr="00EF5447" w:rsidRDefault="0097335D" w:rsidP="00727317">
            <w:pPr>
              <w:pStyle w:val="TAC"/>
              <w:rPr>
                <w:lang w:eastAsia="ja-JP"/>
              </w:rPr>
            </w:pPr>
          </w:p>
        </w:tc>
      </w:tr>
      <w:tr w:rsidR="0097335D" w:rsidRPr="00EF5447" w14:paraId="4F29DF3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067352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6E8504" w14:textId="77777777" w:rsidR="0097335D" w:rsidRPr="00EF5447" w:rsidRDefault="0097335D" w:rsidP="00727317">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4F1A341" w14:textId="77777777" w:rsidR="0097335D" w:rsidRPr="00EF5447" w:rsidRDefault="0097335D" w:rsidP="00727317">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45109BF3" w14:textId="77777777" w:rsidR="0097335D" w:rsidRPr="00EF5447" w:rsidRDefault="0097335D" w:rsidP="00727317">
            <w:pPr>
              <w:pStyle w:val="TAC"/>
              <w:rPr>
                <w:lang w:eastAsia="ja-JP"/>
              </w:rPr>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293BA0FB" w14:textId="77777777" w:rsidR="0097335D" w:rsidRPr="00EF5447" w:rsidRDefault="0097335D" w:rsidP="00727317">
            <w:pPr>
              <w:pStyle w:val="TAC"/>
              <w:rPr>
                <w:lang w:eastAsia="ja-JP"/>
              </w:rPr>
            </w:pPr>
            <w:r w:rsidRPr="00EF5447">
              <w:rPr>
                <w:rFonts w:eastAsia="Times New Roman"/>
              </w:rPr>
              <w:t>1915.7</w:t>
            </w:r>
          </w:p>
        </w:tc>
        <w:tc>
          <w:tcPr>
            <w:tcW w:w="1133" w:type="dxa"/>
            <w:gridSpan w:val="2"/>
            <w:tcBorders>
              <w:top w:val="single" w:sz="4" w:space="0" w:color="auto"/>
              <w:left w:val="nil"/>
              <w:bottom w:val="single" w:sz="4" w:space="0" w:color="auto"/>
              <w:right w:val="single" w:sz="4" w:space="0" w:color="auto"/>
            </w:tcBorders>
          </w:tcPr>
          <w:p w14:paraId="6F9B7FA4" w14:textId="77777777" w:rsidR="0097335D" w:rsidRPr="00EF5447" w:rsidRDefault="0097335D" w:rsidP="00727317">
            <w:pPr>
              <w:pStyle w:val="TAC"/>
              <w:rPr>
                <w:lang w:eastAsia="ja-JP"/>
              </w:rPr>
            </w:pPr>
            <w:r w:rsidRPr="00EF5447">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tcPr>
          <w:p w14:paraId="3B7CBB34" w14:textId="77777777" w:rsidR="0097335D" w:rsidRPr="00EF5447" w:rsidRDefault="0097335D" w:rsidP="00727317">
            <w:pPr>
              <w:pStyle w:val="TAC"/>
              <w:rPr>
                <w:lang w:eastAsia="ja-JP"/>
              </w:rPr>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3B2680D9" w14:textId="77777777" w:rsidR="0097335D" w:rsidRPr="00EF5447" w:rsidRDefault="0097335D" w:rsidP="00727317">
            <w:pPr>
              <w:pStyle w:val="TAC"/>
              <w:rPr>
                <w:lang w:eastAsia="ja-JP"/>
              </w:rPr>
            </w:pPr>
            <w:r w:rsidRPr="00EF5447">
              <w:rPr>
                <w:rFonts w:eastAsia="MS Mincho"/>
                <w:lang w:eastAsia="ja-JP"/>
              </w:rPr>
              <w:t>3</w:t>
            </w:r>
          </w:p>
        </w:tc>
      </w:tr>
      <w:tr w:rsidR="0097335D" w:rsidRPr="00EF5447" w14:paraId="0B2CC5F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4645D4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5A4327" w14:textId="77777777" w:rsidR="0097335D" w:rsidRPr="00EF5447" w:rsidRDefault="0097335D" w:rsidP="00727317">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6CF2661" w14:textId="77777777" w:rsidR="0097335D" w:rsidRPr="00EF5447" w:rsidRDefault="0097335D" w:rsidP="00727317">
            <w:pPr>
              <w:pStyle w:val="TAC"/>
              <w:rPr>
                <w:lang w:eastAsia="ja-JP"/>
              </w:rPr>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40030B5" w14:textId="77777777" w:rsidR="0097335D" w:rsidRPr="00EF5447" w:rsidRDefault="0097335D" w:rsidP="00727317">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66593E95" w14:textId="77777777" w:rsidR="0097335D" w:rsidRPr="00EF5447" w:rsidRDefault="0097335D" w:rsidP="00727317">
            <w:pPr>
              <w:pStyle w:val="TAC"/>
            </w:pPr>
            <w:r w:rsidRPr="00EF5447">
              <w:rPr>
                <w:rFonts w:eastAsia="MS Mincho"/>
                <w:lang w:eastAsia="ja-JP"/>
              </w:rPr>
              <w:t>2575</w:t>
            </w:r>
          </w:p>
        </w:tc>
        <w:tc>
          <w:tcPr>
            <w:tcW w:w="1133" w:type="dxa"/>
            <w:gridSpan w:val="2"/>
            <w:tcBorders>
              <w:top w:val="single" w:sz="4" w:space="0" w:color="auto"/>
              <w:left w:val="nil"/>
              <w:bottom w:val="single" w:sz="4" w:space="0" w:color="auto"/>
              <w:right w:val="single" w:sz="4" w:space="0" w:color="auto"/>
            </w:tcBorders>
          </w:tcPr>
          <w:p w14:paraId="08C2C821"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33843FFA"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397372E" w14:textId="77777777" w:rsidR="0097335D" w:rsidRPr="00EF5447" w:rsidRDefault="0097335D" w:rsidP="00727317">
            <w:pPr>
              <w:pStyle w:val="TAC"/>
              <w:rPr>
                <w:lang w:eastAsia="ja-JP"/>
              </w:rPr>
            </w:pPr>
          </w:p>
        </w:tc>
      </w:tr>
      <w:tr w:rsidR="0097335D" w:rsidRPr="00EF5447" w14:paraId="11D6031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4FB4528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CDDF4D" w14:textId="77777777" w:rsidR="0097335D" w:rsidRPr="00EF5447" w:rsidRDefault="0097335D" w:rsidP="00727317">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BFC6EE8" w14:textId="77777777" w:rsidR="0097335D" w:rsidRPr="00EF5447" w:rsidRDefault="0097335D" w:rsidP="00727317">
            <w:pPr>
              <w:pStyle w:val="TAC"/>
              <w:rPr>
                <w:lang w:eastAsia="ja-JP"/>
              </w:rPr>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3E377D45" w14:textId="77777777" w:rsidR="0097335D" w:rsidRPr="00EF5447" w:rsidRDefault="0097335D" w:rsidP="00727317">
            <w:pPr>
              <w:pStyle w:val="TAC"/>
              <w:rPr>
                <w:lang w:eastAsia="ja-JP"/>
              </w:rPr>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71CD8260" w14:textId="77777777" w:rsidR="0097335D" w:rsidRPr="00EF5447" w:rsidRDefault="0097335D" w:rsidP="00727317">
            <w:pPr>
              <w:pStyle w:val="TAC"/>
              <w:rPr>
                <w:lang w:eastAsia="ja-JP"/>
              </w:rPr>
            </w:pPr>
            <w:r w:rsidRPr="00EF5447">
              <w:rPr>
                <w:rFonts w:eastAsia="MS Mincho"/>
                <w:lang w:eastAsia="ja-JP"/>
              </w:rPr>
              <w:t>2645</w:t>
            </w:r>
          </w:p>
        </w:tc>
        <w:tc>
          <w:tcPr>
            <w:tcW w:w="1133" w:type="dxa"/>
            <w:gridSpan w:val="2"/>
            <w:tcBorders>
              <w:top w:val="single" w:sz="4" w:space="0" w:color="auto"/>
              <w:left w:val="nil"/>
              <w:bottom w:val="single" w:sz="4" w:space="0" w:color="auto"/>
              <w:right w:val="single" w:sz="4" w:space="0" w:color="auto"/>
            </w:tcBorders>
          </w:tcPr>
          <w:p w14:paraId="740F938F" w14:textId="77777777" w:rsidR="0097335D" w:rsidRPr="00EF5447" w:rsidRDefault="0097335D" w:rsidP="00727317">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149CCA5D" w14:textId="77777777" w:rsidR="0097335D" w:rsidRPr="00EF5447" w:rsidRDefault="0097335D" w:rsidP="00727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E0C1D89" w14:textId="77777777" w:rsidR="0097335D" w:rsidRPr="00EF5447" w:rsidRDefault="0097335D" w:rsidP="00727317">
            <w:pPr>
              <w:pStyle w:val="TAC"/>
              <w:rPr>
                <w:lang w:eastAsia="ja-JP"/>
              </w:rPr>
            </w:pPr>
          </w:p>
        </w:tc>
      </w:tr>
      <w:tr w:rsidR="0097335D" w:rsidRPr="00EF5447" w14:paraId="7DA1029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A422A0E" w14:textId="77777777" w:rsidR="0097335D" w:rsidRPr="00EF5447" w:rsidRDefault="0097335D" w:rsidP="00727317">
            <w:pPr>
              <w:pStyle w:val="TAC"/>
              <w:rPr>
                <w:lang w:eastAsia="ja-JP"/>
              </w:rPr>
            </w:pPr>
            <w:r w:rsidRPr="00EF5447">
              <w:rPr>
                <w:lang w:eastAsia="ja-JP"/>
              </w:rPr>
              <w:t>DC_26_n78</w:t>
            </w:r>
          </w:p>
        </w:tc>
        <w:tc>
          <w:tcPr>
            <w:tcW w:w="2857" w:type="dxa"/>
            <w:gridSpan w:val="2"/>
            <w:tcBorders>
              <w:top w:val="single" w:sz="4" w:space="0" w:color="auto"/>
              <w:left w:val="nil"/>
              <w:bottom w:val="single" w:sz="4" w:space="0" w:color="auto"/>
              <w:right w:val="single" w:sz="4" w:space="0" w:color="auto"/>
            </w:tcBorders>
          </w:tcPr>
          <w:p w14:paraId="37542F9B" w14:textId="77777777" w:rsidR="0097335D" w:rsidRPr="00EF5447" w:rsidRDefault="0097335D" w:rsidP="00727317">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093" w:type="dxa"/>
            <w:gridSpan w:val="2"/>
            <w:tcBorders>
              <w:top w:val="single" w:sz="4" w:space="0" w:color="auto"/>
              <w:left w:val="nil"/>
              <w:bottom w:val="single" w:sz="4" w:space="0" w:color="auto"/>
              <w:right w:val="single" w:sz="4" w:space="0" w:color="auto"/>
            </w:tcBorders>
          </w:tcPr>
          <w:p w14:paraId="33B322F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0B5B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5582DD6"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E3241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EEB51E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B2E251" w14:textId="77777777" w:rsidR="0097335D" w:rsidRPr="00EF5447" w:rsidRDefault="0097335D" w:rsidP="00727317">
            <w:pPr>
              <w:pStyle w:val="TAC"/>
              <w:rPr>
                <w:lang w:eastAsia="ja-JP"/>
              </w:rPr>
            </w:pPr>
          </w:p>
        </w:tc>
      </w:tr>
      <w:tr w:rsidR="0097335D" w:rsidRPr="00EF5447" w14:paraId="364DAED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ED011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34EDB98" w14:textId="77777777" w:rsidR="0097335D" w:rsidRPr="00EF5447" w:rsidRDefault="0097335D" w:rsidP="00727317">
            <w:pPr>
              <w:pStyle w:val="TAL"/>
            </w:pPr>
            <w:r w:rsidRPr="004B18D8">
              <w:rPr>
                <w:rFonts w:eastAsia="Times New Roman"/>
              </w:rPr>
              <w:t>E-UTRA Band</w:t>
            </w:r>
            <w:r>
              <w:rPr>
                <w:rFonts w:eastAsia="Times New Roman"/>
              </w:rPr>
              <w:t xml:space="preserve"> 41</w:t>
            </w:r>
          </w:p>
        </w:tc>
        <w:tc>
          <w:tcPr>
            <w:tcW w:w="1093" w:type="dxa"/>
            <w:gridSpan w:val="2"/>
            <w:tcBorders>
              <w:top w:val="single" w:sz="4" w:space="0" w:color="auto"/>
              <w:left w:val="nil"/>
              <w:bottom w:val="single" w:sz="4" w:space="0" w:color="auto"/>
              <w:right w:val="single" w:sz="4" w:space="0" w:color="auto"/>
            </w:tcBorders>
          </w:tcPr>
          <w:p w14:paraId="734B17B4" w14:textId="77777777" w:rsidR="0097335D" w:rsidRPr="00EF5447" w:rsidRDefault="0097335D" w:rsidP="00727317">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2D94B27" w14:textId="77777777" w:rsidR="0097335D" w:rsidRPr="00EF5447" w:rsidRDefault="0097335D" w:rsidP="00727317">
            <w:pPr>
              <w:pStyle w:val="TAC"/>
            </w:pPr>
            <w:r w:rsidRPr="004B18D8">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0524ED44" w14:textId="77777777" w:rsidR="0097335D" w:rsidRPr="00EF5447" w:rsidRDefault="0097335D" w:rsidP="00727317">
            <w:pPr>
              <w:pStyle w:val="TAC"/>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AEF1DD" w14:textId="77777777" w:rsidR="0097335D" w:rsidRPr="00EF5447" w:rsidRDefault="0097335D" w:rsidP="00727317">
            <w:pPr>
              <w:pStyle w:val="TAC"/>
              <w:rPr>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768192E8" w14:textId="77777777" w:rsidR="0097335D" w:rsidRPr="00EF5447" w:rsidRDefault="0097335D" w:rsidP="00727317">
            <w:pPr>
              <w:pStyle w:val="TAC"/>
              <w:rPr>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3EDD693" w14:textId="77777777" w:rsidR="0097335D" w:rsidRPr="00EF5447" w:rsidRDefault="0097335D" w:rsidP="00727317">
            <w:pPr>
              <w:pStyle w:val="TAC"/>
              <w:rPr>
                <w:lang w:eastAsia="ja-JP"/>
              </w:rPr>
            </w:pPr>
            <w:r>
              <w:rPr>
                <w:lang w:eastAsia="ja-JP"/>
              </w:rPr>
              <w:t>2</w:t>
            </w:r>
          </w:p>
        </w:tc>
      </w:tr>
      <w:tr w:rsidR="0097335D" w:rsidRPr="00EF5447" w14:paraId="6D9872B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38C44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CF63CF"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034F1FC" w14:textId="77777777" w:rsidR="0097335D" w:rsidRPr="00EF5447" w:rsidRDefault="0097335D" w:rsidP="00727317">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6A343F1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6445F1" w14:textId="77777777" w:rsidR="0097335D" w:rsidRPr="00EF5447" w:rsidRDefault="0097335D" w:rsidP="00727317">
            <w:pPr>
              <w:pStyle w:val="TAC"/>
            </w:pPr>
            <w:r w:rsidRPr="00EF5447">
              <w:t>799</w:t>
            </w:r>
          </w:p>
        </w:tc>
        <w:tc>
          <w:tcPr>
            <w:tcW w:w="1133" w:type="dxa"/>
            <w:gridSpan w:val="2"/>
            <w:tcBorders>
              <w:top w:val="single" w:sz="4" w:space="0" w:color="auto"/>
              <w:left w:val="nil"/>
              <w:bottom w:val="single" w:sz="4" w:space="0" w:color="auto"/>
              <w:right w:val="single" w:sz="4" w:space="0" w:color="auto"/>
            </w:tcBorders>
          </w:tcPr>
          <w:p w14:paraId="2EDC156E"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C2EDF92"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43D03C" w14:textId="77777777" w:rsidR="0097335D" w:rsidRPr="00EF5447" w:rsidRDefault="0097335D" w:rsidP="00727317">
            <w:pPr>
              <w:pStyle w:val="TAC"/>
              <w:rPr>
                <w:lang w:eastAsia="ja-JP"/>
              </w:rPr>
            </w:pPr>
          </w:p>
        </w:tc>
      </w:tr>
      <w:tr w:rsidR="0097335D" w:rsidRPr="00EF5447" w14:paraId="4A9549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7616C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537AD3"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29BB78A" w14:textId="77777777" w:rsidR="0097335D" w:rsidRPr="00EF5447" w:rsidRDefault="0097335D" w:rsidP="00727317">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2ADCD62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10E977"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24D973C4" w14:textId="77777777" w:rsidR="0097335D" w:rsidRPr="00EF5447" w:rsidRDefault="0097335D" w:rsidP="00727317">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453AF1A8"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559081" w14:textId="77777777" w:rsidR="0097335D" w:rsidRPr="00EF5447" w:rsidRDefault="0097335D" w:rsidP="00727317">
            <w:pPr>
              <w:pStyle w:val="TAC"/>
              <w:rPr>
                <w:lang w:eastAsia="ja-JP"/>
              </w:rPr>
            </w:pPr>
            <w:r w:rsidRPr="00EF5447">
              <w:rPr>
                <w:lang w:eastAsia="ja-JP"/>
              </w:rPr>
              <w:t>5</w:t>
            </w:r>
          </w:p>
        </w:tc>
      </w:tr>
      <w:tr w:rsidR="0097335D" w:rsidRPr="00EF5447" w14:paraId="1A3F952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C31ACE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C2494B"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082B15D" w14:textId="77777777" w:rsidR="0097335D" w:rsidRPr="00EF5447" w:rsidRDefault="0097335D" w:rsidP="00727317">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0DB2503"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227B0F8" w14:textId="77777777" w:rsidR="0097335D" w:rsidRPr="00EF5447" w:rsidRDefault="0097335D" w:rsidP="00727317">
            <w:pPr>
              <w:pStyle w:val="TAC"/>
              <w:rPr>
                <w:lang w:eastAsia="ja-JP"/>
              </w:rPr>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37BCDB82"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33DD3A8"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5EDAE2B" w14:textId="77777777" w:rsidR="0097335D" w:rsidRPr="00EF5447" w:rsidRDefault="0097335D" w:rsidP="00727317">
            <w:pPr>
              <w:pStyle w:val="TAC"/>
              <w:rPr>
                <w:lang w:eastAsia="ja-JP"/>
              </w:rPr>
            </w:pPr>
          </w:p>
        </w:tc>
      </w:tr>
      <w:tr w:rsidR="0097335D" w:rsidRPr="00EF5447" w14:paraId="795FAC5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44A5B8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A619C5"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637583C"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440BC1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27C33A5"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11D5F565"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833DCDC"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8ACD477" w14:textId="77777777" w:rsidR="0097335D" w:rsidRPr="00EF5447" w:rsidRDefault="0097335D" w:rsidP="00727317">
            <w:pPr>
              <w:pStyle w:val="TAC"/>
              <w:rPr>
                <w:lang w:eastAsia="ja-JP"/>
              </w:rPr>
            </w:pPr>
            <w:r w:rsidRPr="00EF5447">
              <w:rPr>
                <w:lang w:eastAsia="ja-JP"/>
              </w:rPr>
              <w:t>3</w:t>
            </w:r>
          </w:p>
        </w:tc>
      </w:tr>
      <w:tr w:rsidR="0097335D" w:rsidRPr="00EF5447" w14:paraId="4190B7E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662D6D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D935D8"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FF398B4"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F360754"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6C42ED4" w14:textId="77777777" w:rsidR="0097335D" w:rsidRPr="00EF5447" w:rsidRDefault="0097335D" w:rsidP="00727317">
            <w:pPr>
              <w:pStyle w:val="TAC"/>
              <w:rPr>
                <w:lang w:eastAsia="ja-JP"/>
              </w:rPr>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3F456B09"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52800F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B94B76" w14:textId="77777777" w:rsidR="0097335D" w:rsidRPr="00EF5447" w:rsidRDefault="0097335D" w:rsidP="00727317">
            <w:pPr>
              <w:pStyle w:val="TAC"/>
              <w:rPr>
                <w:lang w:eastAsia="ja-JP"/>
              </w:rPr>
            </w:pPr>
          </w:p>
        </w:tc>
      </w:tr>
      <w:tr w:rsidR="0097335D" w:rsidRPr="00EF5447" w14:paraId="43C0C7B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7EBB7B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F3B40E"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84F6F5B"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A6FA99C"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8CA9E4F"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4028385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205E37A"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6F4ADEB" w14:textId="77777777" w:rsidR="0097335D" w:rsidRPr="00EF5447" w:rsidRDefault="0097335D" w:rsidP="00727317">
            <w:pPr>
              <w:pStyle w:val="TAC"/>
              <w:rPr>
                <w:lang w:eastAsia="ja-JP"/>
              </w:rPr>
            </w:pPr>
          </w:p>
        </w:tc>
      </w:tr>
      <w:tr w:rsidR="0097335D" w:rsidRPr="00EF5447" w14:paraId="1E3F565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5BBA6C7" w14:textId="77777777" w:rsidR="0097335D" w:rsidRPr="00EF5447" w:rsidRDefault="0097335D" w:rsidP="00727317">
            <w:pPr>
              <w:pStyle w:val="TAC"/>
              <w:rPr>
                <w:lang w:eastAsia="ja-JP"/>
              </w:rPr>
            </w:pPr>
            <w:r w:rsidRPr="00EF5447">
              <w:rPr>
                <w:lang w:eastAsia="ja-JP"/>
              </w:rPr>
              <w:t>DC_26_n79</w:t>
            </w:r>
          </w:p>
        </w:tc>
        <w:tc>
          <w:tcPr>
            <w:tcW w:w="2857" w:type="dxa"/>
            <w:gridSpan w:val="2"/>
            <w:tcBorders>
              <w:top w:val="single" w:sz="4" w:space="0" w:color="auto"/>
              <w:left w:val="nil"/>
              <w:bottom w:val="single" w:sz="4" w:space="0" w:color="auto"/>
              <w:right w:val="single" w:sz="4" w:space="0" w:color="auto"/>
            </w:tcBorders>
          </w:tcPr>
          <w:p w14:paraId="1AFA0992" w14:textId="77777777" w:rsidR="0097335D" w:rsidRPr="00EF5447" w:rsidRDefault="0097335D" w:rsidP="00727317">
            <w:pPr>
              <w:pStyle w:val="TAL"/>
              <w:rPr>
                <w:lang w:eastAsia="ja-JP"/>
              </w:rPr>
            </w:pPr>
            <w:r w:rsidRPr="00EF5447">
              <w:t xml:space="preserve">E-UTRA Band </w:t>
            </w:r>
            <w:r w:rsidRPr="00EF5447">
              <w:rPr>
                <w:lang w:eastAsia="ja-JP"/>
              </w:rPr>
              <w:t>1, 3, 5, 11, 18, 19, 21, 26, 34, 39, 40, 41, 65, 74</w:t>
            </w:r>
          </w:p>
        </w:tc>
        <w:tc>
          <w:tcPr>
            <w:tcW w:w="1093" w:type="dxa"/>
            <w:gridSpan w:val="2"/>
            <w:tcBorders>
              <w:top w:val="single" w:sz="4" w:space="0" w:color="auto"/>
              <w:left w:val="nil"/>
              <w:bottom w:val="single" w:sz="4" w:space="0" w:color="auto"/>
              <w:right w:val="single" w:sz="4" w:space="0" w:color="auto"/>
            </w:tcBorders>
          </w:tcPr>
          <w:p w14:paraId="054DE163"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CC410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1E8380A"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BA8079"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1DF5535"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D4B561" w14:textId="77777777" w:rsidR="0097335D" w:rsidRPr="00EF5447" w:rsidRDefault="0097335D" w:rsidP="00727317">
            <w:pPr>
              <w:pStyle w:val="TAC"/>
              <w:rPr>
                <w:lang w:eastAsia="ja-JP"/>
              </w:rPr>
            </w:pPr>
          </w:p>
        </w:tc>
      </w:tr>
      <w:tr w:rsidR="0097335D" w:rsidRPr="00EF5447" w14:paraId="317CC01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E0AE4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8BF0F5" w14:textId="77777777" w:rsidR="0097335D" w:rsidRPr="00EF5447" w:rsidRDefault="0097335D" w:rsidP="00727317">
            <w:pPr>
              <w:pStyle w:val="TAL"/>
            </w:pPr>
            <w:r w:rsidRPr="004B18D8">
              <w:rPr>
                <w:rFonts w:eastAsia="Times New Roman"/>
              </w:rPr>
              <w:t>E-UTRA Band</w:t>
            </w:r>
            <w:r>
              <w:rPr>
                <w:rFonts w:eastAsia="Times New Roman"/>
              </w:rPr>
              <w:t xml:space="preserve"> 41</w:t>
            </w:r>
          </w:p>
        </w:tc>
        <w:tc>
          <w:tcPr>
            <w:tcW w:w="1093" w:type="dxa"/>
            <w:gridSpan w:val="2"/>
            <w:tcBorders>
              <w:top w:val="single" w:sz="4" w:space="0" w:color="auto"/>
              <w:left w:val="nil"/>
              <w:bottom w:val="single" w:sz="4" w:space="0" w:color="auto"/>
              <w:right w:val="single" w:sz="4" w:space="0" w:color="auto"/>
            </w:tcBorders>
          </w:tcPr>
          <w:p w14:paraId="6FA79BFA" w14:textId="77777777" w:rsidR="0097335D" w:rsidRPr="00EF5447" w:rsidRDefault="0097335D" w:rsidP="00727317">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C17AFC6" w14:textId="77777777" w:rsidR="0097335D" w:rsidRPr="00EF5447" w:rsidRDefault="0097335D" w:rsidP="00727317">
            <w:pPr>
              <w:pStyle w:val="TAC"/>
            </w:pPr>
            <w:r w:rsidRPr="004B18D8">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03BEEC6A" w14:textId="77777777" w:rsidR="0097335D" w:rsidRPr="00EF5447" w:rsidRDefault="0097335D" w:rsidP="00727317">
            <w:pPr>
              <w:pStyle w:val="TAC"/>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805BCC" w14:textId="77777777" w:rsidR="0097335D" w:rsidRPr="00EF5447" w:rsidRDefault="0097335D" w:rsidP="00727317">
            <w:pPr>
              <w:pStyle w:val="TAC"/>
              <w:rPr>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D4E9147" w14:textId="77777777" w:rsidR="0097335D" w:rsidRPr="00EF5447" w:rsidRDefault="0097335D" w:rsidP="00727317">
            <w:pPr>
              <w:pStyle w:val="TAC"/>
              <w:rPr>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A282769" w14:textId="77777777" w:rsidR="0097335D" w:rsidRPr="00EF5447" w:rsidRDefault="0097335D" w:rsidP="00727317">
            <w:pPr>
              <w:pStyle w:val="TAC"/>
              <w:rPr>
                <w:lang w:eastAsia="ja-JP"/>
              </w:rPr>
            </w:pPr>
            <w:r>
              <w:rPr>
                <w:lang w:eastAsia="ja-JP"/>
              </w:rPr>
              <w:t>2</w:t>
            </w:r>
          </w:p>
        </w:tc>
      </w:tr>
      <w:tr w:rsidR="0097335D" w:rsidRPr="00EF5447" w14:paraId="66C5716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E1D6C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F9280D"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C821E16" w14:textId="77777777" w:rsidR="0097335D" w:rsidRPr="00EF5447" w:rsidRDefault="0097335D" w:rsidP="00727317">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26C9280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E108B81" w14:textId="77777777" w:rsidR="0097335D" w:rsidRPr="00EF5447" w:rsidRDefault="0097335D" w:rsidP="00727317">
            <w:pPr>
              <w:pStyle w:val="TAC"/>
            </w:pPr>
            <w:r w:rsidRPr="00EF5447">
              <w:t>799</w:t>
            </w:r>
          </w:p>
        </w:tc>
        <w:tc>
          <w:tcPr>
            <w:tcW w:w="1133" w:type="dxa"/>
            <w:gridSpan w:val="2"/>
            <w:tcBorders>
              <w:top w:val="single" w:sz="4" w:space="0" w:color="auto"/>
              <w:left w:val="nil"/>
              <w:bottom w:val="single" w:sz="4" w:space="0" w:color="auto"/>
              <w:right w:val="single" w:sz="4" w:space="0" w:color="auto"/>
            </w:tcBorders>
          </w:tcPr>
          <w:p w14:paraId="2BC47EE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C4414E5"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E24D8A" w14:textId="77777777" w:rsidR="0097335D" w:rsidRPr="00EF5447" w:rsidRDefault="0097335D" w:rsidP="00727317">
            <w:pPr>
              <w:pStyle w:val="TAC"/>
              <w:rPr>
                <w:lang w:eastAsia="ja-JP"/>
              </w:rPr>
            </w:pPr>
          </w:p>
        </w:tc>
      </w:tr>
      <w:tr w:rsidR="0097335D" w:rsidRPr="00EF5447" w14:paraId="3B9FDAB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9BBD0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AF9C1E" w14:textId="77777777" w:rsidR="0097335D" w:rsidRPr="00EF5447" w:rsidRDefault="0097335D" w:rsidP="00727317">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0051E49" w14:textId="77777777" w:rsidR="0097335D" w:rsidRPr="00EF5447" w:rsidRDefault="0097335D" w:rsidP="00727317">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0F67CC3C"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C12DB10"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1A6AB04F" w14:textId="77777777" w:rsidR="0097335D" w:rsidRPr="00EF5447" w:rsidRDefault="0097335D" w:rsidP="00727317">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09FA82B8"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759346" w14:textId="77777777" w:rsidR="0097335D" w:rsidRPr="00EF5447" w:rsidRDefault="0097335D" w:rsidP="00727317">
            <w:pPr>
              <w:pStyle w:val="TAC"/>
              <w:rPr>
                <w:lang w:eastAsia="ja-JP"/>
              </w:rPr>
            </w:pPr>
            <w:r w:rsidRPr="00EF5447">
              <w:rPr>
                <w:lang w:eastAsia="ja-JP"/>
              </w:rPr>
              <w:t>5</w:t>
            </w:r>
          </w:p>
        </w:tc>
      </w:tr>
      <w:tr w:rsidR="0097335D" w:rsidRPr="00EF5447" w14:paraId="1726792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E977D9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BA1081"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117E813" w14:textId="77777777" w:rsidR="0097335D" w:rsidRPr="00EF5447" w:rsidRDefault="0097335D" w:rsidP="00727317">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D2EF81E"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DF18139" w14:textId="77777777" w:rsidR="0097335D" w:rsidRPr="00EF5447" w:rsidRDefault="0097335D" w:rsidP="00727317">
            <w:pPr>
              <w:pStyle w:val="TAC"/>
              <w:rPr>
                <w:lang w:eastAsia="ja-JP"/>
              </w:rPr>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54F737E1"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B279A3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95403E7" w14:textId="77777777" w:rsidR="0097335D" w:rsidRPr="00EF5447" w:rsidRDefault="0097335D" w:rsidP="00727317">
            <w:pPr>
              <w:pStyle w:val="TAC"/>
              <w:rPr>
                <w:lang w:eastAsia="ja-JP"/>
              </w:rPr>
            </w:pPr>
          </w:p>
        </w:tc>
      </w:tr>
      <w:tr w:rsidR="0097335D" w:rsidRPr="00EF5447" w14:paraId="6778C1F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A039F6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06BCA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5815AFD"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E8C9EC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3B551A0"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0E094CA8"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15CE814E"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E43509F" w14:textId="77777777" w:rsidR="0097335D" w:rsidRPr="00EF5447" w:rsidRDefault="0097335D" w:rsidP="00727317">
            <w:pPr>
              <w:pStyle w:val="TAC"/>
              <w:rPr>
                <w:lang w:eastAsia="ja-JP"/>
              </w:rPr>
            </w:pPr>
            <w:r w:rsidRPr="00EF5447">
              <w:rPr>
                <w:lang w:eastAsia="ja-JP"/>
              </w:rPr>
              <w:t>3</w:t>
            </w:r>
          </w:p>
        </w:tc>
      </w:tr>
      <w:tr w:rsidR="0097335D" w:rsidRPr="00EF5447" w14:paraId="2E3463B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EB5471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761A73"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CE16B5E" w14:textId="77777777" w:rsidR="0097335D" w:rsidRPr="00EF5447" w:rsidRDefault="0097335D" w:rsidP="00727317">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EE0DAD4"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337BD39" w14:textId="77777777" w:rsidR="0097335D" w:rsidRPr="00EF5447" w:rsidRDefault="0097335D" w:rsidP="00727317">
            <w:pPr>
              <w:pStyle w:val="TAC"/>
              <w:rPr>
                <w:lang w:eastAsia="ja-JP"/>
              </w:rPr>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C63151C"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02DD87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9D652D3" w14:textId="77777777" w:rsidR="0097335D" w:rsidRPr="00EF5447" w:rsidRDefault="0097335D" w:rsidP="00727317">
            <w:pPr>
              <w:pStyle w:val="TAC"/>
              <w:rPr>
                <w:lang w:eastAsia="ja-JP"/>
              </w:rPr>
            </w:pPr>
          </w:p>
        </w:tc>
      </w:tr>
      <w:tr w:rsidR="0097335D" w:rsidRPr="00EF5447" w14:paraId="600ECBF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2AE1228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F6EC8A"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0DD2CE5" w14:textId="77777777" w:rsidR="0097335D" w:rsidRPr="00EF5447" w:rsidRDefault="0097335D" w:rsidP="00727317">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01020F6"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5CD5A0D" w14:textId="77777777" w:rsidR="0097335D" w:rsidRPr="00EF5447" w:rsidRDefault="0097335D" w:rsidP="00727317">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62049902"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56EDE55"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9543F57" w14:textId="77777777" w:rsidR="0097335D" w:rsidRPr="00EF5447" w:rsidRDefault="0097335D" w:rsidP="00727317">
            <w:pPr>
              <w:pStyle w:val="TAC"/>
              <w:rPr>
                <w:lang w:eastAsia="ja-JP"/>
              </w:rPr>
            </w:pPr>
          </w:p>
        </w:tc>
      </w:tr>
      <w:tr w:rsidR="0097335D" w:rsidRPr="00EF5447" w14:paraId="6F9B7FE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2B48B84" w14:textId="77777777" w:rsidR="0097335D" w:rsidRPr="00EF5447" w:rsidRDefault="0097335D" w:rsidP="00727317">
            <w:pPr>
              <w:pStyle w:val="TAC"/>
              <w:rPr>
                <w:lang w:eastAsia="ja-JP"/>
              </w:rPr>
            </w:pPr>
            <w:r w:rsidRPr="00EF5447">
              <w:rPr>
                <w:lang w:eastAsia="zh-TW"/>
              </w:rPr>
              <w:t>DC_28_n1</w:t>
            </w:r>
          </w:p>
        </w:tc>
        <w:tc>
          <w:tcPr>
            <w:tcW w:w="2857" w:type="dxa"/>
            <w:gridSpan w:val="2"/>
            <w:tcBorders>
              <w:top w:val="single" w:sz="4" w:space="0" w:color="auto"/>
              <w:left w:val="nil"/>
              <w:bottom w:val="single" w:sz="4" w:space="0" w:color="auto"/>
              <w:right w:val="single" w:sz="4" w:space="0" w:color="auto"/>
            </w:tcBorders>
          </w:tcPr>
          <w:p w14:paraId="5359224A" w14:textId="77777777" w:rsidR="0097335D" w:rsidRPr="00EF5447" w:rsidRDefault="0097335D" w:rsidP="00727317">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1D855AD5" w14:textId="77777777" w:rsidR="0097335D" w:rsidRPr="00EF5447" w:rsidRDefault="0097335D" w:rsidP="00727317">
            <w:pPr>
              <w:pStyle w:val="TAL"/>
              <w:rPr>
                <w:lang w:eastAsia="ja-JP"/>
              </w:rPr>
            </w:pPr>
            <w:r w:rsidRPr="00EF5447">
              <w:rPr>
                <w:lang w:eastAsia="ko-KR"/>
              </w:rPr>
              <w:t>NR band n79</w:t>
            </w:r>
          </w:p>
        </w:tc>
        <w:tc>
          <w:tcPr>
            <w:tcW w:w="1093" w:type="dxa"/>
            <w:gridSpan w:val="2"/>
            <w:tcBorders>
              <w:top w:val="single" w:sz="4" w:space="0" w:color="auto"/>
              <w:left w:val="nil"/>
              <w:bottom w:val="single" w:sz="4" w:space="0" w:color="auto"/>
              <w:right w:val="single" w:sz="4" w:space="0" w:color="auto"/>
            </w:tcBorders>
          </w:tcPr>
          <w:p w14:paraId="1FFA7113" w14:textId="77777777" w:rsidR="0097335D" w:rsidRPr="00EF5447" w:rsidRDefault="0097335D" w:rsidP="00727317">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5D0BB9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3BA94D0" w14:textId="77777777" w:rsidR="0097335D" w:rsidRPr="00EF5447" w:rsidRDefault="0097335D" w:rsidP="00727317">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7EB9F1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5422F2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180598" w14:textId="77777777" w:rsidR="0097335D" w:rsidRPr="00EF5447" w:rsidRDefault="0097335D" w:rsidP="00727317">
            <w:pPr>
              <w:pStyle w:val="TAC"/>
              <w:rPr>
                <w:lang w:eastAsia="ja-JP"/>
              </w:rPr>
            </w:pPr>
          </w:p>
        </w:tc>
      </w:tr>
      <w:tr w:rsidR="0097335D" w:rsidRPr="00EF5447" w14:paraId="3FB662E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B87433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29B380" w14:textId="77777777" w:rsidR="0097335D" w:rsidRPr="00EF5447" w:rsidRDefault="0097335D" w:rsidP="00727317">
            <w:pPr>
              <w:pStyle w:val="TAL"/>
              <w:rPr>
                <w:lang w:eastAsia="ko-KR"/>
              </w:rPr>
            </w:pPr>
            <w:r w:rsidRPr="00EF5447">
              <w:t>E-UTRA Band 1, 22, 32, 42, 43,</w:t>
            </w:r>
            <w:r w:rsidRPr="00EF5447">
              <w:rPr>
                <w:lang w:eastAsia="ja-JP"/>
              </w:rPr>
              <w:t xml:space="preserve"> 50, 51, 52,</w:t>
            </w:r>
            <w:r w:rsidRPr="00EF5447">
              <w:t xml:space="preserve"> 65, 74, 75, 76</w:t>
            </w:r>
          </w:p>
          <w:p w14:paraId="0DD80347" w14:textId="77777777" w:rsidR="0097335D" w:rsidRPr="00EF5447" w:rsidRDefault="0097335D" w:rsidP="00727317">
            <w:pPr>
              <w:pStyle w:val="TAL"/>
              <w:rPr>
                <w:lang w:eastAsia="ja-JP"/>
              </w:rPr>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3302831A" w14:textId="77777777" w:rsidR="0097335D" w:rsidRPr="00EF5447" w:rsidRDefault="0097335D" w:rsidP="00727317">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26C3ACA" w14:textId="77777777" w:rsidR="0097335D" w:rsidRPr="00EF5447" w:rsidRDefault="0097335D" w:rsidP="00727317">
            <w:pPr>
              <w:pStyle w:val="TAC"/>
              <w:rPr>
                <w:lang w:eastAsia="ja-JP"/>
              </w:rPr>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0D180FA8" w14:textId="77777777" w:rsidR="0097335D" w:rsidRPr="00EF5447" w:rsidRDefault="0097335D" w:rsidP="00727317">
            <w:pPr>
              <w:pStyle w:val="TAC"/>
              <w:rPr>
                <w:lang w:eastAsia="ja-JP"/>
              </w:rPr>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1D6351" w14:textId="77777777" w:rsidR="0097335D" w:rsidRPr="00EF5447" w:rsidRDefault="0097335D" w:rsidP="00727317">
            <w:pPr>
              <w:pStyle w:val="TAC"/>
              <w:rPr>
                <w:lang w:eastAsia="ja-JP"/>
              </w:rPr>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55780F9A" w14:textId="77777777" w:rsidR="0097335D" w:rsidRPr="00EF5447" w:rsidRDefault="0097335D" w:rsidP="00727317">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9FB7B4E" w14:textId="77777777" w:rsidR="0097335D" w:rsidRPr="00EF5447" w:rsidRDefault="0097335D" w:rsidP="00727317">
            <w:pPr>
              <w:pStyle w:val="TAC"/>
              <w:rPr>
                <w:lang w:eastAsia="ja-JP"/>
              </w:rPr>
            </w:pPr>
            <w:r w:rsidRPr="00EF5447">
              <w:rPr>
                <w:rFonts w:cs="Arial"/>
              </w:rPr>
              <w:t>2</w:t>
            </w:r>
          </w:p>
        </w:tc>
      </w:tr>
      <w:tr w:rsidR="0097335D" w:rsidRPr="00EF5447" w14:paraId="3982B06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FD5CF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E50F4E" w14:textId="77777777" w:rsidR="0097335D" w:rsidRPr="00EF5447" w:rsidRDefault="0097335D" w:rsidP="00727317">
            <w:pPr>
              <w:pStyle w:val="TAL"/>
              <w:rPr>
                <w:lang w:eastAsia="ja-JP"/>
              </w:rPr>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5A89026B" w14:textId="77777777" w:rsidR="0097335D" w:rsidRPr="00EF5447" w:rsidRDefault="0097335D" w:rsidP="00727317">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52EAFF7" w14:textId="77777777" w:rsidR="0097335D" w:rsidRPr="00EF5447" w:rsidRDefault="0097335D" w:rsidP="00727317">
            <w:pPr>
              <w:pStyle w:val="TAC"/>
              <w:rPr>
                <w:lang w:eastAsia="ja-JP"/>
              </w:rPr>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7B21828D" w14:textId="77777777" w:rsidR="0097335D" w:rsidRPr="00EF5447" w:rsidRDefault="0097335D" w:rsidP="00727317">
            <w:pPr>
              <w:pStyle w:val="TAC"/>
              <w:rPr>
                <w:lang w:eastAsia="ja-JP"/>
              </w:rPr>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9A43AC" w14:textId="77777777" w:rsidR="0097335D" w:rsidRPr="00EF5447" w:rsidRDefault="0097335D" w:rsidP="00727317">
            <w:pPr>
              <w:pStyle w:val="TAC"/>
              <w:rPr>
                <w:lang w:eastAsia="ja-JP"/>
              </w:rPr>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6C22FF6A" w14:textId="77777777" w:rsidR="0097335D" w:rsidRPr="00EF5447" w:rsidRDefault="0097335D" w:rsidP="00727317">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15AD6EDC" w14:textId="77777777" w:rsidR="0097335D" w:rsidRPr="00EF5447" w:rsidRDefault="0097335D" w:rsidP="00727317">
            <w:pPr>
              <w:pStyle w:val="TAC"/>
              <w:rPr>
                <w:lang w:eastAsia="ja-JP"/>
              </w:rPr>
            </w:pPr>
            <w:r w:rsidRPr="00EF5447">
              <w:rPr>
                <w:rFonts w:cs="Arial"/>
              </w:rPr>
              <w:t>9, 10</w:t>
            </w:r>
          </w:p>
        </w:tc>
      </w:tr>
      <w:tr w:rsidR="0097335D" w:rsidRPr="00EF5447" w14:paraId="0855729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B57DD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AA4E17" w14:textId="77777777" w:rsidR="0097335D" w:rsidRPr="00EF5447" w:rsidRDefault="0097335D" w:rsidP="00727317">
            <w:pPr>
              <w:pStyle w:val="TAL"/>
              <w:rPr>
                <w:lang w:eastAsia="ja-JP"/>
              </w:rPr>
            </w:pPr>
            <w:r w:rsidRPr="00EF5447">
              <w:rPr>
                <w:rFonts w:cs="Arial"/>
              </w:rPr>
              <w:t>E-UTRA Band 11, 21</w:t>
            </w:r>
          </w:p>
        </w:tc>
        <w:tc>
          <w:tcPr>
            <w:tcW w:w="1093" w:type="dxa"/>
            <w:gridSpan w:val="2"/>
            <w:tcBorders>
              <w:top w:val="single" w:sz="4" w:space="0" w:color="auto"/>
              <w:left w:val="nil"/>
              <w:bottom w:val="single" w:sz="4" w:space="0" w:color="auto"/>
              <w:right w:val="single" w:sz="4" w:space="0" w:color="auto"/>
            </w:tcBorders>
          </w:tcPr>
          <w:p w14:paraId="6682BB25" w14:textId="77777777" w:rsidR="0097335D" w:rsidRPr="00EF5447" w:rsidRDefault="0097335D" w:rsidP="00727317">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25EC5" w14:textId="77777777" w:rsidR="0097335D" w:rsidRPr="00EF5447" w:rsidRDefault="0097335D" w:rsidP="00727317">
            <w:pPr>
              <w:pStyle w:val="TAC"/>
              <w:rPr>
                <w:lang w:eastAsia="ja-JP"/>
              </w:rPr>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330A8DB9" w14:textId="77777777" w:rsidR="0097335D" w:rsidRPr="00EF5447" w:rsidRDefault="0097335D" w:rsidP="00727317">
            <w:pPr>
              <w:pStyle w:val="TAC"/>
              <w:rPr>
                <w:lang w:eastAsia="ja-JP"/>
              </w:rPr>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6EBCA19" w14:textId="77777777" w:rsidR="0097335D" w:rsidRPr="00EF5447" w:rsidRDefault="0097335D" w:rsidP="00727317">
            <w:pPr>
              <w:pStyle w:val="TAC"/>
              <w:rPr>
                <w:lang w:eastAsia="ja-JP"/>
              </w:rPr>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0EB4FD66" w14:textId="77777777" w:rsidR="0097335D" w:rsidRPr="00EF5447" w:rsidRDefault="0097335D" w:rsidP="00727317">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069DD23" w14:textId="77777777" w:rsidR="0097335D" w:rsidRPr="00EF5447" w:rsidRDefault="0097335D" w:rsidP="00727317">
            <w:pPr>
              <w:pStyle w:val="TAC"/>
              <w:rPr>
                <w:lang w:eastAsia="ja-JP"/>
              </w:rPr>
            </w:pPr>
            <w:r w:rsidRPr="00EF5447">
              <w:rPr>
                <w:rFonts w:cs="Arial"/>
              </w:rPr>
              <w:t>9, 11</w:t>
            </w:r>
          </w:p>
        </w:tc>
      </w:tr>
      <w:tr w:rsidR="0097335D" w:rsidRPr="00EF5447" w14:paraId="3A87E73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18D8E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45E08C" w14:textId="77777777" w:rsidR="0097335D" w:rsidRPr="00EF5447" w:rsidRDefault="0097335D" w:rsidP="00727317">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30C4316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A80E6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73CE13A"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99524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5F5357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111CBA" w14:textId="77777777" w:rsidR="0097335D" w:rsidRPr="00EF5447" w:rsidRDefault="0097335D" w:rsidP="00727317">
            <w:pPr>
              <w:pStyle w:val="TAC"/>
              <w:rPr>
                <w:lang w:eastAsia="ja-JP"/>
              </w:rPr>
            </w:pPr>
            <w:r w:rsidRPr="00EF5447">
              <w:t>5</w:t>
            </w:r>
          </w:p>
        </w:tc>
      </w:tr>
      <w:tr w:rsidR="0097335D" w:rsidRPr="00EF5447" w14:paraId="247B03E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ABDBBB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D71EB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6C14384" w14:textId="77777777" w:rsidR="0097335D" w:rsidRPr="00EF5447" w:rsidRDefault="0097335D" w:rsidP="00727317">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6F48094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998B90B" w14:textId="77777777" w:rsidR="0097335D" w:rsidRPr="00EF5447" w:rsidRDefault="0097335D" w:rsidP="00727317">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32FFA327" w14:textId="77777777" w:rsidR="0097335D" w:rsidRPr="00EF5447" w:rsidRDefault="0097335D" w:rsidP="00727317">
            <w:pPr>
              <w:pStyle w:val="TAC"/>
              <w:rPr>
                <w:lang w:eastAsia="ja-JP"/>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1422E5F0" w14:textId="77777777" w:rsidR="0097335D" w:rsidRPr="00EF5447" w:rsidRDefault="0097335D" w:rsidP="00727317">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19DBE8B4" w14:textId="77777777" w:rsidR="0097335D" w:rsidRPr="00EF5447" w:rsidRDefault="0097335D" w:rsidP="00727317">
            <w:pPr>
              <w:pStyle w:val="TAC"/>
              <w:rPr>
                <w:lang w:eastAsia="ja-JP"/>
              </w:rPr>
            </w:pPr>
            <w:r w:rsidRPr="00EF5447">
              <w:t>5, 17</w:t>
            </w:r>
          </w:p>
        </w:tc>
      </w:tr>
      <w:tr w:rsidR="0097335D" w:rsidRPr="00EF5447" w14:paraId="447590D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52805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11D933"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DC66CB1" w14:textId="77777777" w:rsidR="0097335D" w:rsidRPr="00EF5447" w:rsidRDefault="0097335D" w:rsidP="00727317">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044A31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43236BA" w14:textId="77777777" w:rsidR="0097335D" w:rsidRPr="00EF5447" w:rsidRDefault="0097335D" w:rsidP="00727317">
            <w:pPr>
              <w:pStyle w:val="TAC"/>
              <w:rPr>
                <w:lang w:eastAsia="ja-JP"/>
              </w:rPr>
            </w:pPr>
            <w:r w:rsidRPr="00EF5447">
              <w:t>710</w:t>
            </w:r>
          </w:p>
        </w:tc>
        <w:tc>
          <w:tcPr>
            <w:tcW w:w="1133" w:type="dxa"/>
            <w:gridSpan w:val="2"/>
            <w:tcBorders>
              <w:top w:val="single" w:sz="4" w:space="0" w:color="auto"/>
              <w:left w:val="nil"/>
              <w:bottom w:val="single" w:sz="4" w:space="0" w:color="auto"/>
              <w:right w:val="single" w:sz="4" w:space="0" w:color="auto"/>
            </w:tcBorders>
          </w:tcPr>
          <w:p w14:paraId="656A310B"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35E86B08"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305EEB4C" w14:textId="77777777" w:rsidR="0097335D" w:rsidRPr="00EF5447" w:rsidRDefault="0097335D" w:rsidP="00727317">
            <w:pPr>
              <w:pStyle w:val="TAC"/>
              <w:rPr>
                <w:lang w:eastAsia="ja-JP"/>
              </w:rPr>
            </w:pPr>
            <w:r w:rsidRPr="00EF5447">
              <w:t>14</w:t>
            </w:r>
          </w:p>
        </w:tc>
      </w:tr>
      <w:tr w:rsidR="0097335D" w:rsidRPr="00EF5447" w14:paraId="5AB5B37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422D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D82D1E"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6479291" w14:textId="77777777" w:rsidR="0097335D" w:rsidRPr="00EF5447" w:rsidRDefault="0097335D" w:rsidP="00727317">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2CEA721"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CEE90C1" w14:textId="77777777" w:rsidR="0097335D" w:rsidRPr="00EF5447" w:rsidRDefault="0097335D" w:rsidP="00727317">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573407F1"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02217B80"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98B93E6" w14:textId="77777777" w:rsidR="0097335D" w:rsidRPr="00EF5447" w:rsidRDefault="0097335D" w:rsidP="00727317">
            <w:pPr>
              <w:pStyle w:val="TAC"/>
              <w:rPr>
                <w:lang w:eastAsia="ja-JP"/>
              </w:rPr>
            </w:pPr>
            <w:r w:rsidRPr="00EF5447">
              <w:t>5</w:t>
            </w:r>
          </w:p>
        </w:tc>
      </w:tr>
      <w:tr w:rsidR="0097335D" w:rsidRPr="00EF5447" w14:paraId="0C29328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B22BE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4B10B0"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FCC0CA0" w14:textId="77777777" w:rsidR="0097335D" w:rsidRPr="00EF5447" w:rsidRDefault="0097335D" w:rsidP="00727317">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420D240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D2CDCF8" w14:textId="77777777" w:rsidR="0097335D" w:rsidRPr="00EF5447" w:rsidRDefault="0097335D" w:rsidP="00727317">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0D25CC32" w14:textId="77777777" w:rsidR="0097335D" w:rsidRPr="00EF5447" w:rsidRDefault="0097335D" w:rsidP="00727317">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7E17532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FDF14AE" w14:textId="77777777" w:rsidR="0097335D" w:rsidRPr="00EF5447" w:rsidRDefault="0097335D" w:rsidP="00727317">
            <w:pPr>
              <w:pStyle w:val="TAC"/>
              <w:rPr>
                <w:lang w:eastAsia="ja-JP"/>
              </w:rPr>
            </w:pPr>
            <w:r w:rsidRPr="00EF5447">
              <w:t>5</w:t>
            </w:r>
          </w:p>
        </w:tc>
      </w:tr>
      <w:tr w:rsidR="0097335D" w:rsidRPr="00EF5447" w14:paraId="2AD5F98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3850EC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95EEE5"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CFA9CEA" w14:textId="77777777" w:rsidR="0097335D" w:rsidRPr="00EF5447" w:rsidRDefault="0097335D" w:rsidP="00727317">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056268B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B57242C" w14:textId="77777777" w:rsidR="0097335D" w:rsidRPr="00EF5447" w:rsidRDefault="0097335D" w:rsidP="00727317">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4913659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82DB8F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1C898E" w14:textId="77777777" w:rsidR="0097335D" w:rsidRPr="00EF5447" w:rsidRDefault="0097335D" w:rsidP="00727317">
            <w:pPr>
              <w:pStyle w:val="TAC"/>
              <w:rPr>
                <w:lang w:eastAsia="ja-JP"/>
              </w:rPr>
            </w:pPr>
          </w:p>
        </w:tc>
      </w:tr>
      <w:tr w:rsidR="0097335D" w:rsidRPr="00EF5447" w14:paraId="520C8D5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D2B44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75B6B93"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93AC770"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7F01CFC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38CF910"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523B805A"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4FB7D69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B0F750" w14:textId="77777777" w:rsidR="0097335D" w:rsidRPr="00EF5447" w:rsidRDefault="0097335D" w:rsidP="00727317">
            <w:pPr>
              <w:pStyle w:val="TAC"/>
              <w:rPr>
                <w:lang w:eastAsia="ja-JP"/>
              </w:rPr>
            </w:pPr>
            <w:r w:rsidRPr="00EF5447">
              <w:t>5,16</w:t>
            </w:r>
          </w:p>
        </w:tc>
      </w:tr>
      <w:tr w:rsidR="0097335D" w:rsidRPr="00EF5447" w14:paraId="4DFC51A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96C47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FC6AE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E9E70BF"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6F580BC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FC8BA92"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72AA2E74"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05C519EC"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58016EC" w14:textId="77777777" w:rsidR="0097335D" w:rsidRPr="00EF5447" w:rsidRDefault="0097335D" w:rsidP="00727317">
            <w:pPr>
              <w:pStyle w:val="TAC"/>
              <w:rPr>
                <w:lang w:eastAsia="ja-JP"/>
              </w:rPr>
            </w:pPr>
            <w:r w:rsidRPr="00EF5447">
              <w:t>5, 7, 16</w:t>
            </w:r>
          </w:p>
        </w:tc>
      </w:tr>
      <w:tr w:rsidR="0097335D" w:rsidRPr="00EF5447" w14:paraId="7057175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3D609B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400109"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3746F4B"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44DE4C7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F2932C0"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0A8CB357"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52C8BDF0"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A2B75E7" w14:textId="77777777" w:rsidR="0097335D" w:rsidRPr="00EF5447" w:rsidRDefault="0097335D" w:rsidP="00727317">
            <w:pPr>
              <w:pStyle w:val="TAC"/>
              <w:rPr>
                <w:lang w:eastAsia="ja-JP"/>
              </w:rPr>
            </w:pPr>
            <w:r w:rsidRPr="00EF5447">
              <w:t>5, 7, 16</w:t>
            </w:r>
          </w:p>
        </w:tc>
      </w:tr>
      <w:tr w:rsidR="0097335D" w:rsidRPr="00EF5447" w14:paraId="6E7B8D2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826C775" w14:textId="77777777" w:rsidR="0097335D" w:rsidRPr="00EF5447" w:rsidRDefault="0097335D" w:rsidP="00727317">
            <w:pPr>
              <w:pStyle w:val="TAC"/>
              <w:rPr>
                <w:lang w:eastAsia="ja-JP"/>
              </w:rPr>
            </w:pPr>
            <w:r w:rsidRPr="00EF5447">
              <w:rPr>
                <w:lang w:eastAsia="ja-JP"/>
              </w:rPr>
              <w:t>DC_28_n2</w:t>
            </w:r>
          </w:p>
        </w:tc>
        <w:tc>
          <w:tcPr>
            <w:tcW w:w="2857" w:type="dxa"/>
            <w:gridSpan w:val="2"/>
            <w:tcBorders>
              <w:top w:val="single" w:sz="4" w:space="0" w:color="auto"/>
              <w:left w:val="nil"/>
              <w:bottom w:val="single" w:sz="4" w:space="0" w:color="auto"/>
              <w:right w:val="single" w:sz="4" w:space="0" w:color="auto"/>
            </w:tcBorders>
          </w:tcPr>
          <w:p w14:paraId="62BEBA87" w14:textId="77777777" w:rsidR="0097335D" w:rsidRPr="00EF5447" w:rsidRDefault="0097335D" w:rsidP="00727317">
            <w:pPr>
              <w:pStyle w:val="TAL"/>
            </w:pPr>
            <w:r w:rsidRPr="00EF5447">
              <w:t xml:space="preserve">E-UTRA Band 5, 26, 27, </w:t>
            </w:r>
            <w:r w:rsidRPr="00EF5447">
              <w:rPr>
                <w:lang w:eastAsia="ja-JP"/>
              </w:rPr>
              <w:t>41</w:t>
            </w:r>
          </w:p>
        </w:tc>
        <w:tc>
          <w:tcPr>
            <w:tcW w:w="1093" w:type="dxa"/>
            <w:gridSpan w:val="2"/>
            <w:tcBorders>
              <w:top w:val="single" w:sz="4" w:space="0" w:color="auto"/>
              <w:left w:val="nil"/>
              <w:bottom w:val="single" w:sz="4" w:space="0" w:color="auto"/>
              <w:right w:val="single" w:sz="4" w:space="0" w:color="auto"/>
            </w:tcBorders>
          </w:tcPr>
          <w:p w14:paraId="4A06C3E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56BB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F52820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524C7D"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F4D1A9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031CFB" w14:textId="77777777" w:rsidR="0097335D" w:rsidRPr="00EF5447" w:rsidRDefault="0097335D" w:rsidP="00727317">
            <w:pPr>
              <w:pStyle w:val="TAC"/>
            </w:pPr>
          </w:p>
        </w:tc>
      </w:tr>
      <w:tr w:rsidR="0097335D" w:rsidRPr="00EF5447" w14:paraId="5B15752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E2949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6C32A9" w14:textId="77777777" w:rsidR="0097335D" w:rsidRPr="00EF5447" w:rsidRDefault="0097335D" w:rsidP="00727317">
            <w:pPr>
              <w:pStyle w:val="TAL"/>
            </w:pPr>
            <w:r w:rsidRPr="00EF5447">
              <w:t>E-UTRA Band 4, 10, 42, 43, 50, 51, 66, 74</w:t>
            </w:r>
          </w:p>
        </w:tc>
        <w:tc>
          <w:tcPr>
            <w:tcW w:w="1093" w:type="dxa"/>
            <w:gridSpan w:val="2"/>
            <w:tcBorders>
              <w:top w:val="single" w:sz="4" w:space="0" w:color="auto"/>
              <w:left w:val="nil"/>
              <w:bottom w:val="single" w:sz="4" w:space="0" w:color="auto"/>
              <w:right w:val="single" w:sz="4" w:space="0" w:color="auto"/>
            </w:tcBorders>
          </w:tcPr>
          <w:p w14:paraId="78E05F3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2FCA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92995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E12355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B95190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EF0EBE" w14:textId="77777777" w:rsidR="0097335D" w:rsidRPr="00EF5447" w:rsidRDefault="0097335D" w:rsidP="00727317">
            <w:pPr>
              <w:pStyle w:val="TAC"/>
            </w:pPr>
            <w:r w:rsidRPr="00EF5447">
              <w:t>2</w:t>
            </w:r>
          </w:p>
        </w:tc>
      </w:tr>
      <w:tr w:rsidR="0097335D" w:rsidRPr="00EF5447" w14:paraId="32E3BE8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3C22B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0DE176" w14:textId="77777777" w:rsidR="0097335D" w:rsidRPr="00EF5447" w:rsidRDefault="0097335D" w:rsidP="00727317">
            <w:pPr>
              <w:pStyle w:val="TAL"/>
            </w:pPr>
            <w:r w:rsidRPr="00EF5447">
              <w:t>E-UTRA band 2, 25</w:t>
            </w:r>
          </w:p>
        </w:tc>
        <w:tc>
          <w:tcPr>
            <w:tcW w:w="1093" w:type="dxa"/>
            <w:gridSpan w:val="2"/>
            <w:tcBorders>
              <w:top w:val="single" w:sz="4" w:space="0" w:color="auto"/>
              <w:left w:val="nil"/>
              <w:bottom w:val="single" w:sz="4" w:space="0" w:color="auto"/>
              <w:right w:val="single" w:sz="4" w:space="0" w:color="auto"/>
            </w:tcBorders>
          </w:tcPr>
          <w:p w14:paraId="3E8F512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29CEA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E9324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639EF2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798C1E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546642" w14:textId="77777777" w:rsidR="0097335D" w:rsidRPr="00EF5447" w:rsidRDefault="0097335D" w:rsidP="00727317">
            <w:pPr>
              <w:pStyle w:val="TAC"/>
            </w:pPr>
          </w:p>
        </w:tc>
      </w:tr>
      <w:tr w:rsidR="0097335D" w:rsidRPr="00EF5447" w14:paraId="251F919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12197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68AA53" w14:textId="77777777" w:rsidR="0097335D" w:rsidRPr="00EF5447" w:rsidRDefault="0097335D" w:rsidP="00727317">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4D5B0AC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9E30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46DF0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E7E452"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E2ED52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B468A6" w14:textId="77777777" w:rsidR="0097335D" w:rsidRPr="00EF5447" w:rsidRDefault="0097335D" w:rsidP="00727317">
            <w:pPr>
              <w:pStyle w:val="TAC"/>
            </w:pPr>
            <w:r w:rsidRPr="00EF5447">
              <w:t>9, 11</w:t>
            </w:r>
          </w:p>
        </w:tc>
      </w:tr>
      <w:tr w:rsidR="0097335D" w:rsidRPr="00EF5447" w14:paraId="6ACBC0D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20BC8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EE2245" w14:textId="77777777" w:rsidR="0097335D" w:rsidRPr="00EF5447" w:rsidRDefault="0097335D" w:rsidP="00727317">
            <w:pPr>
              <w:pStyle w:val="TAL"/>
            </w:pPr>
            <w:r w:rsidRPr="00EF5447">
              <w:t xml:space="preserve">E-UTRA Band 1, </w:t>
            </w:r>
            <w:r w:rsidRPr="00EF5447">
              <w:rPr>
                <w:lang w:eastAsia="ja-JP"/>
              </w:rPr>
              <w:t>65</w:t>
            </w:r>
          </w:p>
        </w:tc>
        <w:tc>
          <w:tcPr>
            <w:tcW w:w="1093" w:type="dxa"/>
            <w:gridSpan w:val="2"/>
            <w:tcBorders>
              <w:top w:val="single" w:sz="4" w:space="0" w:color="auto"/>
              <w:left w:val="nil"/>
              <w:bottom w:val="single" w:sz="4" w:space="0" w:color="auto"/>
              <w:right w:val="single" w:sz="4" w:space="0" w:color="auto"/>
            </w:tcBorders>
          </w:tcPr>
          <w:p w14:paraId="43A5A1F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44101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2B4B5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F6B095"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FE12BC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5883F8" w14:textId="77777777" w:rsidR="0097335D" w:rsidRPr="00EF5447" w:rsidRDefault="0097335D" w:rsidP="00727317">
            <w:pPr>
              <w:pStyle w:val="TAC"/>
            </w:pPr>
            <w:r w:rsidRPr="00EF5447">
              <w:t>9, 10</w:t>
            </w:r>
          </w:p>
        </w:tc>
      </w:tr>
      <w:tr w:rsidR="0097335D" w:rsidRPr="00EF5447" w14:paraId="0DEA9EA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B2132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94D226"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574ECAA1" w14:textId="77777777" w:rsidR="0097335D" w:rsidRPr="00EF5447" w:rsidRDefault="0097335D" w:rsidP="00727317">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04C05FA1" w14:textId="77777777" w:rsidR="0097335D" w:rsidRPr="00EF5447" w:rsidRDefault="0097335D" w:rsidP="00727317">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3214E7F" w14:textId="77777777" w:rsidR="0097335D" w:rsidRPr="00EF5447" w:rsidRDefault="0097335D" w:rsidP="00727317">
            <w:pPr>
              <w:pStyle w:val="TAC"/>
            </w:pPr>
            <w:r w:rsidRPr="00EF5447">
              <w:rPr>
                <w:lang w:eastAsia="ko-KR"/>
              </w:rPr>
              <w:t>710</w:t>
            </w:r>
          </w:p>
        </w:tc>
        <w:tc>
          <w:tcPr>
            <w:tcW w:w="1133" w:type="dxa"/>
            <w:gridSpan w:val="2"/>
            <w:tcBorders>
              <w:top w:val="single" w:sz="4" w:space="0" w:color="auto"/>
              <w:left w:val="nil"/>
              <w:bottom w:val="single" w:sz="4" w:space="0" w:color="auto"/>
              <w:right w:val="single" w:sz="4" w:space="0" w:color="auto"/>
            </w:tcBorders>
          </w:tcPr>
          <w:p w14:paraId="0FCD4205" w14:textId="77777777" w:rsidR="0097335D" w:rsidRPr="00EF5447" w:rsidRDefault="0097335D" w:rsidP="00727317">
            <w:pPr>
              <w:pStyle w:val="TAC"/>
            </w:pPr>
            <w:r w:rsidRPr="00EF5447">
              <w:rPr>
                <w:lang w:eastAsia="ko-KR"/>
              </w:rPr>
              <w:t>-26.2</w:t>
            </w:r>
          </w:p>
        </w:tc>
        <w:tc>
          <w:tcPr>
            <w:tcW w:w="996" w:type="dxa"/>
            <w:gridSpan w:val="2"/>
            <w:tcBorders>
              <w:top w:val="single" w:sz="4" w:space="0" w:color="auto"/>
              <w:left w:val="nil"/>
              <w:bottom w:val="single" w:sz="4" w:space="0" w:color="auto"/>
              <w:right w:val="single" w:sz="4" w:space="0" w:color="auto"/>
            </w:tcBorders>
            <w:noWrap/>
          </w:tcPr>
          <w:p w14:paraId="506A7229" w14:textId="77777777" w:rsidR="0097335D" w:rsidRPr="00EF5447" w:rsidRDefault="0097335D" w:rsidP="00727317">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1EAA7F84" w14:textId="77777777" w:rsidR="0097335D" w:rsidRPr="00EF5447" w:rsidRDefault="0097335D" w:rsidP="00727317">
            <w:pPr>
              <w:pStyle w:val="TAC"/>
            </w:pPr>
            <w:r w:rsidRPr="00EF5447">
              <w:rPr>
                <w:lang w:eastAsia="zh-TW"/>
              </w:rPr>
              <w:t>1</w:t>
            </w:r>
            <w:r w:rsidRPr="00EF5447">
              <w:rPr>
                <w:lang w:eastAsia="ko-KR"/>
              </w:rPr>
              <w:t>4</w:t>
            </w:r>
          </w:p>
        </w:tc>
      </w:tr>
      <w:tr w:rsidR="0097335D" w:rsidRPr="00EF5447" w14:paraId="55FEDE1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D5533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E764EA"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E17345C" w14:textId="77777777" w:rsidR="0097335D" w:rsidRPr="00EF5447" w:rsidRDefault="0097335D" w:rsidP="00727317">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B406E9C" w14:textId="77777777" w:rsidR="0097335D" w:rsidRPr="00EF5447" w:rsidRDefault="0097335D" w:rsidP="00727317">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01E03190" w14:textId="77777777" w:rsidR="0097335D" w:rsidRPr="00EF5447" w:rsidRDefault="0097335D" w:rsidP="00727317">
            <w:pPr>
              <w:pStyle w:val="TAC"/>
            </w:pPr>
            <w:r w:rsidRPr="00EF5447">
              <w:rPr>
                <w:lang w:eastAsia="ko-KR"/>
              </w:rPr>
              <w:t>773</w:t>
            </w:r>
          </w:p>
        </w:tc>
        <w:tc>
          <w:tcPr>
            <w:tcW w:w="1133" w:type="dxa"/>
            <w:gridSpan w:val="2"/>
            <w:tcBorders>
              <w:top w:val="single" w:sz="4" w:space="0" w:color="auto"/>
              <w:left w:val="nil"/>
              <w:bottom w:val="single" w:sz="4" w:space="0" w:color="auto"/>
              <w:right w:val="single" w:sz="4" w:space="0" w:color="auto"/>
            </w:tcBorders>
          </w:tcPr>
          <w:p w14:paraId="10DA2174" w14:textId="77777777" w:rsidR="0097335D" w:rsidRPr="00EF5447" w:rsidRDefault="0097335D" w:rsidP="00727317">
            <w:pPr>
              <w:pStyle w:val="TAC"/>
            </w:pPr>
            <w:r w:rsidRPr="00EF5447">
              <w:rPr>
                <w:lang w:eastAsia="ko-KR"/>
              </w:rPr>
              <w:t>-32</w:t>
            </w:r>
          </w:p>
        </w:tc>
        <w:tc>
          <w:tcPr>
            <w:tcW w:w="996" w:type="dxa"/>
            <w:gridSpan w:val="2"/>
            <w:tcBorders>
              <w:top w:val="single" w:sz="4" w:space="0" w:color="auto"/>
              <w:left w:val="nil"/>
              <w:bottom w:val="single" w:sz="4" w:space="0" w:color="auto"/>
              <w:right w:val="single" w:sz="4" w:space="0" w:color="auto"/>
            </w:tcBorders>
            <w:noWrap/>
          </w:tcPr>
          <w:p w14:paraId="1B422534"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39A0000" w14:textId="77777777" w:rsidR="0097335D" w:rsidRPr="00EF5447" w:rsidRDefault="0097335D" w:rsidP="00727317">
            <w:pPr>
              <w:pStyle w:val="TAC"/>
            </w:pPr>
            <w:r w:rsidRPr="00EF5447">
              <w:rPr>
                <w:lang w:eastAsia="zh-TW"/>
              </w:rPr>
              <w:t>5</w:t>
            </w:r>
          </w:p>
        </w:tc>
      </w:tr>
      <w:tr w:rsidR="0097335D" w:rsidRPr="00EF5447" w14:paraId="1553E1C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9BB76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D7E573" w14:textId="77777777" w:rsidR="0097335D" w:rsidRPr="00EF5447" w:rsidRDefault="0097335D" w:rsidP="00727317">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A8A505B" w14:textId="77777777" w:rsidR="0097335D" w:rsidRPr="00EF5447" w:rsidRDefault="0097335D" w:rsidP="00727317">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27399C42" w14:textId="77777777" w:rsidR="0097335D" w:rsidRPr="00EF5447" w:rsidRDefault="0097335D" w:rsidP="00727317">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82C6AB6" w14:textId="77777777" w:rsidR="0097335D" w:rsidRPr="00EF5447" w:rsidRDefault="0097335D" w:rsidP="00727317">
            <w:pPr>
              <w:pStyle w:val="TAC"/>
            </w:pPr>
            <w:r w:rsidRPr="00EF5447">
              <w:rPr>
                <w:lang w:eastAsia="ko-KR"/>
              </w:rPr>
              <w:t>803</w:t>
            </w:r>
          </w:p>
        </w:tc>
        <w:tc>
          <w:tcPr>
            <w:tcW w:w="1133" w:type="dxa"/>
            <w:gridSpan w:val="2"/>
            <w:tcBorders>
              <w:top w:val="single" w:sz="4" w:space="0" w:color="auto"/>
              <w:left w:val="nil"/>
              <w:bottom w:val="single" w:sz="4" w:space="0" w:color="auto"/>
              <w:right w:val="single" w:sz="4" w:space="0" w:color="auto"/>
            </w:tcBorders>
          </w:tcPr>
          <w:p w14:paraId="0B06C70D"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1E0EE5A9"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C8D571E" w14:textId="77777777" w:rsidR="0097335D" w:rsidRPr="00EF5447" w:rsidRDefault="0097335D" w:rsidP="00727317">
            <w:pPr>
              <w:pStyle w:val="TAC"/>
            </w:pPr>
          </w:p>
        </w:tc>
      </w:tr>
      <w:tr w:rsidR="0097335D" w:rsidRPr="00EF5447" w14:paraId="68E4850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088A5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B12F8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07875A2" w14:textId="77777777" w:rsidR="0097335D" w:rsidRPr="00EF5447" w:rsidRDefault="0097335D" w:rsidP="00727317">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28456E7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AAAAD70" w14:textId="77777777" w:rsidR="0097335D" w:rsidRPr="00EF5447" w:rsidRDefault="0097335D" w:rsidP="00727317">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50CC4C22"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48919D83"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55494FE" w14:textId="77777777" w:rsidR="0097335D" w:rsidRPr="00EF5447" w:rsidRDefault="0097335D" w:rsidP="00727317">
            <w:pPr>
              <w:pStyle w:val="TAC"/>
            </w:pPr>
            <w:r w:rsidRPr="00EF5447">
              <w:t>5, 6, 7</w:t>
            </w:r>
          </w:p>
        </w:tc>
      </w:tr>
      <w:tr w:rsidR="0097335D" w:rsidRPr="00EF5447" w14:paraId="70A5DC4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D1271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D4FE8F"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9369B0D" w14:textId="77777777" w:rsidR="0097335D" w:rsidRPr="00EF5447" w:rsidRDefault="0097335D" w:rsidP="00727317">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EE7192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BD3920" w14:textId="77777777" w:rsidR="0097335D" w:rsidRPr="00EF5447" w:rsidRDefault="0097335D" w:rsidP="00727317">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5045446F"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0C5F3EED"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CFDD374" w14:textId="77777777" w:rsidR="0097335D" w:rsidRPr="00EF5447" w:rsidRDefault="0097335D" w:rsidP="00727317">
            <w:pPr>
              <w:pStyle w:val="TAC"/>
            </w:pPr>
            <w:r w:rsidRPr="00EF5447">
              <w:t>5, 6, 7</w:t>
            </w:r>
          </w:p>
        </w:tc>
      </w:tr>
      <w:tr w:rsidR="0097335D" w:rsidRPr="00EF5447" w14:paraId="6191C7D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601B45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7142C1"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61AC053" w14:textId="77777777" w:rsidR="0097335D" w:rsidRPr="00EF5447" w:rsidRDefault="0097335D" w:rsidP="00727317">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B5124A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2F878E8" w14:textId="77777777" w:rsidR="0097335D" w:rsidRPr="00EF5447" w:rsidRDefault="0097335D" w:rsidP="00727317">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21432C62"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290A65B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EE286E" w14:textId="77777777" w:rsidR="0097335D" w:rsidRPr="00EF5447" w:rsidRDefault="0097335D" w:rsidP="00727317">
            <w:pPr>
              <w:pStyle w:val="TAC"/>
            </w:pPr>
            <w:r w:rsidRPr="00EF5447">
              <w:t>5, 6</w:t>
            </w:r>
          </w:p>
        </w:tc>
      </w:tr>
      <w:tr w:rsidR="0097335D" w:rsidRPr="00EF5447" w14:paraId="243A662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0AC990A" w14:textId="77777777" w:rsidR="0097335D" w:rsidRPr="00EF5447" w:rsidRDefault="0097335D" w:rsidP="00727317">
            <w:pPr>
              <w:pStyle w:val="TAC"/>
              <w:rPr>
                <w:lang w:eastAsia="ja-JP"/>
              </w:rPr>
            </w:pPr>
            <w:r w:rsidRPr="00EF5447">
              <w:rPr>
                <w:lang w:eastAsia="ja-JP"/>
              </w:rPr>
              <w:t>DC_28_n3</w:t>
            </w:r>
          </w:p>
        </w:tc>
        <w:tc>
          <w:tcPr>
            <w:tcW w:w="2857" w:type="dxa"/>
            <w:gridSpan w:val="2"/>
            <w:tcBorders>
              <w:top w:val="single" w:sz="4" w:space="0" w:color="auto"/>
              <w:left w:val="nil"/>
              <w:bottom w:val="single" w:sz="4" w:space="0" w:color="auto"/>
              <w:right w:val="single" w:sz="4" w:space="0" w:color="auto"/>
            </w:tcBorders>
          </w:tcPr>
          <w:p w14:paraId="6877D9DD" w14:textId="77777777" w:rsidR="0097335D" w:rsidRPr="00EF5447" w:rsidRDefault="0097335D" w:rsidP="00727317">
            <w:pPr>
              <w:pStyle w:val="TAL"/>
              <w:rPr>
                <w:rFonts w:cs="Arial"/>
                <w:lang w:eastAsia="ko-KR"/>
              </w:rPr>
            </w:pPr>
            <w:r w:rsidRPr="00EF5447">
              <w:rPr>
                <w:rFonts w:cs="Arial"/>
                <w:lang w:eastAsia="ko-KR"/>
              </w:rPr>
              <w:t>E-UTRA Band 1, 22, 42, 43, 50, 51, 65, 74, 75, 76,</w:t>
            </w:r>
          </w:p>
          <w:p w14:paraId="58EDED31" w14:textId="77777777" w:rsidR="0097335D" w:rsidRPr="00EF5447" w:rsidRDefault="0097335D" w:rsidP="00727317">
            <w:pPr>
              <w:pStyle w:val="TAL"/>
              <w:rPr>
                <w:rFonts w:cs="Arial"/>
                <w:lang w:eastAsia="ja-JP"/>
              </w:rPr>
            </w:pPr>
            <w:r w:rsidRPr="00EF5447">
              <w:rPr>
                <w:rFonts w:cs="Arial"/>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3AB15EF2"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1944434"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70095402"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30E8B7C1"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ADE37A9"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A0A3259" w14:textId="77777777" w:rsidR="0097335D" w:rsidRPr="00EF5447" w:rsidRDefault="0097335D" w:rsidP="00727317">
            <w:pPr>
              <w:pStyle w:val="TAC"/>
              <w:rPr>
                <w:lang w:eastAsia="ja-JP"/>
              </w:rPr>
            </w:pPr>
            <w:r w:rsidRPr="00EF5447">
              <w:rPr>
                <w:lang w:eastAsia="ko-KR"/>
              </w:rPr>
              <w:t>2</w:t>
            </w:r>
          </w:p>
        </w:tc>
      </w:tr>
      <w:tr w:rsidR="0097335D" w:rsidRPr="00EF5447" w14:paraId="7DE54B4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F6E06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0E03ED" w14:textId="77777777" w:rsidR="0097335D" w:rsidRPr="00EF5447" w:rsidRDefault="0097335D" w:rsidP="00727317">
            <w:pPr>
              <w:pStyle w:val="TAL"/>
              <w:rPr>
                <w:rFonts w:cs="Arial"/>
                <w:lang w:eastAsia="ja-JP"/>
              </w:rPr>
            </w:pPr>
            <w:r w:rsidRPr="00EF5447">
              <w:rPr>
                <w:rFonts w:cs="Arial"/>
                <w:lang w:eastAsia="ko-KR"/>
              </w:rPr>
              <w:t>E-UTRA Band 1</w:t>
            </w:r>
          </w:p>
        </w:tc>
        <w:tc>
          <w:tcPr>
            <w:tcW w:w="1093" w:type="dxa"/>
            <w:gridSpan w:val="2"/>
            <w:tcBorders>
              <w:top w:val="single" w:sz="4" w:space="0" w:color="auto"/>
              <w:left w:val="nil"/>
              <w:bottom w:val="single" w:sz="4" w:space="0" w:color="auto"/>
              <w:right w:val="single" w:sz="4" w:space="0" w:color="auto"/>
            </w:tcBorders>
          </w:tcPr>
          <w:p w14:paraId="13B97EFB"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E491B9B"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5B4DA87"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66306959"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A466248"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9355407" w14:textId="77777777" w:rsidR="0097335D" w:rsidRPr="00EF5447" w:rsidRDefault="0097335D" w:rsidP="00727317">
            <w:pPr>
              <w:pStyle w:val="TAC"/>
              <w:rPr>
                <w:lang w:eastAsia="zh-TW"/>
              </w:rPr>
            </w:pPr>
            <w:r w:rsidRPr="00EF5447">
              <w:rPr>
                <w:lang w:eastAsia="ko-KR"/>
              </w:rPr>
              <w:t xml:space="preserve">9, </w:t>
            </w:r>
            <w:r w:rsidRPr="00EF5447">
              <w:rPr>
                <w:lang w:eastAsia="zh-TW"/>
              </w:rPr>
              <w:t>11</w:t>
            </w:r>
          </w:p>
        </w:tc>
      </w:tr>
      <w:tr w:rsidR="0097335D" w:rsidRPr="00EF5447" w14:paraId="506CD23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8618F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77C546" w14:textId="77777777" w:rsidR="0097335D" w:rsidRPr="00EF5447" w:rsidRDefault="0097335D" w:rsidP="00727317">
            <w:pPr>
              <w:pStyle w:val="TAL"/>
              <w:rPr>
                <w:rFonts w:cs="Arial"/>
                <w:lang w:eastAsia="ko-KR"/>
              </w:rPr>
            </w:pPr>
            <w:r w:rsidRPr="00EF5447">
              <w:rPr>
                <w:rFonts w:cs="Arial"/>
                <w:lang w:eastAsia="ko-KR"/>
              </w:rPr>
              <w:t>E-UTRA Band 3, 5, 7, 8, 18, 19, 20, 26, 27, 31, 34, 38, 40, 41, 72, 73</w:t>
            </w:r>
          </w:p>
          <w:p w14:paraId="74D7BB3C" w14:textId="77777777" w:rsidR="0097335D" w:rsidRPr="00EF5447" w:rsidRDefault="0097335D" w:rsidP="00727317">
            <w:pPr>
              <w:pStyle w:val="TAL"/>
              <w:rPr>
                <w:rFonts w:cs="Arial"/>
                <w:lang w:eastAsia="ja-JP"/>
              </w:rPr>
            </w:pPr>
            <w:r w:rsidRPr="00EF5447">
              <w:rPr>
                <w:rFonts w:cs="Arial"/>
                <w:lang w:eastAsia="ko-KR"/>
              </w:rPr>
              <w:t>NR Band n79</w:t>
            </w:r>
          </w:p>
        </w:tc>
        <w:tc>
          <w:tcPr>
            <w:tcW w:w="1093" w:type="dxa"/>
            <w:gridSpan w:val="2"/>
            <w:tcBorders>
              <w:top w:val="single" w:sz="4" w:space="0" w:color="auto"/>
              <w:left w:val="nil"/>
              <w:bottom w:val="single" w:sz="4" w:space="0" w:color="auto"/>
              <w:right w:val="single" w:sz="4" w:space="0" w:color="auto"/>
            </w:tcBorders>
          </w:tcPr>
          <w:p w14:paraId="1336DE77"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B0143D6"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3A9442F5"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64D97F27"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6EFE652"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C638186" w14:textId="77777777" w:rsidR="0097335D" w:rsidRPr="00EF5447" w:rsidRDefault="0097335D" w:rsidP="00727317">
            <w:pPr>
              <w:pStyle w:val="TAC"/>
              <w:rPr>
                <w:lang w:eastAsia="ja-JP"/>
              </w:rPr>
            </w:pPr>
          </w:p>
        </w:tc>
      </w:tr>
      <w:tr w:rsidR="0097335D" w:rsidRPr="00EF5447" w14:paraId="7922231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C8537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375992" w14:textId="77777777" w:rsidR="0097335D" w:rsidRPr="00EF5447" w:rsidRDefault="0097335D" w:rsidP="00727317">
            <w:pPr>
              <w:pStyle w:val="TAL"/>
              <w:rPr>
                <w:rFonts w:cs="Arial"/>
                <w:lang w:eastAsia="ja-JP"/>
              </w:rPr>
            </w:pPr>
            <w:r w:rsidRPr="00EF5447">
              <w:rPr>
                <w:rFonts w:cs="Arial"/>
                <w:lang w:eastAsia="ko-KR"/>
              </w:rPr>
              <w:t>E-UTRA Band 11, 21</w:t>
            </w:r>
          </w:p>
        </w:tc>
        <w:tc>
          <w:tcPr>
            <w:tcW w:w="1093" w:type="dxa"/>
            <w:gridSpan w:val="2"/>
            <w:tcBorders>
              <w:top w:val="single" w:sz="4" w:space="0" w:color="auto"/>
              <w:left w:val="nil"/>
              <w:bottom w:val="single" w:sz="4" w:space="0" w:color="auto"/>
              <w:right w:val="single" w:sz="4" w:space="0" w:color="auto"/>
            </w:tcBorders>
          </w:tcPr>
          <w:p w14:paraId="0773FF66"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81998DE"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590A2196" w14:textId="77777777" w:rsidR="0097335D" w:rsidRPr="00EF5447" w:rsidRDefault="0097335D" w:rsidP="00727317">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74B76662"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ADFB736"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38464F7" w14:textId="77777777" w:rsidR="0097335D" w:rsidRPr="00EF5447" w:rsidRDefault="0097335D" w:rsidP="00727317">
            <w:pPr>
              <w:pStyle w:val="TAC"/>
              <w:rPr>
                <w:lang w:eastAsia="zh-TW"/>
              </w:rPr>
            </w:pPr>
            <w:r w:rsidRPr="00EF5447">
              <w:rPr>
                <w:lang w:eastAsia="ko-KR"/>
              </w:rPr>
              <w:t xml:space="preserve">9, </w:t>
            </w:r>
            <w:r w:rsidRPr="00EF5447">
              <w:rPr>
                <w:lang w:eastAsia="zh-TW"/>
              </w:rPr>
              <w:t>10</w:t>
            </w:r>
          </w:p>
        </w:tc>
      </w:tr>
      <w:tr w:rsidR="0097335D" w:rsidRPr="00EF5447" w14:paraId="345FBE2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A9B8A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1E6DAF"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162AC31" w14:textId="77777777" w:rsidR="0097335D" w:rsidRPr="00EF5447" w:rsidRDefault="0097335D" w:rsidP="00727317">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1749091"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4FDAF06E" w14:textId="77777777" w:rsidR="0097335D" w:rsidRPr="00EF5447" w:rsidRDefault="0097335D" w:rsidP="00727317">
            <w:pPr>
              <w:pStyle w:val="TAC"/>
              <w:rPr>
                <w:lang w:eastAsia="ja-JP"/>
              </w:rPr>
            </w:pPr>
            <w:r w:rsidRPr="00EF5447">
              <w:rPr>
                <w:lang w:eastAsia="ko-KR"/>
              </w:rPr>
              <w:t>710</w:t>
            </w:r>
          </w:p>
        </w:tc>
        <w:tc>
          <w:tcPr>
            <w:tcW w:w="1133" w:type="dxa"/>
            <w:gridSpan w:val="2"/>
            <w:tcBorders>
              <w:top w:val="single" w:sz="4" w:space="0" w:color="auto"/>
              <w:left w:val="nil"/>
              <w:bottom w:val="single" w:sz="4" w:space="0" w:color="auto"/>
              <w:right w:val="single" w:sz="4" w:space="0" w:color="auto"/>
            </w:tcBorders>
          </w:tcPr>
          <w:p w14:paraId="1D467911" w14:textId="77777777" w:rsidR="0097335D" w:rsidRPr="00EF5447" w:rsidRDefault="0097335D" w:rsidP="00727317">
            <w:pPr>
              <w:pStyle w:val="TAC"/>
              <w:rPr>
                <w:lang w:eastAsia="ja-JP"/>
              </w:rPr>
            </w:pPr>
            <w:r w:rsidRPr="00EF5447">
              <w:rPr>
                <w:lang w:eastAsia="ko-KR"/>
              </w:rPr>
              <w:t>-26.2</w:t>
            </w:r>
          </w:p>
        </w:tc>
        <w:tc>
          <w:tcPr>
            <w:tcW w:w="996" w:type="dxa"/>
            <w:gridSpan w:val="2"/>
            <w:tcBorders>
              <w:top w:val="single" w:sz="4" w:space="0" w:color="auto"/>
              <w:left w:val="nil"/>
              <w:bottom w:val="single" w:sz="4" w:space="0" w:color="auto"/>
              <w:right w:val="single" w:sz="4" w:space="0" w:color="auto"/>
            </w:tcBorders>
            <w:noWrap/>
          </w:tcPr>
          <w:p w14:paraId="339F3122" w14:textId="77777777" w:rsidR="0097335D" w:rsidRPr="00EF5447" w:rsidRDefault="0097335D" w:rsidP="00727317">
            <w:pPr>
              <w:pStyle w:val="TAC"/>
              <w:rPr>
                <w:lang w:eastAsia="ja-JP"/>
              </w:rPr>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7D2CA26A" w14:textId="77777777" w:rsidR="0097335D" w:rsidRPr="00EF5447" w:rsidRDefault="0097335D" w:rsidP="00727317">
            <w:pPr>
              <w:pStyle w:val="TAC"/>
              <w:rPr>
                <w:lang w:eastAsia="ja-JP"/>
              </w:rPr>
            </w:pPr>
            <w:r w:rsidRPr="00EF5447">
              <w:rPr>
                <w:lang w:eastAsia="zh-TW"/>
              </w:rPr>
              <w:t>1</w:t>
            </w:r>
            <w:r w:rsidRPr="00EF5447">
              <w:rPr>
                <w:lang w:eastAsia="ko-KR"/>
              </w:rPr>
              <w:t>4</w:t>
            </w:r>
          </w:p>
        </w:tc>
      </w:tr>
      <w:tr w:rsidR="0097335D" w:rsidRPr="00EF5447" w14:paraId="2091D26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80E017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C5BB170"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54B2E2CA" w14:textId="77777777" w:rsidR="0097335D" w:rsidRPr="00EF5447" w:rsidRDefault="0097335D" w:rsidP="00727317">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DB335B3"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0F1FF776" w14:textId="77777777" w:rsidR="0097335D" w:rsidRPr="00EF5447" w:rsidRDefault="0097335D" w:rsidP="00727317">
            <w:pPr>
              <w:pStyle w:val="TAC"/>
              <w:rPr>
                <w:lang w:eastAsia="ja-JP"/>
              </w:rPr>
            </w:pPr>
            <w:r w:rsidRPr="00EF5447">
              <w:rPr>
                <w:lang w:eastAsia="ko-KR"/>
              </w:rPr>
              <w:t>773</w:t>
            </w:r>
          </w:p>
        </w:tc>
        <w:tc>
          <w:tcPr>
            <w:tcW w:w="1133" w:type="dxa"/>
            <w:gridSpan w:val="2"/>
            <w:tcBorders>
              <w:top w:val="single" w:sz="4" w:space="0" w:color="auto"/>
              <w:left w:val="nil"/>
              <w:bottom w:val="single" w:sz="4" w:space="0" w:color="auto"/>
              <w:right w:val="single" w:sz="4" w:space="0" w:color="auto"/>
            </w:tcBorders>
          </w:tcPr>
          <w:p w14:paraId="58651ED7" w14:textId="77777777" w:rsidR="0097335D" w:rsidRPr="00EF5447" w:rsidRDefault="0097335D" w:rsidP="00727317">
            <w:pPr>
              <w:pStyle w:val="TAC"/>
              <w:rPr>
                <w:lang w:eastAsia="ja-JP"/>
              </w:rPr>
            </w:pPr>
            <w:r w:rsidRPr="00EF5447">
              <w:rPr>
                <w:lang w:eastAsia="ko-KR"/>
              </w:rPr>
              <w:t>-32</w:t>
            </w:r>
          </w:p>
        </w:tc>
        <w:tc>
          <w:tcPr>
            <w:tcW w:w="996" w:type="dxa"/>
            <w:gridSpan w:val="2"/>
            <w:tcBorders>
              <w:top w:val="single" w:sz="4" w:space="0" w:color="auto"/>
              <w:left w:val="nil"/>
              <w:bottom w:val="single" w:sz="4" w:space="0" w:color="auto"/>
              <w:right w:val="single" w:sz="4" w:space="0" w:color="auto"/>
            </w:tcBorders>
            <w:noWrap/>
          </w:tcPr>
          <w:p w14:paraId="3A5D080E"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E0AD4C9" w14:textId="77777777" w:rsidR="0097335D" w:rsidRPr="00EF5447" w:rsidRDefault="0097335D" w:rsidP="00727317">
            <w:pPr>
              <w:pStyle w:val="TAC"/>
              <w:rPr>
                <w:lang w:eastAsia="zh-TW"/>
              </w:rPr>
            </w:pPr>
            <w:r w:rsidRPr="00EF5447">
              <w:rPr>
                <w:lang w:eastAsia="zh-TW"/>
              </w:rPr>
              <w:t>5</w:t>
            </w:r>
          </w:p>
        </w:tc>
      </w:tr>
      <w:tr w:rsidR="0097335D" w:rsidRPr="00EF5447" w14:paraId="5977DAD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407EE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51F99A"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1E168ED" w14:textId="77777777" w:rsidR="0097335D" w:rsidRPr="00EF5447" w:rsidRDefault="0097335D" w:rsidP="00727317">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6F834016"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193E6CBA" w14:textId="77777777" w:rsidR="0097335D" w:rsidRPr="00EF5447" w:rsidRDefault="0097335D" w:rsidP="00727317">
            <w:pPr>
              <w:pStyle w:val="TAC"/>
              <w:rPr>
                <w:lang w:eastAsia="ja-JP"/>
              </w:rPr>
            </w:pPr>
            <w:r w:rsidRPr="00EF5447">
              <w:rPr>
                <w:lang w:eastAsia="ko-KR"/>
              </w:rPr>
              <w:t>803</w:t>
            </w:r>
          </w:p>
        </w:tc>
        <w:tc>
          <w:tcPr>
            <w:tcW w:w="1133" w:type="dxa"/>
            <w:gridSpan w:val="2"/>
            <w:tcBorders>
              <w:top w:val="single" w:sz="4" w:space="0" w:color="auto"/>
              <w:left w:val="nil"/>
              <w:bottom w:val="single" w:sz="4" w:space="0" w:color="auto"/>
              <w:right w:val="single" w:sz="4" w:space="0" w:color="auto"/>
            </w:tcBorders>
          </w:tcPr>
          <w:p w14:paraId="0ADDE23B"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7D3CAFEC"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C35DD4F" w14:textId="77777777" w:rsidR="0097335D" w:rsidRPr="00EF5447" w:rsidRDefault="0097335D" w:rsidP="00727317">
            <w:pPr>
              <w:pStyle w:val="TAC"/>
              <w:rPr>
                <w:lang w:eastAsia="ja-JP"/>
              </w:rPr>
            </w:pPr>
          </w:p>
        </w:tc>
      </w:tr>
      <w:tr w:rsidR="0097335D" w:rsidRPr="00EF5447" w14:paraId="455891D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61269D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72C50D" w14:textId="77777777" w:rsidR="0097335D" w:rsidRPr="00EF5447" w:rsidRDefault="0097335D" w:rsidP="00727317">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CFE782A" w14:textId="77777777" w:rsidR="0097335D" w:rsidRPr="00EF5447" w:rsidRDefault="0097335D" w:rsidP="00727317">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3954A139" w14:textId="77777777" w:rsidR="0097335D" w:rsidRPr="00EF5447" w:rsidRDefault="0097335D" w:rsidP="00727317">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7EB9E9DC" w14:textId="77777777" w:rsidR="0097335D" w:rsidRPr="00EF5447" w:rsidRDefault="0097335D" w:rsidP="00727317">
            <w:pPr>
              <w:pStyle w:val="TAC"/>
              <w:rPr>
                <w:lang w:eastAsia="ja-JP"/>
              </w:rPr>
            </w:pPr>
            <w:r w:rsidRPr="00EF5447">
              <w:rPr>
                <w:lang w:eastAsia="ko-KR"/>
              </w:rPr>
              <w:t>1915.7</w:t>
            </w:r>
          </w:p>
        </w:tc>
        <w:tc>
          <w:tcPr>
            <w:tcW w:w="1133" w:type="dxa"/>
            <w:gridSpan w:val="2"/>
            <w:tcBorders>
              <w:top w:val="single" w:sz="4" w:space="0" w:color="auto"/>
              <w:left w:val="nil"/>
              <w:bottom w:val="single" w:sz="4" w:space="0" w:color="auto"/>
              <w:right w:val="single" w:sz="4" w:space="0" w:color="auto"/>
            </w:tcBorders>
          </w:tcPr>
          <w:p w14:paraId="3D4D9B2D" w14:textId="77777777" w:rsidR="0097335D" w:rsidRPr="00EF5447" w:rsidRDefault="0097335D" w:rsidP="00727317">
            <w:pPr>
              <w:pStyle w:val="TAC"/>
              <w:rPr>
                <w:lang w:eastAsia="ja-JP"/>
              </w:rPr>
            </w:pPr>
            <w:r w:rsidRPr="00EF5447">
              <w:rPr>
                <w:lang w:eastAsia="ko-KR"/>
              </w:rPr>
              <w:t>-41</w:t>
            </w:r>
          </w:p>
        </w:tc>
        <w:tc>
          <w:tcPr>
            <w:tcW w:w="996" w:type="dxa"/>
            <w:gridSpan w:val="2"/>
            <w:tcBorders>
              <w:top w:val="single" w:sz="4" w:space="0" w:color="auto"/>
              <w:left w:val="nil"/>
              <w:bottom w:val="single" w:sz="4" w:space="0" w:color="auto"/>
              <w:right w:val="single" w:sz="4" w:space="0" w:color="auto"/>
            </w:tcBorders>
            <w:noWrap/>
          </w:tcPr>
          <w:p w14:paraId="6546E9BB" w14:textId="77777777" w:rsidR="0097335D" w:rsidRPr="00EF5447" w:rsidRDefault="0097335D" w:rsidP="00727317">
            <w:pPr>
              <w:pStyle w:val="TAC"/>
              <w:rPr>
                <w:lang w:eastAsia="ja-JP"/>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6C81A9B6" w14:textId="77777777" w:rsidR="0097335D" w:rsidRPr="00EF5447" w:rsidRDefault="0097335D" w:rsidP="00727317">
            <w:pPr>
              <w:pStyle w:val="TAC"/>
              <w:rPr>
                <w:lang w:eastAsia="ja-JP"/>
              </w:rPr>
            </w:pPr>
            <w:r w:rsidRPr="00EF5447">
              <w:rPr>
                <w:lang w:eastAsia="zh-TW"/>
              </w:rPr>
              <w:t>3</w:t>
            </w:r>
            <w:r w:rsidRPr="00EF5447">
              <w:rPr>
                <w:lang w:eastAsia="ko-KR"/>
              </w:rPr>
              <w:t>, 9</w:t>
            </w:r>
          </w:p>
        </w:tc>
      </w:tr>
      <w:tr w:rsidR="0097335D" w:rsidRPr="00EF5447" w14:paraId="3AC3802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1DFE681" w14:textId="77777777" w:rsidR="0097335D" w:rsidRPr="00EF5447" w:rsidRDefault="0097335D" w:rsidP="00727317">
            <w:pPr>
              <w:pStyle w:val="TAC"/>
              <w:rPr>
                <w:lang w:eastAsia="ja-JP"/>
              </w:rPr>
            </w:pPr>
            <w:r w:rsidRPr="00EF5447">
              <w:rPr>
                <w:lang w:eastAsia="ja-JP"/>
              </w:rPr>
              <w:t>DC_28_n5</w:t>
            </w:r>
          </w:p>
        </w:tc>
        <w:tc>
          <w:tcPr>
            <w:tcW w:w="2857" w:type="dxa"/>
            <w:gridSpan w:val="2"/>
            <w:tcBorders>
              <w:top w:val="single" w:sz="4" w:space="0" w:color="auto"/>
              <w:left w:val="nil"/>
              <w:bottom w:val="single" w:sz="4" w:space="0" w:color="auto"/>
              <w:right w:val="single" w:sz="4" w:space="0" w:color="auto"/>
            </w:tcBorders>
          </w:tcPr>
          <w:p w14:paraId="359AD74E" w14:textId="77777777" w:rsidR="0097335D" w:rsidRPr="00EF5447" w:rsidRDefault="0097335D" w:rsidP="00727317">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093" w:type="dxa"/>
            <w:gridSpan w:val="2"/>
            <w:tcBorders>
              <w:top w:val="single" w:sz="4" w:space="0" w:color="auto"/>
              <w:left w:val="nil"/>
              <w:bottom w:val="single" w:sz="4" w:space="0" w:color="auto"/>
              <w:right w:val="single" w:sz="4" w:space="0" w:color="auto"/>
            </w:tcBorders>
          </w:tcPr>
          <w:p w14:paraId="1042894E"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39A3120"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D5B96E1" w14:textId="77777777" w:rsidR="0097335D" w:rsidRPr="00EF5447" w:rsidRDefault="0097335D" w:rsidP="00727317">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DB8120D"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9994E2C" w14:textId="77777777" w:rsidR="0097335D" w:rsidRPr="00EF5447" w:rsidRDefault="0097335D" w:rsidP="00727317">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5958B278" w14:textId="77777777" w:rsidR="0097335D" w:rsidRPr="00EF5447" w:rsidRDefault="0097335D" w:rsidP="00727317">
            <w:pPr>
              <w:pStyle w:val="TAC"/>
              <w:rPr>
                <w:lang w:eastAsia="ja-JP"/>
              </w:rPr>
            </w:pPr>
          </w:p>
        </w:tc>
      </w:tr>
      <w:tr w:rsidR="0097335D" w:rsidRPr="00EF5447" w14:paraId="18ED32F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1955B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F9B0EE" w14:textId="77777777" w:rsidR="0097335D" w:rsidRPr="00EF5447" w:rsidRDefault="0097335D" w:rsidP="00727317">
            <w:pPr>
              <w:pStyle w:val="TAL"/>
              <w:rPr>
                <w:lang w:eastAsia="ja-JP"/>
              </w:rPr>
            </w:pPr>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p>
        </w:tc>
        <w:tc>
          <w:tcPr>
            <w:tcW w:w="1093" w:type="dxa"/>
            <w:gridSpan w:val="2"/>
            <w:tcBorders>
              <w:top w:val="single" w:sz="4" w:space="0" w:color="auto"/>
              <w:left w:val="nil"/>
              <w:bottom w:val="single" w:sz="4" w:space="0" w:color="auto"/>
              <w:right w:val="single" w:sz="4" w:space="0" w:color="auto"/>
            </w:tcBorders>
          </w:tcPr>
          <w:p w14:paraId="150592E0"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E04AE2"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4A579B8" w14:textId="77777777" w:rsidR="0097335D" w:rsidRPr="00EF5447" w:rsidRDefault="0097335D" w:rsidP="00727317">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B3B7BD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40A7B1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121CE1E" w14:textId="77777777" w:rsidR="0097335D" w:rsidRPr="00EF5447" w:rsidRDefault="0097335D" w:rsidP="00727317">
            <w:pPr>
              <w:pStyle w:val="TAC"/>
              <w:rPr>
                <w:lang w:eastAsia="ja-JP"/>
              </w:rPr>
            </w:pPr>
            <w:r w:rsidRPr="00EF5447">
              <w:rPr>
                <w:lang w:eastAsia="ja-JP"/>
              </w:rPr>
              <w:t>2</w:t>
            </w:r>
          </w:p>
        </w:tc>
      </w:tr>
      <w:tr w:rsidR="0097335D" w:rsidRPr="00EF5447" w14:paraId="2AA2199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EC7D31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F9F226" w14:textId="77777777" w:rsidR="0097335D" w:rsidRPr="00EF5447" w:rsidRDefault="0097335D" w:rsidP="00727317">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39CB58A6"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9149EAA"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717A8B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B1315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5BF299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ABE5F8" w14:textId="77777777" w:rsidR="0097335D" w:rsidRPr="00EF5447" w:rsidRDefault="0097335D" w:rsidP="00727317">
            <w:pPr>
              <w:pStyle w:val="TAC"/>
              <w:rPr>
                <w:lang w:eastAsia="ja-JP"/>
              </w:rPr>
            </w:pPr>
            <w:r>
              <w:rPr>
                <w:lang w:eastAsia="ja-JP"/>
              </w:rPr>
              <w:t xml:space="preserve">2, </w:t>
            </w:r>
            <w:r w:rsidRPr="00EF5447">
              <w:rPr>
                <w:lang w:eastAsia="ja-JP"/>
              </w:rPr>
              <w:t>9, 11</w:t>
            </w:r>
          </w:p>
        </w:tc>
      </w:tr>
      <w:tr w:rsidR="0097335D" w:rsidRPr="00EF5447" w14:paraId="2748CEC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BC55B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30956E" w14:textId="77777777" w:rsidR="0097335D" w:rsidRPr="00EF5447" w:rsidRDefault="0097335D" w:rsidP="00727317">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05E1A243"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1A9D36"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40DF549" w14:textId="77777777" w:rsidR="0097335D" w:rsidRPr="00EF5447" w:rsidRDefault="0097335D" w:rsidP="00727317">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687D51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407094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FBE9E5" w14:textId="77777777" w:rsidR="0097335D" w:rsidRPr="00EF5447" w:rsidRDefault="0097335D" w:rsidP="00727317">
            <w:pPr>
              <w:pStyle w:val="TAC"/>
              <w:rPr>
                <w:lang w:eastAsia="ja-JP"/>
              </w:rPr>
            </w:pPr>
            <w:r>
              <w:rPr>
                <w:lang w:eastAsia="ja-JP"/>
              </w:rPr>
              <w:t xml:space="preserve">2, </w:t>
            </w:r>
            <w:r w:rsidRPr="00EF5447">
              <w:rPr>
                <w:lang w:eastAsia="ja-JP"/>
              </w:rPr>
              <w:t>9, 10</w:t>
            </w:r>
          </w:p>
        </w:tc>
      </w:tr>
      <w:tr w:rsidR="0097335D" w:rsidRPr="00EF5447" w14:paraId="3D56576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30B6C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E0C303"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BA63850"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2CB1008"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332DADF" w14:textId="77777777" w:rsidR="0097335D" w:rsidRPr="00EF5447" w:rsidRDefault="0097335D" w:rsidP="00727317">
            <w:pPr>
              <w:pStyle w:val="TAC"/>
              <w:rPr>
                <w:lang w:eastAsia="ja-JP"/>
              </w:rPr>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6103804A"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E5D8A92"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599EE43" w14:textId="77777777" w:rsidR="0097335D" w:rsidRPr="00EF5447" w:rsidRDefault="0097335D" w:rsidP="00727317">
            <w:pPr>
              <w:pStyle w:val="TAC"/>
              <w:rPr>
                <w:lang w:eastAsia="ja-JP"/>
              </w:rPr>
            </w:pPr>
            <w:r w:rsidRPr="00EF5447">
              <w:rPr>
                <w:lang w:eastAsia="ja-JP"/>
              </w:rPr>
              <w:t>3, 9</w:t>
            </w:r>
          </w:p>
        </w:tc>
      </w:tr>
      <w:tr w:rsidR="0097335D" w:rsidRPr="00EF5447" w14:paraId="7B32E98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640D2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D5A0308"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1335700" w14:textId="77777777" w:rsidR="0097335D" w:rsidRPr="00EF5447" w:rsidRDefault="0097335D" w:rsidP="00727317">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299D4FAD"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3066DED" w14:textId="77777777" w:rsidR="0097335D" w:rsidRPr="00EF5447" w:rsidRDefault="0097335D" w:rsidP="00727317">
            <w:pPr>
              <w:pStyle w:val="TAC"/>
              <w:rPr>
                <w:lang w:eastAsia="ja-JP"/>
              </w:rPr>
            </w:pPr>
            <w:r w:rsidRPr="00EF5447">
              <w:rPr>
                <w:lang w:eastAsia="ja-JP"/>
              </w:rPr>
              <w:t>694</w:t>
            </w:r>
          </w:p>
        </w:tc>
        <w:tc>
          <w:tcPr>
            <w:tcW w:w="1133" w:type="dxa"/>
            <w:gridSpan w:val="2"/>
            <w:tcBorders>
              <w:top w:val="single" w:sz="4" w:space="0" w:color="auto"/>
              <w:left w:val="nil"/>
              <w:bottom w:val="single" w:sz="4" w:space="0" w:color="auto"/>
              <w:right w:val="single" w:sz="4" w:space="0" w:color="auto"/>
            </w:tcBorders>
          </w:tcPr>
          <w:p w14:paraId="78B3E669" w14:textId="77777777" w:rsidR="0097335D" w:rsidRPr="00EF5447" w:rsidRDefault="0097335D" w:rsidP="00727317">
            <w:pPr>
              <w:pStyle w:val="TAC"/>
              <w:rPr>
                <w:lang w:eastAsia="ja-JP"/>
              </w:rPr>
            </w:pPr>
            <w:r w:rsidRPr="00EF5447">
              <w:rPr>
                <w:lang w:eastAsia="ja-JP"/>
              </w:rPr>
              <w:t>-42</w:t>
            </w:r>
          </w:p>
        </w:tc>
        <w:tc>
          <w:tcPr>
            <w:tcW w:w="996" w:type="dxa"/>
            <w:gridSpan w:val="2"/>
            <w:tcBorders>
              <w:top w:val="single" w:sz="4" w:space="0" w:color="auto"/>
              <w:left w:val="nil"/>
              <w:bottom w:val="single" w:sz="4" w:space="0" w:color="auto"/>
              <w:right w:val="single" w:sz="4" w:space="0" w:color="auto"/>
            </w:tcBorders>
            <w:noWrap/>
          </w:tcPr>
          <w:p w14:paraId="289B5361" w14:textId="77777777" w:rsidR="0097335D" w:rsidRPr="00EF5447" w:rsidRDefault="0097335D" w:rsidP="00727317">
            <w:pPr>
              <w:pStyle w:val="TAC"/>
              <w:rPr>
                <w:lang w:eastAsia="ja-JP"/>
              </w:rPr>
            </w:pPr>
            <w:r w:rsidRPr="00EF5447">
              <w:rPr>
                <w:lang w:eastAsia="ja-JP"/>
              </w:rPr>
              <w:t>8</w:t>
            </w:r>
          </w:p>
        </w:tc>
        <w:tc>
          <w:tcPr>
            <w:tcW w:w="1272" w:type="dxa"/>
            <w:gridSpan w:val="3"/>
            <w:tcBorders>
              <w:top w:val="single" w:sz="4" w:space="0" w:color="auto"/>
              <w:left w:val="nil"/>
              <w:bottom w:val="single" w:sz="4" w:space="0" w:color="auto"/>
              <w:right w:val="single" w:sz="4" w:space="0" w:color="auto"/>
            </w:tcBorders>
            <w:noWrap/>
          </w:tcPr>
          <w:p w14:paraId="69DA6A75" w14:textId="77777777" w:rsidR="0097335D" w:rsidRPr="00EF5447" w:rsidRDefault="0097335D" w:rsidP="00727317">
            <w:pPr>
              <w:pStyle w:val="TAC"/>
              <w:rPr>
                <w:lang w:eastAsia="ja-JP"/>
              </w:rPr>
            </w:pPr>
            <w:r w:rsidRPr="00EF5447">
              <w:rPr>
                <w:lang w:eastAsia="ja-JP"/>
              </w:rPr>
              <w:t>5, 17</w:t>
            </w:r>
          </w:p>
        </w:tc>
      </w:tr>
      <w:tr w:rsidR="0097335D" w:rsidRPr="00EF5447" w14:paraId="701CE0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352CB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01587F"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8ACEF42" w14:textId="77777777" w:rsidR="0097335D" w:rsidRPr="00EF5447" w:rsidRDefault="0097335D" w:rsidP="00727317">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5D6378D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C1F9CFB" w14:textId="77777777" w:rsidR="0097335D" w:rsidRPr="00EF5447" w:rsidRDefault="0097335D" w:rsidP="00727317">
            <w:pPr>
              <w:pStyle w:val="TAC"/>
              <w:rPr>
                <w:lang w:eastAsia="ja-JP"/>
              </w:rPr>
            </w:pPr>
            <w:r w:rsidRPr="00EF5447">
              <w:t>710</w:t>
            </w:r>
          </w:p>
        </w:tc>
        <w:tc>
          <w:tcPr>
            <w:tcW w:w="1133" w:type="dxa"/>
            <w:gridSpan w:val="2"/>
            <w:tcBorders>
              <w:top w:val="single" w:sz="4" w:space="0" w:color="auto"/>
              <w:left w:val="nil"/>
              <w:bottom w:val="single" w:sz="4" w:space="0" w:color="auto"/>
              <w:right w:val="single" w:sz="4" w:space="0" w:color="auto"/>
            </w:tcBorders>
          </w:tcPr>
          <w:p w14:paraId="73D630F5"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7B2116CB"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3F746A40" w14:textId="77777777" w:rsidR="0097335D" w:rsidRPr="00EF5447" w:rsidRDefault="0097335D" w:rsidP="00727317">
            <w:pPr>
              <w:pStyle w:val="TAC"/>
              <w:rPr>
                <w:lang w:eastAsia="ja-JP"/>
              </w:rPr>
            </w:pPr>
            <w:r w:rsidRPr="00EF5447">
              <w:t>14</w:t>
            </w:r>
          </w:p>
        </w:tc>
      </w:tr>
      <w:tr w:rsidR="0097335D" w:rsidRPr="00EF5447" w14:paraId="5804F2D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DDAB1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F9D033"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2B50081" w14:textId="77777777" w:rsidR="0097335D" w:rsidRPr="00EF5447" w:rsidRDefault="0097335D" w:rsidP="00727317">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4E135B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ED7B4E7" w14:textId="77777777" w:rsidR="0097335D" w:rsidRPr="00EF5447" w:rsidRDefault="0097335D" w:rsidP="00727317">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1443FDED"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0F71382E"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0584F057" w14:textId="77777777" w:rsidR="0097335D" w:rsidRPr="00EF5447" w:rsidRDefault="0097335D" w:rsidP="00727317">
            <w:pPr>
              <w:pStyle w:val="TAC"/>
              <w:rPr>
                <w:lang w:eastAsia="ja-JP"/>
              </w:rPr>
            </w:pPr>
            <w:r w:rsidRPr="00EF5447">
              <w:t>5</w:t>
            </w:r>
          </w:p>
        </w:tc>
      </w:tr>
      <w:tr w:rsidR="0097335D" w:rsidRPr="00EF5447" w14:paraId="0B0E108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E5665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940CF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9C1649F" w14:textId="77777777" w:rsidR="0097335D" w:rsidRPr="00EF5447" w:rsidRDefault="0097335D" w:rsidP="00727317">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1B3E1742"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80EFD3E" w14:textId="77777777" w:rsidR="0097335D" w:rsidRPr="00EF5447" w:rsidRDefault="0097335D" w:rsidP="00727317">
            <w:pPr>
              <w:pStyle w:val="TAC"/>
              <w:rPr>
                <w:lang w:eastAsia="ja-JP"/>
              </w:rPr>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32160B31" w14:textId="77777777" w:rsidR="0097335D" w:rsidRPr="00EF5447" w:rsidRDefault="0097335D" w:rsidP="00727317">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12B81E3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6BB511" w14:textId="77777777" w:rsidR="0097335D" w:rsidRPr="00EF5447" w:rsidRDefault="0097335D" w:rsidP="00727317">
            <w:pPr>
              <w:pStyle w:val="TAC"/>
              <w:rPr>
                <w:lang w:eastAsia="ja-JP"/>
              </w:rPr>
            </w:pPr>
            <w:r w:rsidRPr="00EF5447">
              <w:rPr>
                <w:lang w:eastAsia="ja-JP"/>
              </w:rPr>
              <w:t>5</w:t>
            </w:r>
          </w:p>
        </w:tc>
      </w:tr>
      <w:tr w:rsidR="0097335D" w:rsidRPr="00EF5447" w14:paraId="49CA230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59D3CE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370BD0"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6CD21DA" w14:textId="77777777" w:rsidR="0097335D" w:rsidRPr="00EF5447" w:rsidRDefault="0097335D" w:rsidP="00727317">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698624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EFE9BC7" w14:textId="77777777" w:rsidR="0097335D" w:rsidRPr="00EF5447" w:rsidRDefault="0097335D" w:rsidP="00727317">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78AAE94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FC4F7CD"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636297" w14:textId="77777777" w:rsidR="0097335D" w:rsidRPr="00EF5447" w:rsidRDefault="0097335D" w:rsidP="00727317">
            <w:pPr>
              <w:pStyle w:val="TAC"/>
              <w:rPr>
                <w:lang w:eastAsia="ja-JP"/>
              </w:rPr>
            </w:pPr>
          </w:p>
        </w:tc>
      </w:tr>
      <w:tr w:rsidR="0097335D" w:rsidRPr="00EF5447" w14:paraId="7E3A8E4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AADC9A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1D37C0"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3F089CF" w14:textId="77777777" w:rsidR="0097335D" w:rsidRPr="00EF5447" w:rsidRDefault="0097335D" w:rsidP="00727317">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DE3817F"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BEBC0EC" w14:textId="77777777" w:rsidR="0097335D" w:rsidRPr="00EF5447" w:rsidRDefault="0097335D" w:rsidP="00727317">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7E550B2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F98D25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4C96BD4" w14:textId="77777777" w:rsidR="0097335D" w:rsidRPr="00EF5447" w:rsidRDefault="0097335D" w:rsidP="00727317">
            <w:pPr>
              <w:pStyle w:val="TAC"/>
              <w:rPr>
                <w:lang w:eastAsia="ja-JP"/>
              </w:rPr>
            </w:pPr>
          </w:p>
        </w:tc>
      </w:tr>
      <w:tr w:rsidR="0097335D" w:rsidRPr="00EF5447" w14:paraId="0905C3D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7708FE9" w14:textId="77777777" w:rsidR="0097335D" w:rsidRPr="00EF5447" w:rsidRDefault="0097335D" w:rsidP="00727317">
            <w:pPr>
              <w:pStyle w:val="TAC"/>
            </w:pPr>
            <w:r w:rsidRPr="00EF5447">
              <w:rPr>
                <w:lang w:eastAsia="ja-JP"/>
              </w:rPr>
              <w:t>DC</w:t>
            </w:r>
            <w:r w:rsidRPr="00EF5447">
              <w:t>_28_</w:t>
            </w:r>
            <w:r w:rsidRPr="00EF5447">
              <w:rPr>
                <w:lang w:eastAsia="ja-JP"/>
              </w:rPr>
              <w:t>n7</w:t>
            </w:r>
          </w:p>
          <w:p w14:paraId="244DA2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714527" w14:textId="77777777" w:rsidR="0097335D" w:rsidRPr="00EF5447" w:rsidRDefault="0097335D" w:rsidP="00727317">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093" w:type="dxa"/>
            <w:gridSpan w:val="2"/>
            <w:tcBorders>
              <w:top w:val="single" w:sz="4" w:space="0" w:color="auto"/>
              <w:left w:val="nil"/>
              <w:bottom w:val="single" w:sz="4" w:space="0" w:color="auto"/>
              <w:right w:val="single" w:sz="4" w:space="0" w:color="auto"/>
            </w:tcBorders>
          </w:tcPr>
          <w:p w14:paraId="0176D332"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0D97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DF37BD4"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E251E7"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56CD53F"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B3DB2EA" w14:textId="77777777" w:rsidR="0097335D" w:rsidRPr="00EF5447" w:rsidRDefault="0097335D" w:rsidP="00727317">
            <w:pPr>
              <w:pStyle w:val="TAC"/>
              <w:rPr>
                <w:lang w:eastAsia="ja-JP"/>
              </w:rPr>
            </w:pPr>
          </w:p>
        </w:tc>
      </w:tr>
      <w:tr w:rsidR="0097335D" w:rsidRPr="00EF5447" w14:paraId="24EAFB0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D36699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7CB970" w14:textId="77777777" w:rsidR="0097335D" w:rsidRPr="00EF5447" w:rsidRDefault="0097335D" w:rsidP="00727317">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2AE2EEC2" w14:textId="77777777" w:rsidR="0097335D" w:rsidRPr="00EF5447" w:rsidRDefault="0097335D" w:rsidP="00727317">
            <w:pPr>
              <w:pStyle w:val="TAL"/>
              <w:rPr>
                <w:lang w:eastAsia="ja-JP"/>
              </w:rPr>
            </w:pPr>
            <w:r w:rsidRPr="00EF5447">
              <w:rPr>
                <w:rFonts w:cs="Arial"/>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5EEE3FB2"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E8AD8"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9F171FC"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AEB194" w14:textId="77777777" w:rsidR="0097335D" w:rsidRPr="00EF5447" w:rsidRDefault="0097335D" w:rsidP="00727317">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1EDF5D39" w14:textId="77777777" w:rsidR="0097335D" w:rsidRPr="00EF5447" w:rsidRDefault="0097335D" w:rsidP="00727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A08211B" w14:textId="77777777" w:rsidR="0097335D" w:rsidRPr="00EF5447" w:rsidRDefault="0097335D" w:rsidP="00727317">
            <w:pPr>
              <w:pStyle w:val="TAC"/>
              <w:rPr>
                <w:lang w:eastAsia="ja-JP"/>
              </w:rPr>
            </w:pPr>
            <w:r w:rsidRPr="00EF5447">
              <w:rPr>
                <w:lang w:eastAsia="ko-KR"/>
              </w:rPr>
              <w:t>2</w:t>
            </w:r>
          </w:p>
        </w:tc>
      </w:tr>
      <w:tr w:rsidR="0097335D" w:rsidRPr="00EF5447" w14:paraId="610E263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AC01F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D37DAE" w14:textId="77777777" w:rsidR="0097335D" w:rsidRPr="00EF5447" w:rsidRDefault="0097335D" w:rsidP="00727317">
            <w:pPr>
              <w:pStyle w:val="TAL"/>
              <w:rPr>
                <w:lang w:eastAsia="ja-JP"/>
              </w:rPr>
            </w:pPr>
            <w:r w:rsidRPr="00EF5447">
              <w:rPr>
                <w:rFonts w:cs="Arial"/>
                <w:lang w:eastAsia="ko-KR"/>
              </w:rPr>
              <w:t>E-UTRA band 1</w:t>
            </w:r>
          </w:p>
        </w:tc>
        <w:tc>
          <w:tcPr>
            <w:tcW w:w="1093" w:type="dxa"/>
            <w:gridSpan w:val="2"/>
            <w:tcBorders>
              <w:top w:val="single" w:sz="4" w:space="0" w:color="auto"/>
              <w:left w:val="nil"/>
              <w:bottom w:val="single" w:sz="4" w:space="0" w:color="auto"/>
              <w:right w:val="single" w:sz="4" w:space="0" w:color="auto"/>
            </w:tcBorders>
          </w:tcPr>
          <w:p w14:paraId="56892AB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398D25"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5E8A148"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7FFCA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10C870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A51B1E" w14:textId="77777777" w:rsidR="0097335D" w:rsidRPr="00EF5447" w:rsidRDefault="0097335D" w:rsidP="00727317">
            <w:pPr>
              <w:pStyle w:val="TAC"/>
              <w:rPr>
                <w:lang w:eastAsia="ja-JP"/>
              </w:rPr>
            </w:pPr>
            <w:r>
              <w:rPr>
                <w:lang w:eastAsia="ko-KR"/>
              </w:rPr>
              <w:t xml:space="preserve">2, </w:t>
            </w:r>
            <w:r w:rsidRPr="00EF5447">
              <w:rPr>
                <w:lang w:eastAsia="ko-KR"/>
              </w:rPr>
              <w:t>9, 10</w:t>
            </w:r>
          </w:p>
        </w:tc>
      </w:tr>
      <w:tr w:rsidR="0097335D" w:rsidRPr="00EF5447" w14:paraId="3F67BA9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DDD1E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CB0375"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5506650" w14:textId="77777777" w:rsidR="0097335D" w:rsidRPr="00EF5447" w:rsidRDefault="0097335D" w:rsidP="00727317">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1871D77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264BABD" w14:textId="77777777" w:rsidR="0097335D" w:rsidRPr="00EF5447" w:rsidRDefault="0097335D" w:rsidP="00727317">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4D5CC6D1" w14:textId="77777777" w:rsidR="0097335D" w:rsidRPr="00EF5447" w:rsidRDefault="0097335D" w:rsidP="00727317">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7B4417D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52893C" w14:textId="77777777" w:rsidR="0097335D" w:rsidRPr="00EF5447" w:rsidRDefault="0097335D" w:rsidP="00727317">
            <w:pPr>
              <w:pStyle w:val="TAC"/>
              <w:rPr>
                <w:lang w:eastAsia="ja-JP"/>
              </w:rPr>
            </w:pPr>
            <w:r w:rsidRPr="00EF5447">
              <w:rPr>
                <w:lang w:eastAsia="ko-KR"/>
              </w:rPr>
              <w:t>5</w:t>
            </w:r>
          </w:p>
        </w:tc>
      </w:tr>
      <w:tr w:rsidR="0097335D" w:rsidRPr="00EF5447" w14:paraId="112A3F2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6EB73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7833FD"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96F5DC8" w14:textId="77777777" w:rsidR="0097335D" w:rsidRPr="00EF5447" w:rsidRDefault="0097335D" w:rsidP="00727317">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06D98A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785EDBA" w14:textId="77777777" w:rsidR="0097335D" w:rsidRPr="00EF5447" w:rsidRDefault="0097335D" w:rsidP="00727317">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57FDAEB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25956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E0625C" w14:textId="77777777" w:rsidR="0097335D" w:rsidRPr="00EF5447" w:rsidRDefault="0097335D" w:rsidP="00727317">
            <w:pPr>
              <w:pStyle w:val="TAC"/>
              <w:rPr>
                <w:lang w:eastAsia="ja-JP"/>
              </w:rPr>
            </w:pPr>
          </w:p>
        </w:tc>
      </w:tr>
      <w:tr w:rsidR="0097335D" w:rsidRPr="00EF5447" w14:paraId="0042D23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C4E1C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1674BF"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0899AFB" w14:textId="77777777" w:rsidR="0097335D" w:rsidRPr="00EF5447" w:rsidRDefault="0097335D" w:rsidP="00727317">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A0B4F9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EFA68B1" w14:textId="77777777" w:rsidR="0097335D" w:rsidRPr="00EF5447" w:rsidRDefault="0097335D" w:rsidP="00727317">
            <w:pPr>
              <w:pStyle w:val="TAC"/>
              <w:rPr>
                <w:lang w:eastAsia="ja-JP"/>
              </w:rPr>
            </w:pPr>
            <w:r w:rsidRPr="00EF5447">
              <w:t>2575</w:t>
            </w:r>
          </w:p>
        </w:tc>
        <w:tc>
          <w:tcPr>
            <w:tcW w:w="1133" w:type="dxa"/>
            <w:gridSpan w:val="2"/>
            <w:tcBorders>
              <w:top w:val="single" w:sz="4" w:space="0" w:color="auto"/>
              <w:left w:val="nil"/>
              <w:bottom w:val="single" w:sz="4" w:space="0" w:color="auto"/>
              <w:right w:val="single" w:sz="4" w:space="0" w:color="auto"/>
            </w:tcBorders>
          </w:tcPr>
          <w:p w14:paraId="678F37A6"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7C56C420"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7AF0440" w14:textId="77777777" w:rsidR="0097335D" w:rsidRPr="00EF5447" w:rsidRDefault="0097335D" w:rsidP="00727317">
            <w:pPr>
              <w:pStyle w:val="TAC"/>
              <w:rPr>
                <w:lang w:eastAsia="ja-JP"/>
              </w:rPr>
            </w:pPr>
            <w:r w:rsidRPr="00EF5447">
              <w:t xml:space="preserve">5, 6, </w:t>
            </w:r>
            <w:r w:rsidRPr="00EF5447">
              <w:rPr>
                <w:lang w:eastAsia="ko-KR"/>
              </w:rPr>
              <w:t>7</w:t>
            </w:r>
          </w:p>
        </w:tc>
      </w:tr>
      <w:tr w:rsidR="0097335D" w:rsidRPr="00EF5447" w14:paraId="523DAEC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87159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552A7D"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14BC857" w14:textId="77777777" w:rsidR="0097335D" w:rsidRPr="00EF5447" w:rsidRDefault="0097335D" w:rsidP="00727317">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13517DA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84E7DE2" w14:textId="77777777" w:rsidR="0097335D" w:rsidRPr="00EF5447" w:rsidRDefault="0097335D" w:rsidP="00727317">
            <w:pPr>
              <w:pStyle w:val="TAC"/>
              <w:rPr>
                <w:lang w:eastAsia="ja-JP"/>
              </w:rPr>
            </w:pPr>
            <w:r w:rsidRPr="00EF5447">
              <w:t>2595</w:t>
            </w:r>
          </w:p>
        </w:tc>
        <w:tc>
          <w:tcPr>
            <w:tcW w:w="1133" w:type="dxa"/>
            <w:gridSpan w:val="2"/>
            <w:tcBorders>
              <w:top w:val="single" w:sz="4" w:space="0" w:color="auto"/>
              <w:left w:val="nil"/>
              <w:bottom w:val="single" w:sz="4" w:space="0" w:color="auto"/>
              <w:right w:val="single" w:sz="4" w:space="0" w:color="auto"/>
            </w:tcBorders>
          </w:tcPr>
          <w:p w14:paraId="36401780"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53D25F84"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8A738DF" w14:textId="77777777" w:rsidR="0097335D" w:rsidRPr="00EF5447" w:rsidRDefault="0097335D" w:rsidP="00727317">
            <w:pPr>
              <w:pStyle w:val="TAC"/>
              <w:rPr>
                <w:lang w:eastAsia="ja-JP"/>
              </w:rPr>
            </w:pPr>
            <w:r w:rsidRPr="00EF5447">
              <w:t>5, 6, 7</w:t>
            </w:r>
          </w:p>
        </w:tc>
      </w:tr>
      <w:tr w:rsidR="0097335D" w:rsidRPr="00EF5447" w14:paraId="506740B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36629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6481E9"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7D87C52" w14:textId="77777777" w:rsidR="0097335D" w:rsidRPr="00EF5447" w:rsidRDefault="0097335D" w:rsidP="00727317">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372623D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D3AB977" w14:textId="77777777" w:rsidR="0097335D" w:rsidRPr="00EF5447" w:rsidRDefault="0097335D" w:rsidP="00727317">
            <w:pPr>
              <w:pStyle w:val="TAC"/>
              <w:rPr>
                <w:lang w:eastAsia="ja-JP"/>
              </w:rPr>
            </w:pPr>
            <w:r w:rsidRPr="00EF5447">
              <w:t>2620</w:t>
            </w:r>
          </w:p>
        </w:tc>
        <w:tc>
          <w:tcPr>
            <w:tcW w:w="1133" w:type="dxa"/>
            <w:gridSpan w:val="2"/>
            <w:tcBorders>
              <w:top w:val="single" w:sz="4" w:space="0" w:color="auto"/>
              <w:left w:val="nil"/>
              <w:bottom w:val="single" w:sz="4" w:space="0" w:color="auto"/>
              <w:right w:val="single" w:sz="4" w:space="0" w:color="auto"/>
            </w:tcBorders>
          </w:tcPr>
          <w:p w14:paraId="60E9DE73"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707C1E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A6E335" w14:textId="77777777" w:rsidR="0097335D" w:rsidRPr="00EF5447" w:rsidRDefault="0097335D" w:rsidP="00727317">
            <w:pPr>
              <w:pStyle w:val="TAC"/>
              <w:rPr>
                <w:lang w:eastAsia="ja-JP"/>
              </w:rPr>
            </w:pPr>
            <w:r w:rsidRPr="00EF5447">
              <w:t xml:space="preserve">5, </w:t>
            </w:r>
            <w:r w:rsidRPr="00EF5447">
              <w:rPr>
                <w:lang w:eastAsia="ko-KR"/>
              </w:rPr>
              <w:t>6</w:t>
            </w:r>
          </w:p>
        </w:tc>
      </w:tr>
      <w:tr w:rsidR="0097335D" w:rsidRPr="00EF5447" w14:paraId="01FC513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42BA6B8" w14:textId="77777777" w:rsidR="0097335D" w:rsidRPr="00EF5447" w:rsidRDefault="0097335D" w:rsidP="00727317">
            <w:pPr>
              <w:pStyle w:val="TAC"/>
              <w:rPr>
                <w:lang w:eastAsia="ja-JP"/>
              </w:rPr>
            </w:pPr>
            <w:r w:rsidRPr="00EF5447">
              <w:rPr>
                <w:lang w:eastAsia="ja-JP"/>
              </w:rPr>
              <w:t>DC_28_n8</w:t>
            </w:r>
          </w:p>
        </w:tc>
        <w:tc>
          <w:tcPr>
            <w:tcW w:w="2857" w:type="dxa"/>
            <w:gridSpan w:val="2"/>
            <w:tcBorders>
              <w:top w:val="single" w:sz="4" w:space="0" w:color="auto"/>
              <w:left w:val="nil"/>
              <w:bottom w:val="single" w:sz="4" w:space="0" w:color="auto"/>
              <w:right w:val="single" w:sz="4" w:space="0" w:color="auto"/>
            </w:tcBorders>
          </w:tcPr>
          <w:p w14:paraId="39A7B7B0" w14:textId="77777777" w:rsidR="0097335D" w:rsidRPr="00EF5447" w:rsidRDefault="0097335D" w:rsidP="00727317">
            <w:pPr>
              <w:pStyle w:val="TAL"/>
              <w:rPr>
                <w:lang w:eastAsia="ja-JP"/>
              </w:rPr>
            </w:pPr>
            <w:r w:rsidRPr="00EF5447">
              <w:t>E-UTRA Band 20, 31, 34, 38, 40, 72</w:t>
            </w:r>
          </w:p>
        </w:tc>
        <w:tc>
          <w:tcPr>
            <w:tcW w:w="1093" w:type="dxa"/>
            <w:gridSpan w:val="2"/>
            <w:tcBorders>
              <w:top w:val="single" w:sz="4" w:space="0" w:color="auto"/>
              <w:left w:val="nil"/>
              <w:bottom w:val="single" w:sz="4" w:space="0" w:color="auto"/>
              <w:right w:val="single" w:sz="4" w:space="0" w:color="auto"/>
            </w:tcBorders>
          </w:tcPr>
          <w:p w14:paraId="723EA26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E9C7A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E9D10FC"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A159A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AFA42A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DBBD5C" w14:textId="77777777" w:rsidR="0097335D" w:rsidRPr="00EF5447" w:rsidRDefault="0097335D" w:rsidP="00727317">
            <w:pPr>
              <w:pStyle w:val="TAC"/>
              <w:rPr>
                <w:lang w:eastAsia="ja-JP"/>
              </w:rPr>
            </w:pPr>
          </w:p>
        </w:tc>
      </w:tr>
      <w:tr w:rsidR="0097335D" w:rsidRPr="00EF5447" w14:paraId="7BF4547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C42F7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5E3144" w14:textId="77777777" w:rsidR="0097335D" w:rsidRPr="00EF5447" w:rsidRDefault="0097335D" w:rsidP="00727317">
            <w:pPr>
              <w:pStyle w:val="TAL"/>
            </w:pPr>
            <w:r w:rsidRPr="00EF5447">
              <w:t>E-UTRA band 3, 7, 22, 41, 42, 43, 50, 51, 52, 65, 73, 74, 75, 76</w:t>
            </w:r>
          </w:p>
          <w:p w14:paraId="5494D54B" w14:textId="77777777" w:rsidR="0097335D" w:rsidRPr="00EF5447" w:rsidRDefault="0097335D" w:rsidP="00727317">
            <w:pPr>
              <w:pStyle w:val="TAL"/>
              <w:rPr>
                <w:lang w:eastAsia="ja-JP"/>
              </w:rPr>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6CC7850C"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47FF4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E19A34F"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89AD6F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736276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391D064" w14:textId="77777777" w:rsidR="0097335D" w:rsidRPr="00EF5447" w:rsidRDefault="0097335D" w:rsidP="00727317">
            <w:pPr>
              <w:pStyle w:val="TAC"/>
              <w:rPr>
                <w:lang w:eastAsia="ja-JP"/>
              </w:rPr>
            </w:pPr>
            <w:r w:rsidRPr="00EF5447">
              <w:t>2</w:t>
            </w:r>
          </w:p>
        </w:tc>
      </w:tr>
      <w:tr w:rsidR="0097335D" w:rsidRPr="00EF5447" w14:paraId="6857203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59EFD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51E598" w14:textId="77777777" w:rsidR="0097335D" w:rsidRPr="00EF5447" w:rsidRDefault="0097335D" w:rsidP="00727317">
            <w:pPr>
              <w:pStyle w:val="TAL"/>
              <w:rPr>
                <w:lang w:eastAsia="ja-JP"/>
              </w:rPr>
            </w:pPr>
            <w:r w:rsidRPr="00EF5447">
              <w:t>E-UTRA Band 8</w:t>
            </w:r>
          </w:p>
        </w:tc>
        <w:tc>
          <w:tcPr>
            <w:tcW w:w="1093" w:type="dxa"/>
            <w:gridSpan w:val="2"/>
            <w:tcBorders>
              <w:top w:val="single" w:sz="4" w:space="0" w:color="auto"/>
              <w:left w:val="nil"/>
              <w:bottom w:val="single" w:sz="4" w:space="0" w:color="auto"/>
              <w:right w:val="single" w:sz="4" w:space="0" w:color="auto"/>
            </w:tcBorders>
          </w:tcPr>
          <w:p w14:paraId="60E1A25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D4D81"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E331FAF"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5363E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C2C5AE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A81C6B" w14:textId="77777777" w:rsidR="0097335D" w:rsidRPr="00EF5447" w:rsidRDefault="0097335D" w:rsidP="00727317">
            <w:pPr>
              <w:pStyle w:val="TAC"/>
              <w:rPr>
                <w:lang w:eastAsia="ja-JP"/>
              </w:rPr>
            </w:pPr>
            <w:r w:rsidRPr="00EF5447">
              <w:t>5</w:t>
            </w:r>
          </w:p>
        </w:tc>
      </w:tr>
      <w:tr w:rsidR="0097335D" w:rsidRPr="00EF5447" w14:paraId="43AC3AF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7CCF8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324230" w14:textId="77777777" w:rsidR="0097335D" w:rsidRPr="00EF5447" w:rsidRDefault="0097335D" w:rsidP="00727317">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0F2204A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1A478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635CD7F"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9194C5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A9373B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CAE47C" w14:textId="77777777" w:rsidR="0097335D" w:rsidRPr="00EF5447" w:rsidRDefault="0097335D" w:rsidP="00727317">
            <w:pPr>
              <w:pStyle w:val="TAC"/>
              <w:rPr>
                <w:lang w:eastAsia="ja-JP"/>
              </w:rPr>
            </w:pPr>
            <w:r w:rsidRPr="00EF5447">
              <w:t>9, 10</w:t>
            </w:r>
          </w:p>
        </w:tc>
      </w:tr>
      <w:tr w:rsidR="0097335D" w:rsidRPr="00EF5447" w14:paraId="3CF5DAD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5E1DD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ABCFB1" w14:textId="77777777" w:rsidR="0097335D" w:rsidRPr="00EF5447" w:rsidRDefault="0097335D" w:rsidP="00727317">
            <w:pPr>
              <w:pStyle w:val="TAL"/>
              <w:rPr>
                <w:lang w:eastAsia="ja-JP"/>
              </w:rPr>
            </w:pPr>
            <w:r w:rsidRPr="00EF5447">
              <w:t>E-UTRA Band 1</w:t>
            </w:r>
          </w:p>
        </w:tc>
        <w:tc>
          <w:tcPr>
            <w:tcW w:w="1093" w:type="dxa"/>
            <w:gridSpan w:val="2"/>
            <w:tcBorders>
              <w:top w:val="single" w:sz="4" w:space="0" w:color="auto"/>
              <w:left w:val="nil"/>
              <w:bottom w:val="single" w:sz="4" w:space="0" w:color="auto"/>
              <w:right w:val="single" w:sz="4" w:space="0" w:color="auto"/>
            </w:tcBorders>
          </w:tcPr>
          <w:p w14:paraId="244BAC8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711EA"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3E6E114"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55700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7B81D2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4436C3" w14:textId="77777777" w:rsidR="0097335D" w:rsidRPr="00EF5447" w:rsidRDefault="0097335D" w:rsidP="00727317">
            <w:pPr>
              <w:pStyle w:val="TAC"/>
              <w:rPr>
                <w:lang w:eastAsia="ja-JP"/>
              </w:rPr>
            </w:pPr>
            <w:r w:rsidRPr="00EF5447">
              <w:t>9, 11</w:t>
            </w:r>
          </w:p>
        </w:tc>
      </w:tr>
      <w:tr w:rsidR="0097335D" w:rsidRPr="00EF5447" w14:paraId="381644C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DA2C3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DF5BAD"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DCCD4F0" w14:textId="77777777" w:rsidR="0097335D" w:rsidRPr="00EF5447" w:rsidRDefault="0097335D" w:rsidP="00727317">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611D3E8"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4FB2128" w14:textId="77777777" w:rsidR="0097335D" w:rsidRPr="00EF5447" w:rsidRDefault="0097335D" w:rsidP="00727317">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7133C602" w14:textId="77777777" w:rsidR="0097335D" w:rsidRPr="00EF5447" w:rsidRDefault="0097335D" w:rsidP="00727317">
            <w:pPr>
              <w:pStyle w:val="TAC"/>
              <w:rPr>
                <w:lang w:eastAsia="ja-JP"/>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6A4029B1" w14:textId="77777777" w:rsidR="0097335D" w:rsidRPr="00EF5447" w:rsidRDefault="0097335D" w:rsidP="00727317">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3A8C6BF4" w14:textId="77777777" w:rsidR="0097335D" w:rsidRPr="00EF5447" w:rsidRDefault="0097335D" w:rsidP="00727317">
            <w:pPr>
              <w:pStyle w:val="TAC"/>
              <w:rPr>
                <w:lang w:eastAsia="ja-JP"/>
              </w:rPr>
            </w:pPr>
            <w:r w:rsidRPr="00EF5447">
              <w:t>5, 17</w:t>
            </w:r>
          </w:p>
        </w:tc>
      </w:tr>
      <w:tr w:rsidR="0097335D" w:rsidRPr="00EF5447" w14:paraId="2112EBC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58AD8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A04FE56"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C9E063A"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561C8D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363D8C6"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287FDB87"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C159B57"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3F53584" w14:textId="77777777" w:rsidR="0097335D" w:rsidRPr="00EF5447" w:rsidRDefault="0097335D" w:rsidP="00727317">
            <w:pPr>
              <w:pStyle w:val="TAC"/>
            </w:pPr>
            <w:r w:rsidRPr="00EF5447">
              <w:t>14</w:t>
            </w:r>
          </w:p>
        </w:tc>
      </w:tr>
      <w:tr w:rsidR="0097335D" w:rsidRPr="00EF5447" w14:paraId="7286D8F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EC47F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920003"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81743F0" w14:textId="77777777" w:rsidR="0097335D" w:rsidRPr="00EF5447" w:rsidRDefault="0097335D" w:rsidP="00727317">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1F9627A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E7C06DC" w14:textId="77777777" w:rsidR="0097335D" w:rsidRPr="00EF5447" w:rsidRDefault="0097335D" w:rsidP="00727317">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572013EA"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04A8EABA"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F419891" w14:textId="77777777" w:rsidR="0097335D" w:rsidRPr="00EF5447" w:rsidRDefault="0097335D" w:rsidP="00727317">
            <w:pPr>
              <w:pStyle w:val="TAC"/>
              <w:rPr>
                <w:lang w:eastAsia="ja-JP"/>
              </w:rPr>
            </w:pPr>
            <w:r w:rsidRPr="00EF5447">
              <w:t>5</w:t>
            </w:r>
          </w:p>
        </w:tc>
      </w:tr>
      <w:tr w:rsidR="0097335D" w:rsidRPr="00EF5447" w14:paraId="055DADF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3DE02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CD3E5D"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6DE5BD6" w14:textId="77777777" w:rsidR="0097335D" w:rsidRPr="00EF5447" w:rsidRDefault="0097335D" w:rsidP="00727317">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B7609D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A655D6B" w14:textId="77777777" w:rsidR="0097335D" w:rsidRPr="00EF5447" w:rsidRDefault="0097335D" w:rsidP="00727317">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7DBDAE8E" w14:textId="77777777" w:rsidR="0097335D" w:rsidRPr="00EF5447" w:rsidRDefault="0097335D" w:rsidP="00727317">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70DE71DF"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0C3749F" w14:textId="77777777" w:rsidR="0097335D" w:rsidRPr="00EF5447" w:rsidRDefault="0097335D" w:rsidP="00727317">
            <w:pPr>
              <w:pStyle w:val="TAC"/>
              <w:rPr>
                <w:lang w:eastAsia="ja-JP"/>
              </w:rPr>
            </w:pPr>
            <w:r w:rsidRPr="00EF5447">
              <w:t>5</w:t>
            </w:r>
          </w:p>
        </w:tc>
      </w:tr>
      <w:tr w:rsidR="0097335D" w:rsidRPr="00EF5447" w14:paraId="4EE3AAB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E6902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35ECD5"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4CB832B" w14:textId="77777777" w:rsidR="0097335D" w:rsidRPr="00EF5447" w:rsidRDefault="0097335D" w:rsidP="00727317">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E73CFA7"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BF21B01" w14:textId="77777777" w:rsidR="0097335D" w:rsidRPr="00EF5447" w:rsidRDefault="0097335D" w:rsidP="00727317">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3202A6F8"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CC350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1A816A" w14:textId="77777777" w:rsidR="0097335D" w:rsidRPr="00EF5447" w:rsidRDefault="0097335D" w:rsidP="00727317">
            <w:pPr>
              <w:pStyle w:val="TAC"/>
              <w:rPr>
                <w:lang w:eastAsia="ja-JP"/>
              </w:rPr>
            </w:pPr>
          </w:p>
        </w:tc>
      </w:tr>
      <w:tr w:rsidR="0097335D" w:rsidRPr="00EF5447" w14:paraId="5A260D8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F199F1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F87F4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C36DB46" w14:textId="77777777" w:rsidR="0097335D" w:rsidRPr="00EF5447" w:rsidRDefault="0097335D" w:rsidP="00727317">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4F86CD2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179C211"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3716B8AE"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7DB7AF05"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AC246E2" w14:textId="77777777" w:rsidR="0097335D" w:rsidRPr="00EF5447" w:rsidRDefault="0097335D" w:rsidP="00727317">
            <w:pPr>
              <w:pStyle w:val="TAC"/>
              <w:rPr>
                <w:lang w:eastAsia="ja-JP"/>
              </w:rPr>
            </w:pPr>
            <w:r w:rsidRPr="00EF5447">
              <w:t>3, 9</w:t>
            </w:r>
          </w:p>
        </w:tc>
      </w:tr>
      <w:tr w:rsidR="0097335D" w:rsidRPr="00EF5447" w14:paraId="36E4DD5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0E14A63" w14:textId="77777777" w:rsidR="0097335D" w:rsidRPr="00EF5447" w:rsidRDefault="0097335D" w:rsidP="00727317">
            <w:pPr>
              <w:pStyle w:val="TAC"/>
              <w:rPr>
                <w:lang w:eastAsia="ja-JP"/>
              </w:rPr>
            </w:pPr>
            <w:r w:rsidRPr="00EF5447">
              <w:rPr>
                <w:rFonts w:eastAsia="PMingLiU" w:cs="Arial"/>
                <w:lang w:eastAsia="ja-JP"/>
              </w:rPr>
              <w:t>DC_28_n40</w:t>
            </w:r>
          </w:p>
        </w:tc>
        <w:tc>
          <w:tcPr>
            <w:tcW w:w="2857" w:type="dxa"/>
            <w:gridSpan w:val="2"/>
            <w:tcBorders>
              <w:top w:val="single" w:sz="4" w:space="0" w:color="auto"/>
              <w:left w:val="nil"/>
              <w:bottom w:val="single" w:sz="4" w:space="0" w:color="auto"/>
              <w:right w:val="single" w:sz="4" w:space="0" w:color="auto"/>
            </w:tcBorders>
          </w:tcPr>
          <w:p w14:paraId="5DEF6BBD" w14:textId="77777777" w:rsidR="0097335D" w:rsidRPr="00EF5447" w:rsidRDefault="0097335D" w:rsidP="00727317">
            <w:pPr>
              <w:pStyle w:val="TAL"/>
            </w:pPr>
            <w:r w:rsidRPr="00EF5447">
              <w:t xml:space="preserve">E-UTRA Band 3, 5, 7, 8, </w:t>
            </w:r>
            <w:r>
              <w:t xml:space="preserve">18, 19, </w:t>
            </w:r>
            <w:r w:rsidRPr="00EF5447">
              <w:t xml:space="preserve">20, 26, 27, </w:t>
            </w:r>
            <w:r>
              <w:t>28,</w:t>
            </w:r>
            <w:r w:rsidRPr="00EF5447">
              <w:t>31, 34, 38, 41, 72</w:t>
            </w:r>
          </w:p>
        </w:tc>
        <w:tc>
          <w:tcPr>
            <w:tcW w:w="1093" w:type="dxa"/>
            <w:gridSpan w:val="2"/>
            <w:tcBorders>
              <w:top w:val="single" w:sz="4" w:space="0" w:color="auto"/>
              <w:left w:val="nil"/>
              <w:bottom w:val="single" w:sz="4" w:space="0" w:color="auto"/>
              <w:right w:val="single" w:sz="4" w:space="0" w:color="auto"/>
            </w:tcBorders>
          </w:tcPr>
          <w:p w14:paraId="45051F3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8B089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0D6A9D5"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63E23C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8EF432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DEF7840" w14:textId="77777777" w:rsidR="0097335D" w:rsidRPr="00EF5447" w:rsidRDefault="0097335D" w:rsidP="00727317">
            <w:pPr>
              <w:pStyle w:val="TAC"/>
            </w:pPr>
          </w:p>
        </w:tc>
      </w:tr>
      <w:tr w:rsidR="0097335D" w:rsidRPr="00EF5447" w14:paraId="31B9CEA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0BD48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E61AC9" w14:textId="77777777" w:rsidR="0097335D" w:rsidRPr="00EF5447" w:rsidRDefault="0097335D" w:rsidP="00727317">
            <w:pPr>
              <w:pStyle w:val="TAL"/>
            </w:pPr>
            <w:r w:rsidRPr="00EF5447">
              <w:t xml:space="preserve">E-UTRA band </w:t>
            </w:r>
            <w:r>
              <w:t xml:space="preserve">1, 11, 21, </w:t>
            </w:r>
            <w:r w:rsidRPr="00EF5447">
              <w:t>22, 32, 42, 43, 50, 51, 52, 65, 73, 74, 75, 76</w:t>
            </w:r>
          </w:p>
          <w:p w14:paraId="639E6AA2" w14:textId="77777777" w:rsidR="0097335D" w:rsidRPr="00EF5447" w:rsidRDefault="0097335D" w:rsidP="00727317">
            <w:pPr>
              <w:pStyle w:val="TAL"/>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4F6DABF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BA1F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30414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7458A34"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1D3A9F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2BF745" w14:textId="77777777" w:rsidR="0097335D" w:rsidRPr="00EF5447" w:rsidRDefault="0097335D" w:rsidP="00727317">
            <w:pPr>
              <w:pStyle w:val="TAC"/>
            </w:pPr>
            <w:r w:rsidRPr="00EF5447">
              <w:t>2</w:t>
            </w:r>
          </w:p>
        </w:tc>
      </w:tr>
      <w:tr w:rsidR="0097335D" w:rsidRPr="00EF5447" w14:paraId="3DDE348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03AE76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CBCB0F" w14:textId="77777777" w:rsidR="0097335D" w:rsidRPr="00EF5447" w:rsidRDefault="0097335D" w:rsidP="00727317">
            <w:pPr>
              <w:pStyle w:val="TAL"/>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5B39CF38" w14:textId="77777777" w:rsidR="0097335D" w:rsidRPr="00EF5447" w:rsidRDefault="0097335D" w:rsidP="00727317">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53CF9034" w14:textId="77777777" w:rsidR="0097335D" w:rsidRPr="00EF5447" w:rsidRDefault="0097335D" w:rsidP="00727317">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5CDBF434" w14:textId="77777777" w:rsidR="0097335D" w:rsidRPr="00EF5447" w:rsidRDefault="0097335D" w:rsidP="00727317">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7D345C82" w14:textId="77777777" w:rsidR="0097335D" w:rsidRPr="00EF5447" w:rsidRDefault="0097335D" w:rsidP="00727317">
            <w:pPr>
              <w:pStyle w:val="TAC"/>
            </w:pPr>
            <w:r w:rsidRPr="008D03C7">
              <w:t>-41</w:t>
            </w:r>
          </w:p>
        </w:tc>
        <w:tc>
          <w:tcPr>
            <w:tcW w:w="996" w:type="dxa"/>
            <w:gridSpan w:val="2"/>
            <w:tcBorders>
              <w:top w:val="single" w:sz="4" w:space="0" w:color="auto"/>
              <w:left w:val="nil"/>
              <w:bottom w:val="single" w:sz="4" w:space="0" w:color="auto"/>
              <w:right w:val="single" w:sz="4" w:space="0" w:color="auto"/>
            </w:tcBorders>
            <w:noWrap/>
          </w:tcPr>
          <w:p w14:paraId="5CCDDD76" w14:textId="77777777" w:rsidR="0097335D" w:rsidRPr="00EF5447" w:rsidRDefault="0097335D" w:rsidP="00727317">
            <w:pPr>
              <w:pStyle w:val="TAC"/>
            </w:pPr>
            <w:r w:rsidRPr="008D03C7">
              <w:t>0.3</w:t>
            </w:r>
          </w:p>
        </w:tc>
        <w:tc>
          <w:tcPr>
            <w:tcW w:w="1272" w:type="dxa"/>
            <w:gridSpan w:val="3"/>
            <w:tcBorders>
              <w:top w:val="single" w:sz="4" w:space="0" w:color="auto"/>
              <w:left w:val="nil"/>
              <w:bottom w:val="single" w:sz="4" w:space="0" w:color="auto"/>
              <w:right w:val="single" w:sz="4" w:space="0" w:color="auto"/>
            </w:tcBorders>
            <w:noWrap/>
          </w:tcPr>
          <w:p w14:paraId="60B5E9FB" w14:textId="77777777" w:rsidR="0097335D" w:rsidRPr="00EF5447" w:rsidRDefault="0097335D" w:rsidP="00727317">
            <w:pPr>
              <w:pStyle w:val="TAC"/>
            </w:pPr>
            <w:r w:rsidRPr="008D03C7">
              <w:t>3</w:t>
            </w:r>
          </w:p>
        </w:tc>
      </w:tr>
      <w:tr w:rsidR="0097335D" w:rsidRPr="00EF5447" w14:paraId="0A1990F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091D991" w14:textId="77777777" w:rsidR="0097335D" w:rsidRPr="00EF5447" w:rsidRDefault="0097335D" w:rsidP="00727317">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6543DD5" w14:textId="77777777" w:rsidR="0097335D" w:rsidRPr="00EF5447" w:rsidRDefault="0097335D" w:rsidP="00727317">
            <w:pPr>
              <w:pStyle w:val="TAC"/>
              <w:rPr>
                <w:lang w:eastAsia="ja-JP"/>
              </w:rPr>
            </w:pPr>
            <w:r w:rsidRPr="00EF5447">
              <w:rPr>
                <w:szCs w:val="18"/>
                <w:lang w:eastAsia="ja-JP"/>
              </w:rPr>
              <w:t>DC_28_n83_ULSUP-TDM_n41</w:t>
            </w:r>
          </w:p>
        </w:tc>
        <w:tc>
          <w:tcPr>
            <w:tcW w:w="2857" w:type="dxa"/>
            <w:gridSpan w:val="2"/>
            <w:tcBorders>
              <w:top w:val="single" w:sz="4" w:space="0" w:color="auto"/>
              <w:left w:val="nil"/>
              <w:bottom w:val="single" w:sz="4" w:space="0" w:color="auto"/>
              <w:right w:val="single" w:sz="4" w:space="0" w:color="auto"/>
            </w:tcBorders>
          </w:tcPr>
          <w:p w14:paraId="28D4EA06" w14:textId="77777777" w:rsidR="0097335D" w:rsidRPr="00EF5447" w:rsidRDefault="0097335D" w:rsidP="00727317">
            <w:pPr>
              <w:pStyle w:val="TAL"/>
              <w:rPr>
                <w:rFonts w:cs="Arial"/>
                <w:lang w:eastAsia="zh-CN"/>
              </w:rPr>
            </w:pPr>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p>
          <w:p w14:paraId="0B22B343" w14:textId="77777777" w:rsidR="0097335D" w:rsidRPr="00EF5447" w:rsidRDefault="0097335D" w:rsidP="00727317">
            <w:pPr>
              <w:pStyle w:val="TAL"/>
            </w:pPr>
            <w:r w:rsidRPr="00EF5447">
              <w:rPr>
                <w:rFonts w:cs="Arial"/>
              </w:rPr>
              <w:t>NR Band n77, n78, n79</w:t>
            </w:r>
          </w:p>
        </w:tc>
        <w:tc>
          <w:tcPr>
            <w:tcW w:w="1093" w:type="dxa"/>
            <w:gridSpan w:val="2"/>
            <w:tcBorders>
              <w:top w:val="single" w:sz="4" w:space="0" w:color="auto"/>
              <w:left w:val="nil"/>
              <w:bottom w:val="single" w:sz="4" w:space="0" w:color="auto"/>
              <w:right w:val="single" w:sz="4" w:space="0" w:color="auto"/>
            </w:tcBorders>
          </w:tcPr>
          <w:p w14:paraId="4D43C4F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8175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1D435C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1EFC16"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0B9C31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17D2C4F" w14:textId="77777777" w:rsidR="0097335D" w:rsidRPr="00EF5447" w:rsidRDefault="0097335D" w:rsidP="00727317">
            <w:pPr>
              <w:pStyle w:val="TAC"/>
            </w:pPr>
            <w:r w:rsidRPr="00EF5447">
              <w:t>2</w:t>
            </w:r>
          </w:p>
        </w:tc>
      </w:tr>
      <w:tr w:rsidR="0097335D" w:rsidRPr="00EF5447" w14:paraId="612A358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DB2B6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1CAF77" w14:textId="77777777" w:rsidR="0097335D" w:rsidRPr="00EF5447" w:rsidRDefault="0097335D" w:rsidP="00727317">
            <w:pPr>
              <w:pStyle w:val="TAL"/>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07841FA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C0199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A1DB3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262C90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2C716C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C13564" w14:textId="77777777" w:rsidR="0097335D" w:rsidRPr="00EF5447" w:rsidRDefault="0097335D" w:rsidP="00727317">
            <w:pPr>
              <w:pStyle w:val="TAC"/>
            </w:pPr>
            <w:r>
              <w:t xml:space="preserve">2, </w:t>
            </w:r>
            <w:r w:rsidRPr="00EF5447">
              <w:t>9, 11</w:t>
            </w:r>
          </w:p>
        </w:tc>
      </w:tr>
      <w:tr w:rsidR="0097335D" w:rsidRPr="00EF5447" w14:paraId="26CD7CF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53C9E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76025B" w14:textId="77777777" w:rsidR="0097335D" w:rsidRPr="00EF5447" w:rsidRDefault="0097335D" w:rsidP="00727317">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093" w:type="dxa"/>
            <w:gridSpan w:val="2"/>
            <w:tcBorders>
              <w:top w:val="single" w:sz="4" w:space="0" w:color="auto"/>
              <w:left w:val="nil"/>
              <w:bottom w:val="single" w:sz="4" w:space="0" w:color="auto"/>
              <w:right w:val="single" w:sz="4" w:space="0" w:color="auto"/>
            </w:tcBorders>
          </w:tcPr>
          <w:p w14:paraId="7245298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83E3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E58D4E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0ED3A0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7D6EAF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FFEA54" w14:textId="77777777" w:rsidR="0097335D" w:rsidRPr="00EF5447" w:rsidRDefault="0097335D" w:rsidP="00727317">
            <w:pPr>
              <w:pStyle w:val="TAC"/>
            </w:pPr>
          </w:p>
        </w:tc>
      </w:tr>
      <w:tr w:rsidR="0097335D" w:rsidRPr="00EF5447" w14:paraId="780A75F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410C5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8441CC" w14:textId="77777777" w:rsidR="0097335D" w:rsidRPr="00EF5447" w:rsidRDefault="0097335D" w:rsidP="00727317">
            <w:pPr>
              <w:pStyle w:val="TAL"/>
            </w:pPr>
            <w:r w:rsidRPr="00EF5447">
              <w:rPr>
                <w:rFonts w:cs="Arial"/>
              </w:rPr>
              <w:t>E-UTRA Band 11, 21, 74, 75, 76</w:t>
            </w:r>
          </w:p>
        </w:tc>
        <w:tc>
          <w:tcPr>
            <w:tcW w:w="1093" w:type="dxa"/>
            <w:gridSpan w:val="2"/>
            <w:tcBorders>
              <w:top w:val="single" w:sz="4" w:space="0" w:color="auto"/>
              <w:left w:val="nil"/>
              <w:bottom w:val="single" w:sz="4" w:space="0" w:color="auto"/>
              <w:right w:val="single" w:sz="4" w:space="0" w:color="auto"/>
            </w:tcBorders>
          </w:tcPr>
          <w:p w14:paraId="72DD0C2B"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28BE6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1CC40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59998F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08CF8D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333F25" w14:textId="77777777" w:rsidR="0097335D" w:rsidRPr="00EF5447" w:rsidRDefault="0097335D" w:rsidP="00727317">
            <w:pPr>
              <w:pStyle w:val="TAC"/>
            </w:pPr>
            <w:r>
              <w:t xml:space="preserve">2, </w:t>
            </w:r>
            <w:r w:rsidRPr="00EF5447">
              <w:t>9, 10</w:t>
            </w:r>
          </w:p>
        </w:tc>
      </w:tr>
      <w:tr w:rsidR="0097335D" w:rsidRPr="00EF5447" w14:paraId="21AFCC6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5D350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C7A6A8" w14:textId="77777777" w:rsidR="0097335D" w:rsidRPr="00EF5447" w:rsidRDefault="0097335D" w:rsidP="00727317">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74514A74"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232A8"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027E543E"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726FB7"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1834AB3C"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3799C88E" w14:textId="77777777" w:rsidR="0097335D" w:rsidRPr="00EF5447" w:rsidRDefault="0097335D" w:rsidP="00727317">
            <w:pPr>
              <w:pStyle w:val="TAC"/>
            </w:pPr>
          </w:p>
        </w:tc>
      </w:tr>
      <w:tr w:rsidR="0097335D" w:rsidRPr="00EF5447" w14:paraId="4937851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42271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E2B815"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8BCDAE9"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027225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5C590F"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09D19A47" w14:textId="77777777" w:rsidR="0097335D" w:rsidRPr="00EF5447" w:rsidRDefault="0097335D" w:rsidP="00727317">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49184107" w14:textId="77777777" w:rsidR="0097335D" w:rsidRPr="00EF5447" w:rsidRDefault="0097335D" w:rsidP="00727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42837BF7" w14:textId="77777777" w:rsidR="0097335D" w:rsidRPr="00EF5447" w:rsidRDefault="0097335D" w:rsidP="00727317">
            <w:pPr>
              <w:pStyle w:val="TAC"/>
            </w:pPr>
            <w:r w:rsidRPr="00EF5447">
              <w:t>5, 17</w:t>
            </w:r>
          </w:p>
        </w:tc>
      </w:tr>
      <w:tr w:rsidR="0097335D" w:rsidRPr="00EF5447" w14:paraId="2519CB7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F91BA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A65870"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49BB641"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4AB8EF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4977749"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31C80D27"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62AD5EA4"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014B2BD" w14:textId="77777777" w:rsidR="0097335D" w:rsidRPr="00EF5447" w:rsidRDefault="0097335D" w:rsidP="00727317">
            <w:pPr>
              <w:pStyle w:val="TAC"/>
            </w:pPr>
            <w:r w:rsidRPr="00EF5447">
              <w:t>14</w:t>
            </w:r>
          </w:p>
        </w:tc>
      </w:tr>
      <w:tr w:rsidR="0097335D" w:rsidRPr="00EF5447" w14:paraId="2361A74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A0312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8BA972"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5F05E4C" w14:textId="77777777" w:rsidR="0097335D" w:rsidRPr="00EF5447" w:rsidRDefault="0097335D" w:rsidP="00727317">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115E41F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151E41"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0D36A40B"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043FFA37"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56EB6A5" w14:textId="77777777" w:rsidR="0097335D" w:rsidRPr="00EF5447" w:rsidRDefault="0097335D" w:rsidP="00727317">
            <w:pPr>
              <w:pStyle w:val="TAC"/>
            </w:pPr>
            <w:r w:rsidRPr="00EF5447">
              <w:t>5</w:t>
            </w:r>
          </w:p>
        </w:tc>
      </w:tr>
      <w:tr w:rsidR="0097335D" w:rsidRPr="00EF5447" w14:paraId="25E0EB3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45BA96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7FE235"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4161831"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EAB034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1A91E18" w14:textId="77777777" w:rsidR="0097335D" w:rsidRPr="00EF5447" w:rsidRDefault="0097335D" w:rsidP="00727317">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5FF4691E" w14:textId="77777777" w:rsidR="0097335D" w:rsidRPr="00EF5447" w:rsidRDefault="0097335D" w:rsidP="00727317">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3E717B0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8A11FD" w14:textId="77777777" w:rsidR="0097335D" w:rsidRPr="00EF5447" w:rsidRDefault="0097335D" w:rsidP="00727317">
            <w:pPr>
              <w:pStyle w:val="TAC"/>
            </w:pPr>
            <w:r w:rsidRPr="00EF5447">
              <w:t>5</w:t>
            </w:r>
          </w:p>
        </w:tc>
      </w:tr>
      <w:tr w:rsidR="0097335D" w:rsidRPr="00EF5447" w14:paraId="069CC74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AC10F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14B7B7"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9D8C058" w14:textId="77777777" w:rsidR="0097335D" w:rsidRPr="00EF5447" w:rsidRDefault="0097335D" w:rsidP="00727317">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B57DA2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587FAE"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2226FF9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D2730D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89C022" w14:textId="77777777" w:rsidR="0097335D" w:rsidRPr="00EF5447" w:rsidRDefault="0097335D" w:rsidP="00727317">
            <w:pPr>
              <w:pStyle w:val="TAC"/>
            </w:pPr>
          </w:p>
        </w:tc>
      </w:tr>
      <w:tr w:rsidR="0097335D" w:rsidRPr="00EF5447" w14:paraId="048CE03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7948F2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43DDA0"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B9A0789"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F1FE66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5D65915"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B242A6F"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157CB9D2"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CF16A6E" w14:textId="77777777" w:rsidR="0097335D" w:rsidRPr="00EF5447" w:rsidRDefault="0097335D" w:rsidP="00727317">
            <w:pPr>
              <w:pStyle w:val="TAC"/>
            </w:pPr>
            <w:r w:rsidRPr="00EF5447">
              <w:t>3, 9</w:t>
            </w:r>
          </w:p>
        </w:tc>
      </w:tr>
      <w:tr w:rsidR="0097335D" w:rsidRPr="00EF5447" w14:paraId="68E2C28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B8196BD" w14:textId="77777777" w:rsidR="0097335D" w:rsidRPr="00EF5447" w:rsidRDefault="0097335D" w:rsidP="00727317">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gridSpan w:val="2"/>
            <w:tcBorders>
              <w:top w:val="single" w:sz="4" w:space="0" w:color="auto"/>
              <w:left w:val="nil"/>
              <w:bottom w:val="single" w:sz="4" w:space="0" w:color="auto"/>
              <w:right w:val="single" w:sz="4" w:space="0" w:color="auto"/>
            </w:tcBorders>
          </w:tcPr>
          <w:p w14:paraId="25808975" w14:textId="77777777" w:rsidR="0097335D" w:rsidRPr="00EF5447" w:rsidRDefault="0097335D" w:rsidP="00727317">
            <w:pPr>
              <w:pStyle w:val="TAL"/>
              <w:rPr>
                <w:rFonts w:cs="Arial"/>
              </w:rPr>
            </w:pPr>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p>
          <w:p w14:paraId="4F261B34" w14:textId="77777777" w:rsidR="0097335D" w:rsidRPr="00EF5447" w:rsidRDefault="0097335D" w:rsidP="00727317">
            <w:pPr>
              <w:pStyle w:val="TAL"/>
            </w:pPr>
            <w:r w:rsidRPr="00EF5447">
              <w:rPr>
                <w:rFonts w:cs="Arial"/>
              </w:rPr>
              <w:t>NR Band n77, n78, n79</w:t>
            </w:r>
          </w:p>
        </w:tc>
        <w:tc>
          <w:tcPr>
            <w:tcW w:w="1093" w:type="dxa"/>
            <w:gridSpan w:val="2"/>
            <w:tcBorders>
              <w:top w:val="single" w:sz="4" w:space="0" w:color="auto"/>
              <w:left w:val="nil"/>
              <w:bottom w:val="single" w:sz="4" w:space="0" w:color="auto"/>
              <w:right w:val="single" w:sz="4" w:space="0" w:color="auto"/>
            </w:tcBorders>
          </w:tcPr>
          <w:p w14:paraId="03EE819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E66A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E5FF7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868BE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DB26A5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A79A99" w14:textId="77777777" w:rsidR="0097335D" w:rsidRPr="00EF5447" w:rsidRDefault="0097335D" w:rsidP="00727317">
            <w:pPr>
              <w:pStyle w:val="TAC"/>
            </w:pPr>
            <w:r w:rsidRPr="00EF5447">
              <w:t>2</w:t>
            </w:r>
          </w:p>
        </w:tc>
      </w:tr>
      <w:tr w:rsidR="0097335D" w:rsidRPr="00EF5447" w14:paraId="46AE361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E4EE6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E23535" w14:textId="77777777" w:rsidR="0097335D" w:rsidRPr="00EF5447" w:rsidRDefault="0097335D" w:rsidP="00727317">
            <w:pPr>
              <w:pStyle w:val="TAL"/>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681FDD56"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7B171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231A7F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04B98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E4EE00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F5B1AE" w14:textId="77777777" w:rsidR="0097335D" w:rsidRPr="00EF5447" w:rsidRDefault="0097335D" w:rsidP="00727317">
            <w:pPr>
              <w:pStyle w:val="TAC"/>
            </w:pPr>
            <w:r>
              <w:t xml:space="preserve">2, </w:t>
            </w:r>
            <w:r w:rsidRPr="00EF5447">
              <w:t>9, 10</w:t>
            </w:r>
          </w:p>
        </w:tc>
      </w:tr>
      <w:tr w:rsidR="0097335D" w:rsidRPr="00EF5447" w14:paraId="24760FF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5D7D4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9ACDE0" w14:textId="77777777" w:rsidR="0097335D" w:rsidRPr="00EF5447" w:rsidRDefault="0097335D" w:rsidP="00727317">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093" w:type="dxa"/>
            <w:gridSpan w:val="2"/>
            <w:tcBorders>
              <w:top w:val="single" w:sz="4" w:space="0" w:color="auto"/>
              <w:left w:val="nil"/>
              <w:bottom w:val="single" w:sz="4" w:space="0" w:color="auto"/>
              <w:right w:val="single" w:sz="4" w:space="0" w:color="auto"/>
            </w:tcBorders>
          </w:tcPr>
          <w:p w14:paraId="1AD8EB1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C057C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3F3650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767B55"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B66268B"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E1AB51" w14:textId="77777777" w:rsidR="0097335D" w:rsidRPr="00EF5447" w:rsidRDefault="0097335D" w:rsidP="00727317">
            <w:pPr>
              <w:pStyle w:val="TAC"/>
            </w:pPr>
          </w:p>
        </w:tc>
      </w:tr>
      <w:tr w:rsidR="0097335D" w:rsidRPr="00EF5447" w14:paraId="1FF5EDC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4FC39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0F1C31"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1B987AD"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596C5B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42B334C"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385BF18E" w14:textId="77777777" w:rsidR="0097335D" w:rsidRPr="00EF5447" w:rsidRDefault="0097335D" w:rsidP="00727317">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3A4EB3AC" w14:textId="77777777" w:rsidR="0097335D" w:rsidRPr="00EF5447" w:rsidRDefault="0097335D" w:rsidP="00727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784F9437" w14:textId="77777777" w:rsidR="0097335D" w:rsidRPr="00EF5447" w:rsidRDefault="0097335D" w:rsidP="00727317">
            <w:pPr>
              <w:pStyle w:val="TAC"/>
            </w:pPr>
            <w:r w:rsidRPr="00EF5447">
              <w:t>5, 17</w:t>
            </w:r>
          </w:p>
        </w:tc>
      </w:tr>
      <w:tr w:rsidR="0097335D" w:rsidRPr="00EF5447" w14:paraId="5408350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B0BA0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DC5462"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59E3142"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0D47BF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A51F35"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33AAF19F"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0043189"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BED2743" w14:textId="77777777" w:rsidR="0097335D" w:rsidRPr="00EF5447" w:rsidRDefault="0097335D" w:rsidP="00727317">
            <w:pPr>
              <w:pStyle w:val="TAC"/>
            </w:pPr>
            <w:r w:rsidRPr="00EF5447">
              <w:t>14</w:t>
            </w:r>
          </w:p>
        </w:tc>
      </w:tr>
      <w:tr w:rsidR="0097335D" w:rsidRPr="00EF5447" w14:paraId="03216A3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9E6C81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9650C8"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2A5ADE5" w14:textId="77777777" w:rsidR="0097335D" w:rsidRPr="00EF5447" w:rsidRDefault="0097335D" w:rsidP="00727317">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90D0E9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4F5C657"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43C6F1BD"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234BC59"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C2A7041" w14:textId="77777777" w:rsidR="0097335D" w:rsidRPr="00EF5447" w:rsidRDefault="0097335D" w:rsidP="00727317">
            <w:pPr>
              <w:pStyle w:val="TAC"/>
            </w:pPr>
            <w:r w:rsidRPr="00EF5447">
              <w:t>5</w:t>
            </w:r>
          </w:p>
        </w:tc>
      </w:tr>
      <w:tr w:rsidR="0097335D" w:rsidRPr="00EF5447" w14:paraId="25690A2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F4C2E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E51818"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2DA1FD8"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504741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6E763CA" w14:textId="77777777" w:rsidR="0097335D" w:rsidRPr="00EF5447" w:rsidRDefault="0097335D" w:rsidP="00727317">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65EBFB65" w14:textId="77777777" w:rsidR="0097335D" w:rsidRPr="00EF5447" w:rsidRDefault="0097335D" w:rsidP="00727317">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291848A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A8FFC6" w14:textId="77777777" w:rsidR="0097335D" w:rsidRPr="00EF5447" w:rsidRDefault="0097335D" w:rsidP="00727317">
            <w:pPr>
              <w:pStyle w:val="TAC"/>
            </w:pPr>
            <w:r w:rsidRPr="00EF5447">
              <w:t>5</w:t>
            </w:r>
          </w:p>
        </w:tc>
      </w:tr>
      <w:tr w:rsidR="0097335D" w:rsidRPr="00EF5447" w14:paraId="121FC95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9B6342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FAD344"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A87CC84" w14:textId="77777777" w:rsidR="0097335D" w:rsidRPr="00EF5447" w:rsidRDefault="0097335D" w:rsidP="00727317">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6BDC4A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2F5A85"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38B07E34"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5E65B3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465460" w14:textId="77777777" w:rsidR="0097335D" w:rsidRPr="00EF5447" w:rsidRDefault="0097335D" w:rsidP="00727317">
            <w:pPr>
              <w:pStyle w:val="TAC"/>
            </w:pPr>
          </w:p>
        </w:tc>
      </w:tr>
      <w:tr w:rsidR="0097335D" w:rsidRPr="00EF5447" w14:paraId="0DE8D094"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87B8F47" w14:textId="77777777" w:rsidR="0097335D" w:rsidRPr="00EF5447" w:rsidRDefault="0097335D" w:rsidP="00727317">
            <w:pPr>
              <w:pStyle w:val="TAC"/>
              <w:rPr>
                <w:lang w:eastAsia="ja-JP"/>
              </w:rPr>
            </w:pPr>
            <w:r w:rsidRPr="00EF5447">
              <w:rPr>
                <w:lang w:eastAsia="ja-JP"/>
              </w:rPr>
              <w:t>DC_28_n51</w:t>
            </w:r>
          </w:p>
        </w:tc>
        <w:tc>
          <w:tcPr>
            <w:tcW w:w="2857" w:type="dxa"/>
            <w:gridSpan w:val="2"/>
            <w:tcBorders>
              <w:top w:val="single" w:sz="4" w:space="0" w:color="auto"/>
              <w:left w:val="nil"/>
              <w:bottom w:val="single" w:sz="4" w:space="0" w:color="auto"/>
              <w:right w:val="single" w:sz="4" w:space="0" w:color="auto"/>
            </w:tcBorders>
          </w:tcPr>
          <w:p w14:paraId="673488FB" w14:textId="77777777" w:rsidR="0097335D" w:rsidRPr="00EF5447" w:rsidRDefault="0097335D" w:rsidP="00727317">
            <w:pPr>
              <w:pStyle w:val="TAL"/>
              <w:rPr>
                <w:lang w:eastAsia="ja-JP"/>
              </w:rPr>
            </w:pPr>
            <w:r w:rsidRPr="00EF5447">
              <w:rPr>
                <w:lang w:eastAsia="ja-JP"/>
              </w:rPr>
              <w:t>E-UTRA Band 2, 3, 5, 7, 8, 25, 26, 31, 34, 38, 40, 41, 72</w:t>
            </w:r>
          </w:p>
        </w:tc>
        <w:tc>
          <w:tcPr>
            <w:tcW w:w="1093" w:type="dxa"/>
            <w:gridSpan w:val="2"/>
            <w:tcBorders>
              <w:top w:val="single" w:sz="4" w:space="0" w:color="auto"/>
              <w:left w:val="nil"/>
              <w:bottom w:val="single" w:sz="4" w:space="0" w:color="auto"/>
              <w:right w:val="single" w:sz="4" w:space="0" w:color="auto"/>
            </w:tcBorders>
          </w:tcPr>
          <w:p w14:paraId="6577FE7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6B0489"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F99D0A9"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E6DBE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58E2394"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F79A57" w14:textId="77777777" w:rsidR="0097335D" w:rsidRPr="00EF5447" w:rsidRDefault="0097335D" w:rsidP="00727317">
            <w:pPr>
              <w:pStyle w:val="TAC"/>
              <w:rPr>
                <w:lang w:eastAsia="ja-JP"/>
              </w:rPr>
            </w:pPr>
          </w:p>
        </w:tc>
      </w:tr>
      <w:tr w:rsidR="0097335D" w:rsidRPr="00EF5447" w14:paraId="6A30F91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9670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666A7E" w14:textId="77777777" w:rsidR="0097335D" w:rsidRPr="00EF5447" w:rsidRDefault="0097335D" w:rsidP="00727317">
            <w:pPr>
              <w:pStyle w:val="TAL"/>
              <w:rPr>
                <w:lang w:eastAsia="ja-JP"/>
              </w:rPr>
            </w:pPr>
            <w:r w:rsidRPr="00EF5447">
              <w:rPr>
                <w:lang w:eastAsia="ja-JP"/>
              </w:rPr>
              <w:t>E-UTRA Band 4, 20, 22, 24, 32, 42, 43, 45, 46, 65, 66, 71, 73</w:t>
            </w:r>
          </w:p>
          <w:p w14:paraId="711019A5" w14:textId="77777777" w:rsidR="0097335D" w:rsidRPr="00EF5447" w:rsidRDefault="0097335D" w:rsidP="00727317">
            <w:pPr>
              <w:pStyle w:val="TAL"/>
              <w:rPr>
                <w:lang w:eastAsia="ja-JP"/>
              </w:rPr>
            </w:pPr>
            <w:r w:rsidRPr="00EF5447">
              <w:rPr>
                <w:lang w:eastAsia="ja-JP"/>
              </w:rPr>
              <w:t>NR band n78, n79</w:t>
            </w:r>
          </w:p>
        </w:tc>
        <w:tc>
          <w:tcPr>
            <w:tcW w:w="1093" w:type="dxa"/>
            <w:gridSpan w:val="2"/>
            <w:tcBorders>
              <w:top w:val="single" w:sz="4" w:space="0" w:color="auto"/>
              <w:left w:val="nil"/>
              <w:bottom w:val="single" w:sz="4" w:space="0" w:color="auto"/>
              <w:right w:val="single" w:sz="4" w:space="0" w:color="auto"/>
            </w:tcBorders>
          </w:tcPr>
          <w:p w14:paraId="11B4BFC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2E4AC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0F77615"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79C98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B3578A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63012D" w14:textId="77777777" w:rsidR="0097335D" w:rsidRPr="00EF5447" w:rsidRDefault="0097335D" w:rsidP="00727317">
            <w:pPr>
              <w:pStyle w:val="TAC"/>
              <w:rPr>
                <w:lang w:eastAsia="ja-JP"/>
              </w:rPr>
            </w:pPr>
            <w:r w:rsidRPr="00EF5447">
              <w:t>2</w:t>
            </w:r>
          </w:p>
        </w:tc>
      </w:tr>
      <w:tr w:rsidR="0097335D" w:rsidRPr="00EF5447" w14:paraId="7A67B5D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D07D6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6701E1" w14:textId="77777777" w:rsidR="0097335D" w:rsidRPr="00EF5447" w:rsidRDefault="0097335D" w:rsidP="00727317">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2ABFD02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169F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A6A337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45522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96E11B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AA6814" w14:textId="77777777" w:rsidR="0097335D" w:rsidRPr="00EF5447" w:rsidRDefault="0097335D" w:rsidP="00727317">
            <w:pPr>
              <w:pStyle w:val="TAC"/>
              <w:rPr>
                <w:lang w:eastAsia="ja-JP"/>
              </w:rPr>
            </w:pPr>
            <w:r w:rsidRPr="00EF5447">
              <w:t>2, 9, 10</w:t>
            </w:r>
          </w:p>
        </w:tc>
      </w:tr>
      <w:tr w:rsidR="0097335D" w:rsidRPr="00EF5447" w14:paraId="076E606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B896A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788DDC"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EE7213D"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3F305C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31EE0C"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2F863021" w14:textId="77777777" w:rsidR="0097335D" w:rsidRPr="00EF5447" w:rsidRDefault="0097335D" w:rsidP="00727317">
            <w:pPr>
              <w:pStyle w:val="TAC"/>
              <w:rPr>
                <w:lang w:eastAsia="ja-JP"/>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49F13FE0" w14:textId="77777777" w:rsidR="0097335D" w:rsidRPr="00EF5447" w:rsidRDefault="0097335D" w:rsidP="00727317">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472C3EB4" w14:textId="77777777" w:rsidR="0097335D" w:rsidRPr="00EF5447" w:rsidRDefault="0097335D" w:rsidP="00727317">
            <w:pPr>
              <w:pStyle w:val="TAC"/>
              <w:rPr>
                <w:lang w:eastAsia="ja-JP"/>
              </w:rPr>
            </w:pPr>
            <w:r w:rsidRPr="00EF5447">
              <w:t>5, 17</w:t>
            </w:r>
          </w:p>
        </w:tc>
      </w:tr>
      <w:tr w:rsidR="0097335D" w:rsidRPr="00EF5447" w14:paraId="2B309C2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75F1B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C5E0B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D4A2538"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082A84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F7EFBA6"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1588BDD7"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39E78CDD"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0313D720" w14:textId="77777777" w:rsidR="0097335D" w:rsidRPr="00EF5447" w:rsidRDefault="0097335D" w:rsidP="00727317">
            <w:pPr>
              <w:pStyle w:val="TAC"/>
              <w:rPr>
                <w:lang w:eastAsia="ja-JP"/>
              </w:rPr>
            </w:pPr>
            <w:r w:rsidRPr="00EF5447">
              <w:t>14</w:t>
            </w:r>
          </w:p>
        </w:tc>
      </w:tr>
      <w:tr w:rsidR="0097335D" w:rsidRPr="00EF5447" w14:paraId="182103A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2E245A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95FF5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E717BE2" w14:textId="77777777" w:rsidR="0097335D" w:rsidRPr="00EF5447" w:rsidRDefault="0097335D" w:rsidP="00727317">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2AA5E5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CF16C17" w14:textId="77777777" w:rsidR="0097335D" w:rsidRPr="00EF5447" w:rsidRDefault="0097335D" w:rsidP="00727317">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54CCBBAB" w14:textId="77777777" w:rsidR="0097335D" w:rsidRPr="00EF5447" w:rsidRDefault="0097335D" w:rsidP="00727317">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4D487F23" w14:textId="77777777" w:rsidR="0097335D" w:rsidRPr="00EF5447" w:rsidRDefault="0097335D" w:rsidP="00727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14250C2" w14:textId="77777777" w:rsidR="0097335D" w:rsidRPr="00EF5447" w:rsidRDefault="0097335D" w:rsidP="00727317">
            <w:pPr>
              <w:pStyle w:val="TAC"/>
              <w:rPr>
                <w:lang w:eastAsia="ja-JP"/>
              </w:rPr>
            </w:pPr>
            <w:r w:rsidRPr="00EF5447">
              <w:t>5</w:t>
            </w:r>
          </w:p>
        </w:tc>
      </w:tr>
      <w:tr w:rsidR="0097335D" w:rsidRPr="00EF5447" w14:paraId="7F121CD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596348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68DEA1"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8318EF3" w14:textId="77777777" w:rsidR="0097335D" w:rsidRPr="00EF5447" w:rsidRDefault="0097335D" w:rsidP="00727317">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045A63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B057C32" w14:textId="77777777" w:rsidR="0097335D" w:rsidRPr="00EF5447" w:rsidRDefault="0097335D" w:rsidP="00727317">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5C7A4E46" w14:textId="77777777" w:rsidR="0097335D" w:rsidRPr="00EF5447" w:rsidRDefault="0097335D" w:rsidP="00727317">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5B19B18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BCDA5F" w14:textId="77777777" w:rsidR="0097335D" w:rsidRPr="00EF5447" w:rsidRDefault="0097335D" w:rsidP="00727317">
            <w:pPr>
              <w:pStyle w:val="TAC"/>
              <w:rPr>
                <w:lang w:eastAsia="ja-JP"/>
              </w:rPr>
            </w:pPr>
            <w:r w:rsidRPr="00EF5447">
              <w:t>5</w:t>
            </w:r>
          </w:p>
        </w:tc>
      </w:tr>
      <w:tr w:rsidR="0097335D" w:rsidRPr="00EF5447" w14:paraId="62AF556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4E8618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F17B2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80DCF7E" w14:textId="77777777" w:rsidR="0097335D" w:rsidRPr="00EF5447" w:rsidRDefault="0097335D" w:rsidP="00727317">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4DE168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713E9C7"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71FC46D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63788BD"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85AF9F" w14:textId="77777777" w:rsidR="0097335D" w:rsidRPr="00EF5447" w:rsidRDefault="0097335D" w:rsidP="00727317">
            <w:pPr>
              <w:pStyle w:val="TAC"/>
              <w:rPr>
                <w:lang w:eastAsia="ja-JP"/>
              </w:rPr>
            </w:pPr>
          </w:p>
        </w:tc>
      </w:tr>
      <w:tr w:rsidR="0097335D" w:rsidRPr="00EF5447" w14:paraId="5BEF1C3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6D41A9" w14:textId="77777777" w:rsidR="0097335D" w:rsidRPr="00EF5447" w:rsidRDefault="0097335D" w:rsidP="00727317">
            <w:pPr>
              <w:pStyle w:val="TAC"/>
              <w:rPr>
                <w:lang w:eastAsia="ja-JP"/>
              </w:rPr>
            </w:pPr>
            <w:r w:rsidRPr="00EF5447">
              <w:rPr>
                <w:lang w:eastAsia="fi-FI"/>
              </w:rPr>
              <w:t>DC_28_n66</w:t>
            </w:r>
          </w:p>
        </w:tc>
        <w:tc>
          <w:tcPr>
            <w:tcW w:w="2857" w:type="dxa"/>
            <w:gridSpan w:val="2"/>
            <w:tcBorders>
              <w:top w:val="single" w:sz="4" w:space="0" w:color="auto"/>
              <w:left w:val="nil"/>
              <w:bottom w:val="single" w:sz="4" w:space="0" w:color="auto"/>
              <w:right w:val="single" w:sz="4" w:space="0" w:color="auto"/>
            </w:tcBorders>
          </w:tcPr>
          <w:p w14:paraId="297CF565" w14:textId="77777777" w:rsidR="0097335D" w:rsidRPr="00EF5447" w:rsidRDefault="0097335D" w:rsidP="00727317">
            <w:pPr>
              <w:pStyle w:val="TAL"/>
              <w:rPr>
                <w:lang w:eastAsia="ja-JP"/>
              </w:rPr>
            </w:pPr>
            <w:r w:rsidRPr="00EF5447">
              <w:t xml:space="preserve">E-UTRA Band 2, 5, 7, 25, 26, 27, </w:t>
            </w:r>
            <w:r w:rsidRPr="00EF5447">
              <w:rPr>
                <w:lang w:eastAsia="ja-JP"/>
              </w:rPr>
              <w:t>38, 41</w:t>
            </w:r>
          </w:p>
        </w:tc>
        <w:tc>
          <w:tcPr>
            <w:tcW w:w="1093" w:type="dxa"/>
            <w:gridSpan w:val="2"/>
            <w:tcBorders>
              <w:top w:val="single" w:sz="4" w:space="0" w:color="auto"/>
              <w:left w:val="nil"/>
              <w:bottom w:val="single" w:sz="4" w:space="0" w:color="auto"/>
              <w:right w:val="single" w:sz="4" w:space="0" w:color="auto"/>
            </w:tcBorders>
          </w:tcPr>
          <w:p w14:paraId="39DEE70D" w14:textId="77777777" w:rsidR="0097335D" w:rsidRPr="00EF5447" w:rsidRDefault="0097335D" w:rsidP="00727317">
            <w:pPr>
              <w:pStyle w:val="TAC"/>
            </w:pPr>
            <w:r w:rsidRPr="00EF5447">
              <w:rPr>
                <w:szCs w:val="16"/>
              </w:rPr>
              <w:t>F</w:t>
            </w:r>
            <w:r w:rsidRPr="00EF5447">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752C2E0" w14:textId="77777777" w:rsidR="0097335D" w:rsidRPr="00EF5447" w:rsidRDefault="0097335D" w:rsidP="00727317">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7D0AED74" w14:textId="77777777" w:rsidR="0097335D" w:rsidRPr="00EF5447" w:rsidRDefault="0097335D" w:rsidP="00727317">
            <w:pPr>
              <w:pStyle w:val="TAC"/>
            </w:pPr>
            <w:r w:rsidRPr="00EF5447">
              <w:rPr>
                <w:szCs w:val="16"/>
              </w:rPr>
              <w:t>F</w:t>
            </w:r>
            <w:r w:rsidRPr="00EF5447">
              <w:rPr>
                <w:szCs w:val="16"/>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744726E" w14:textId="77777777" w:rsidR="0097335D" w:rsidRPr="00EF5447" w:rsidRDefault="0097335D" w:rsidP="00727317">
            <w:pPr>
              <w:pStyle w:val="TAC"/>
            </w:pPr>
            <w:r w:rsidRPr="00EF5447">
              <w:rPr>
                <w:szCs w:val="16"/>
              </w:rPr>
              <w:t>-50</w:t>
            </w:r>
          </w:p>
        </w:tc>
        <w:tc>
          <w:tcPr>
            <w:tcW w:w="996" w:type="dxa"/>
            <w:gridSpan w:val="2"/>
            <w:tcBorders>
              <w:top w:val="single" w:sz="4" w:space="0" w:color="auto"/>
              <w:left w:val="nil"/>
              <w:bottom w:val="single" w:sz="4" w:space="0" w:color="auto"/>
              <w:right w:val="single" w:sz="4" w:space="0" w:color="auto"/>
            </w:tcBorders>
            <w:noWrap/>
          </w:tcPr>
          <w:p w14:paraId="07E6A009" w14:textId="77777777" w:rsidR="0097335D" w:rsidRPr="00EF5447" w:rsidRDefault="0097335D" w:rsidP="00727317">
            <w:pPr>
              <w:pStyle w:val="TAC"/>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359623FB" w14:textId="77777777" w:rsidR="0097335D" w:rsidRPr="00EF5447" w:rsidRDefault="0097335D" w:rsidP="00727317">
            <w:pPr>
              <w:pStyle w:val="TAC"/>
              <w:rPr>
                <w:lang w:eastAsia="ja-JP"/>
              </w:rPr>
            </w:pPr>
          </w:p>
        </w:tc>
      </w:tr>
      <w:tr w:rsidR="0097335D" w:rsidRPr="00EF5447" w14:paraId="11558A8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194CA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9DAB9C" w14:textId="77777777" w:rsidR="0097335D" w:rsidRPr="00EF5447" w:rsidRDefault="0097335D" w:rsidP="00727317">
            <w:pPr>
              <w:pStyle w:val="TAL"/>
              <w:rPr>
                <w:lang w:eastAsia="ko-KR"/>
              </w:rPr>
            </w:pPr>
            <w:r w:rsidRPr="00EF5447">
              <w:t>E-UTRA Band 4, 10, 42, 43,</w:t>
            </w:r>
            <w:r w:rsidRPr="00EF5447">
              <w:rPr>
                <w:lang w:eastAsia="ja-JP"/>
              </w:rPr>
              <w:t xml:space="preserve"> 50, 51, </w:t>
            </w:r>
            <w:r w:rsidRPr="00EF5447">
              <w:t>66, 74,</w:t>
            </w:r>
          </w:p>
          <w:p w14:paraId="23CD4189" w14:textId="77777777" w:rsidR="0097335D" w:rsidRPr="00EF5447" w:rsidRDefault="0097335D" w:rsidP="00727317">
            <w:pPr>
              <w:pStyle w:val="TAL"/>
              <w:rPr>
                <w:lang w:eastAsia="ja-JP"/>
              </w:rPr>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1457F1A6" w14:textId="77777777" w:rsidR="0097335D" w:rsidRPr="00EF5447" w:rsidRDefault="0097335D" w:rsidP="00727317">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CDE2EB8" w14:textId="77777777" w:rsidR="0097335D" w:rsidRPr="00EF5447" w:rsidRDefault="0097335D" w:rsidP="00727317">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42B31246" w14:textId="77777777" w:rsidR="0097335D" w:rsidRPr="00EF5447" w:rsidRDefault="0097335D" w:rsidP="00727317">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AD0E191" w14:textId="77777777" w:rsidR="0097335D" w:rsidRPr="00EF5447" w:rsidRDefault="0097335D" w:rsidP="00727317">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6A6A6538" w14:textId="77777777" w:rsidR="0097335D" w:rsidRPr="00EF5447" w:rsidRDefault="0097335D" w:rsidP="00727317">
            <w:pPr>
              <w:pStyle w:val="TAC"/>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0EBA04C4" w14:textId="77777777" w:rsidR="0097335D" w:rsidRPr="00EF5447" w:rsidRDefault="0097335D" w:rsidP="00727317">
            <w:pPr>
              <w:pStyle w:val="TAC"/>
              <w:rPr>
                <w:lang w:eastAsia="ja-JP"/>
              </w:rPr>
            </w:pPr>
            <w:r w:rsidRPr="00EF5447">
              <w:rPr>
                <w:rFonts w:cs="Arial"/>
                <w:szCs w:val="16"/>
              </w:rPr>
              <w:t>2</w:t>
            </w:r>
          </w:p>
        </w:tc>
      </w:tr>
      <w:tr w:rsidR="0097335D" w:rsidRPr="00EF5447" w14:paraId="6AA0C6E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AF2C4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42D9EA"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FAEC757"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F222CA5"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D17A030"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6E694127" w14:textId="77777777" w:rsidR="0097335D" w:rsidRPr="00EF5447" w:rsidRDefault="0097335D" w:rsidP="00727317">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56F56EB3" w14:textId="77777777" w:rsidR="0097335D" w:rsidRPr="00EF5447" w:rsidRDefault="0097335D" w:rsidP="00727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20A4BAD8" w14:textId="77777777" w:rsidR="0097335D" w:rsidRPr="00EF5447" w:rsidRDefault="0097335D" w:rsidP="00727317">
            <w:pPr>
              <w:pStyle w:val="TAC"/>
              <w:rPr>
                <w:lang w:eastAsia="ja-JP"/>
              </w:rPr>
            </w:pPr>
            <w:r w:rsidRPr="00EF5447">
              <w:t>5, 17</w:t>
            </w:r>
          </w:p>
        </w:tc>
      </w:tr>
      <w:tr w:rsidR="0097335D" w:rsidRPr="00EF5447" w14:paraId="6CC213D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FCB03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001AD2"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811CE04"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E19669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F818159"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264C3303"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544DC159"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5FF4335" w14:textId="77777777" w:rsidR="0097335D" w:rsidRPr="00EF5447" w:rsidRDefault="0097335D" w:rsidP="00727317">
            <w:pPr>
              <w:pStyle w:val="TAC"/>
              <w:rPr>
                <w:lang w:eastAsia="ja-JP"/>
              </w:rPr>
            </w:pPr>
            <w:r w:rsidRPr="00EF5447">
              <w:t>14</w:t>
            </w:r>
          </w:p>
        </w:tc>
      </w:tr>
      <w:tr w:rsidR="0097335D" w:rsidRPr="00EF5447" w14:paraId="4C22383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809C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12727E"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7BF1F9E" w14:textId="77777777" w:rsidR="0097335D" w:rsidRPr="00EF5447" w:rsidRDefault="0097335D" w:rsidP="00727317">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A2CD40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CFE6E5"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06D98F73"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6360E15A"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16B22AD7" w14:textId="77777777" w:rsidR="0097335D" w:rsidRPr="00EF5447" w:rsidRDefault="0097335D" w:rsidP="00727317">
            <w:pPr>
              <w:pStyle w:val="TAC"/>
              <w:rPr>
                <w:lang w:eastAsia="ja-JP"/>
              </w:rPr>
            </w:pPr>
            <w:r w:rsidRPr="00EF5447">
              <w:t>5</w:t>
            </w:r>
          </w:p>
        </w:tc>
      </w:tr>
      <w:tr w:rsidR="0097335D" w:rsidRPr="00EF5447" w14:paraId="5B07499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D3AC6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8B1455"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898044D"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AE9EEE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7E7066" w14:textId="77777777" w:rsidR="0097335D" w:rsidRPr="00EF5447" w:rsidRDefault="0097335D" w:rsidP="00727317">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6CAAF582" w14:textId="77777777" w:rsidR="0097335D" w:rsidRPr="00EF5447" w:rsidRDefault="0097335D" w:rsidP="00727317">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7599713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982D1C" w14:textId="77777777" w:rsidR="0097335D" w:rsidRPr="00EF5447" w:rsidRDefault="0097335D" w:rsidP="00727317">
            <w:pPr>
              <w:pStyle w:val="TAC"/>
              <w:rPr>
                <w:lang w:eastAsia="ja-JP"/>
              </w:rPr>
            </w:pPr>
            <w:r w:rsidRPr="00EF5447">
              <w:t>5</w:t>
            </w:r>
          </w:p>
        </w:tc>
      </w:tr>
      <w:tr w:rsidR="0097335D" w:rsidRPr="00EF5447" w14:paraId="732062E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19EE51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C7AF40"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29AE273" w14:textId="77777777" w:rsidR="0097335D" w:rsidRPr="00EF5447" w:rsidRDefault="0097335D" w:rsidP="00727317">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AEE121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A390505"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78829D01"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5CE29D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1292941" w14:textId="77777777" w:rsidR="0097335D" w:rsidRPr="00EF5447" w:rsidRDefault="0097335D" w:rsidP="00727317">
            <w:pPr>
              <w:pStyle w:val="TAC"/>
              <w:rPr>
                <w:lang w:eastAsia="ja-JP"/>
              </w:rPr>
            </w:pPr>
          </w:p>
        </w:tc>
      </w:tr>
      <w:tr w:rsidR="0097335D" w:rsidRPr="00EF5447" w14:paraId="2F06325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C7F0BEA" w14:textId="77777777" w:rsidR="0097335D" w:rsidRPr="00EF5447" w:rsidRDefault="0097335D" w:rsidP="00727317">
            <w:pPr>
              <w:pStyle w:val="TAC"/>
              <w:rPr>
                <w:lang w:eastAsia="ja-JP"/>
              </w:rPr>
            </w:pPr>
            <w:r w:rsidRPr="00EF5447">
              <w:rPr>
                <w:lang w:eastAsia="ja-JP"/>
              </w:rPr>
              <w:t>DC_28_n77</w:t>
            </w:r>
          </w:p>
        </w:tc>
        <w:tc>
          <w:tcPr>
            <w:tcW w:w="2857" w:type="dxa"/>
            <w:gridSpan w:val="2"/>
            <w:tcBorders>
              <w:top w:val="single" w:sz="4" w:space="0" w:color="auto"/>
              <w:left w:val="nil"/>
              <w:bottom w:val="single" w:sz="4" w:space="0" w:color="auto"/>
              <w:right w:val="single" w:sz="4" w:space="0" w:color="auto"/>
            </w:tcBorders>
          </w:tcPr>
          <w:p w14:paraId="70F8DB4F" w14:textId="77777777" w:rsidR="0097335D" w:rsidRPr="00EF5447" w:rsidRDefault="0097335D" w:rsidP="00727317">
            <w:pPr>
              <w:pStyle w:val="TAL"/>
              <w:rPr>
                <w:lang w:eastAsia="ja-JP"/>
              </w:rPr>
            </w:pPr>
            <w:r w:rsidRPr="00EF5447">
              <w:rPr>
                <w:lang w:eastAsia="ja-JP"/>
              </w:rPr>
              <w:t>E-UTRA Band 3, 5, 7, 8, 18, 19, 20, 26, 34, 39, 40, 41</w:t>
            </w:r>
          </w:p>
        </w:tc>
        <w:tc>
          <w:tcPr>
            <w:tcW w:w="1093" w:type="dxa"/>
            <w:gridSpan w:val="2"/>
            <w:tcBorders>
              <w:top w:val="single" w:sz="4" w:space="0" w:color="auto"/>
              <w:left w:val="nil"/>
              <w:bottom w:val="single" w:sz="4" w:space="0" w:color="auto"/>
              <w:right w:val="single" w:sz="4" w:space="0" w:color="auto"/>
            </w:tcBorders>
          </w:tcPr>
          <w:p w14:paraId="16025499"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41E7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BC18D80"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5E526B"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C8CDAD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B54432" w14:textId="77777777" w:rsidR="0097335D" w:rsidRPr="00EF5447" w:rsidRDefault="0097335D" w:rsidP="00727317">
            <w:pPr>
              <w:pStyle w:val="TAC"/>
              <w:rPr>
                <w:lang w:eastAsia="ja-JP"/>
              </w:rPr>
            </w:pPr>
          </w:p>
        </w:tc>
      </w:tr>
      <w:tr w:rsidR="0097335D" w:rsidRPr="00EF5447" w14:paraId="48F3A25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BC711E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065E8D" w14:textId="77777777" w:rsidR="0097335D" w:rsidRPr="00EF5447" w:rsidRDefault="0097335D" w:rsidP="00727317">
            <w:pPr>
              <w:pStyle w:val="TAL"/>
              <w:rPr>
                <w:lang w:eastAsia="ja-JP"/>
              </w:rPr>
            </w:pPr>
            <w:r w:rsidRPr="00EF5447">
              <w:rPr>
                <w:lang w:eastAsia="ja-JP"/>
              </w:rPr>
              <w:t>E-UTRA Band 1, 65, 74</w:t>
            </w:r>
          </w:p>
        </w:tc>
        <w:tc>
          <w:tcPr>
            <w:tcW w:w="1093" w:type="dxa"/>
            <w:gridSpan w:val="2"/>
            <w:tcBorders>
              <w:top w:val="single" w:sz="4" w:space="0" w:color="auto"/>
              <w:left w:val="nil"/>
              <w:bottom w:val="single" w:sz="4" w:space="0" w:color="auto"/>
              <w:right w:val="single" w:sz="4" w:space="0" w:color="auto"/>
            </w:tcBorders>
          </w:tcPr>
          <w:p w14:paraId="7266115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38FA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39A756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796965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7121145"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B2D6E76" w14:textId="77777777" w:rsidR="0097335D" w:rsidRPr="00EF5447" w:rsidRDefault="0097335D" w:rsidP="00727317">
            <w:pPr>
              <w:pStyle w:val="TAC"/>
              <w:rPr>
                <w:lang w:eastAsia="ja-JP"/>
              </w:rPr>
            </w:pPr>
            <w:r w:rsidRPr="00EF5447">
              <w:rPr>
                <w:lang w:eastAsia="ja-JP"/>
              </w:rPr>
              <w:t>2</w:t>
            </w:r>
          </w:p>
        </w:tc>
      </w:tr>
      <w:tr w:rsidR="0097335D" w:rsidRPr="00EF5447" w14:paraId="3AD9DD6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5A8F9F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896DCF" w14:textId="77777777" w:rsidR="0097335D" w:rsidRPr="00EF5447" w:rsidRDefault="0097335D" w:rsidP="00727317">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7946A78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6576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0A34D5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DB4E1C"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F506EE6"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BB4884" w14:textId="77777777" w:rsidR="0097335D" w:rsidRPr="00EF5447" w:rsidRDefault="0097335D" w:rsidP="00727317">
            <w:pPr>
              <w:pStyle w:val="TAC"/>
              <w:rPr>
                <w:lang w:eastAsia="ja-JP"/>
              </w:rPr>
            </w:pPr>
            <w:r w:rsidRPr="00EF5447">
              <w:rPr>
                <w:lang w:eastAsia="ja-JP"/>
              </w:rPr>
              <w:t>9, 11</w:t>
            </w:r>
          </w:p>
        </w:tc>
      </w:tr>
      <w:tr w:rsidR="0097335D" w:rsidRPr="00EF5447" w14:paraId="2438691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310608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543B9D" w14:textId="77777777" w:rsidR="0097335D" w:rsidRPr="00EF5447" w:rsidRDefault="0097335D" w:rsidP="00727317">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587FD9B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CF251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CF536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C05589"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D9E59EA"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EC2446" w14:textId="77777777" w:rsidR="0097335D" w:rsidRPr="00EF5447" w:rsidRDefault="0097335D" w:rsidP="00727317">
            <w:pPr>
              <w:pStyle w:val="TAC"/>
              <w:rPr>
                <w:lang w:eastAsia="ja-JP"/>
              </w:rPr>
            </w:pPr>
            <w:r w:rsidRPr="00EF5447">
              <w:rPr>
                <w:lang w:eastAsia="ja-JP"/>
              </w:rPr>
              <w:t>9, 10</w:t>
            </w:r>
          </w:p>
        </w:tc>
      </w:tr>
      <w:tr w:rsidR="0097335D" w:rsidRPr="00EF5447" w14:paraId="3A2C839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324AB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D3B838"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54F2611" w14:textId="77777777" w:rsidR="0097335D" w:rsidRPr="00EF5447" w:rsidRDefault="0097335D" w:rsidP="00727317">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8743F55"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EAE5B9A" w14:textId="77777777" w:rsidR="0097335D" w:rsidRPr="00EF5447" w:rsidRDefault="0097335D" w:rsidP="00727317">
            <w:pPr>
              <w:pStyle w:val="TAC"/>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51FCCD81" w14:textId="77777777" w:rsidR="0097335D" w:rsidRPr="00EF5447" w:rsidRDefault="0097335D" w:rsidP="00727317">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6A64AE4B"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7F6AAF" w14:textId="77777777" w:rsidR="0097335D" w:rsidRPr="00EF5447" w:rsidRDefault="0097335D" w:rsidP="00727317">
            <w:pPr>
              <w:pStyle w:val="TAC"/>
              <w:rPr>
                <w:lang w:eastAsia="ja-JP"/>
              </w:rPr>
            </w:pPr>
          </w:p>
        </w:tc>
      </w:tr>
      <w:tr w:rsidR="0097335D" w:rsidRPr="00EF5447" w14:paraId="5E1CA61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8C0B3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C4AD1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B326669" w14:textId="77777777" w:rsidR="0097335D" w:rsidRPr="00EF5447" w:rsidRDefault="0097335D" w:rsidP="00727317">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78FB691"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F5BAC26" w14:textId="77777777" w:rsidR="0097335D" w:rsidRPr="00EF5447" w:rsidRDefault="0097335D" w:rsidP="00727317">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1AE7EE9F"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EBA01C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E436F1" w14:textId="77777777" w:rsidR="0097335D" w:rsidRPr="00EF5447" w:rsidRDefault="0097335D" w:rsidP="00727317">
            <w:pPr>
              <w:pStyle w:val="TAC"/>
              <w:rPr>
                <w:lang w:eastAsia="ja-JP"/>
              </w:rPr>
            </w:pPr>
          </w:p>
        </w:tc>
      </w:tr>
      <w:tr w:rsidR="0097335D" w:rsidRPr="00EF5447" w14:paraId="031C7E9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C1CF22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82EA02"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25823C5"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A611C9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A93FAB7"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1A064188"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7D0CCC67"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F0A8EFD" w14:textId="77777777" w:rsidR="0097335D" w:rsidRPr="00EF5447" w:rsidRDefault="0097335D" w:rsidP="00727317">
            <w:pPr>
              <w:pStyle w:val="TAC"/>
              <w:rPr>
                <w:lang w:eastAsia="ja-JP"/>
              </w:rPr>
            </w:pPr>
            <w:r w:rsidRPr="00EF5447">
              <w:rPr>
                <w:lang w:eastAsia="ja-JP"/>
              </w:rPr>
              <w:t>3, 9</w:t>
            </w:r>
          </w:p>
        </w:tc>
      </w:tr>
      <w:tr w:rsidR="0097335D" w:rsidRPr="00EF5447" w14:paraId="4309ED8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7322CDE" w14:textId="77777777" w:rsidR="0097335D" w:rsidRPr="00EF5447" w:rsidRDefault="0097335D" w:rsidP="00727317">
            <w:pPr>
              <w:pStyle w:val="TAC"/>
              <w:rPr>
                <w:lang w:eastAsia="ja-JP"/>
              </w:rPr>
            </w:pPr>
            <w:r w:rsidRPr="00EF5447">
              <w:rPr>
                <w:lang w:eastAsia="ja-JP"/>
              </w:rPr>
              <w:t>DC_28_n78</w:t>
            </w:r>
          </w:p>
          <w:p w14:paraId="5AF026B4" w14:textId="77777777" w:rsidR="0097335D" w:rsidRPr="00EF5447" w:rsidRDefault="0097335D" w:rsidP="00727317">
            <w:pPr>
              <w:pStyle w:val="TAC"/>
              <w:rPr>
                <w:lang w:eastAsia="ja-JP"/>
              </w:rPr>
            </w:pPr>
            <w:r w:rsidRPr="00EF5447">
              <w:rPr>
                <w:lang w:eastAsia="ja-JP"/>
              </w:rPr>
              <w:t>DC_28_n83_ULSUP-TDM_n78</w:t>
            </w:r>
          </w:p>
        </w:tc>
        <w:tc>
          <w:tcPr>
            <w:tcW w:w="2857" w:type="dxa"/>
            <w:gridSpan w:val="2"/>
            <w:tcBorders>
              <w:top w:val="single" w:sz="4" w:space="0" w:color="auto"/>
              <w:left w:val="nil"/>
              <w:bottom w:val="single" w:sz="4" w:space="0" w:color="auto"/>
              <w:right w:val="single" w:sz="4" w:space="0" w:color="auto"/>
            </w:tcBorders>
          </w:tcPr>
          <w:p w14:paraId="4A09A114" w14:textId="77777777" w:rsidR="0097335D" w:rsidRPr="00EF5447" w:rsidRDefault="0097335D" w:rsidP="00727317">
            <w:pPr>
              <w:pStyle w:val="TAL"/>
              <w:rPr>
                <w:lang w:eastAsia="ja-JP"/>
              </w:rPr>
            </w:pPr>
            <w:r w:rsidRPr="00EF5447">
              <w:rPr>
                <w:lang w:eastAsia="ja-JP"/>
              </w:rPr>
              <w:t>E-UTRA Band 3, 5, 7, 8, 18, 19, 20, 26, 34, 39, 40, 41</w:t>
            </w:r>
          </w:p>
        </w:tc>
        <w:tc>
          <w:tcPr>
            <w:tcW w:w="1093" w:type="dxa"/>
            <w:gridSpan w:val="2"/>
            <w:tcBorders>
              <w:top w:val="single" w:sz="4" w:space="0" w:color="auto"/>
              <w:left w:val="nil"/>
              <w:bottom w:val="single" w:sz="4" w:space="0" w:color="auto"/>
              <w:right w:val="single" w:sz="4" w:space="0" w:color="auto"/>
            </w:tcBorders>
          </w:tcPr>
          <w:p w14:paraId="6E75665D"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E4DF6B"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F5BD96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B0DE0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94170DA"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9346A5" w14:textId="77777777" w:rsidR="0097335D" w:rsidRPr="00EF5447" w:rsidRDefault="0097335D" w:rsidP="00727317">
            <w:pPr>
              <w:pStyle w:val="TAC"/>
              <w:rPr>
                <w:lang w:eastAsia="ja-JP"/>
              </w:rPr>
            </w:pPr>
          </w:p>
        </w:tc>
      </w:tr>
      <w:tr w:rsidR="0097335D" w:rsidRPr="00EF5447" w14:paraId="75EB0B1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EEB0A3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F4EC6D" w14:textId="77777777" w:rsidR="0097335D" w:rsidRPr="00EF5447" w:rsidRDefault="0097335D" w:rsidP="00727317">
            <w:pPr>
              <w:pStyle w:val="TAL"/>
              <w:rPr>
                <w:lang w:eastAsia="ja-JP"/>
              </w:rPr>
            </w:pPr>
            <w:r w:rsidRPr="00EF5447">
              <w:rPr>
                <w:lang w:eastAsia="ja-JP"/>
              </w:rPr>
              <w:t>E-UTRA Band 1, 65, 74</w:t>
            </w:r>
          </w:p>
        </w:tc>
        <w:tc>
          <w:tcPr>
            <w:tcW w:w="1093" w:type="dxa"/>
            <w:gridSpan w:val="2"/>
            <w:tcBorders>
              <w:top w:val="single" w:sz="4" w:space="0" w:color="auto"/>
              <w:left w:val="nil"/>
              <w:bottom w:val="single" w:sz="4" w:space="0" w:color="auto"/>
              <w:right w:val="single" w:sz="4" w:space="0" w:color="auto"/>
            </w:tcBorders>
          </w:tcPr>
          <w:p w14:paraId="541EEDD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6F53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4A545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9915B46"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86780F2"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CA88B2" w14:textId="77777777" w:rsidR="0097335D" w:rsidRPr="00EF5447" w:rsidRDefault="0097335D" w:rsidP="00727317">
            <w:pPr>
              <w:pStyle w:val="TAC"/>
              <w:rPr>
                <w:lang w:eastAsia="ja-JP"/>
              </w:rPr>
            </w:pPr>
            <w:r w:rsidRPr="00EF5447">
              <w:rPr>
                <w:lang w:eastAsia="ja-JP"/>
              </w:rPr>
              <w:t>2</w:t>
            </w:r>
          </w:p>
        </w:tc>
      </w:tr>
      <w:tr w:rsidR="0097335D" w:rsidRPr="00EF5447" w14:paraId="6C6A7BE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516AB3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B2EF56" w14:textId="77777777" w:rsidR="0097335D" w:rsidRPr="00EF5447" w:rsidRDefault="0097335D" w:rsidP="00727317">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2894A35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4B061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347C4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8FF81F"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42E98C0"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A6CF45" w14:textId="77777777" w:rsidR="0097335D" w:rsidRPr="00EF5447" w:rsidRDefault="0097335D" w:rsidP="00727317">
            <w:pPr>
              <w:pStyle w:val="TAC"/>
              <w:rPr>
                <w:lang w:eastAsia="ja-JP"/>
              </w:rPr>
            </w:pPr>
            <w:r w:rsidRPr="00EF5447">
              <w:rPr>
                <w:lang w:eastAsia="ja-JP"/>
              </w:rPr>
              <w:t>9, 11</w:t>
            </w:r>
          </w:p>
        </w:tc>
      </w:tr>
      <w:tr w:rsidR="0097335D" w:rsidRPr="00EF5447" w14:paraId="7153991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C1F63A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3E82FC" w14:textId="77777777" w:rsidR="0097335D" w:rsidRPr="00EF5447" w:rsidRDefault="0097335D" w:rsidP="00727317">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5833F9C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02276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6AF5C2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6F6964"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D2AC24C"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6CB473" w14:textId="77777777" w:rsidR="0097335D" w:rsidRPr="00EF5447" w:rsidRDefault="0097335D" w:rsidP="00727317">
            <w:pPr>
              <w:pStyle w:val="TAC"/>
              <w:rPr>
                <w:lang w:eastAsia="ja-JP"/>
              </w:rPr>
            </w:pPr>
            <w:r w:rsidRPr="00EF5447">
              <w:rPr>
                <w:lang w:eastAsia="ja-JP"/>
              </w:rPr>
              <w:t>9, 10</w:t>
            </w:r>
          </w:p>
        </w:tc>
      </w:tr>
      <w:tr w:rsidR="0097335D" w:rsidRPr="00EF5447" w14:paraId="6A68914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F24BDD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9349F4"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088EA9C" w14:textId="77777777" w:rsidR="0097335D" w:rsidRPr="00EF5447" w:rsidRDefault="0097335D" w:rsidP="00727317">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F9D3BC3"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E0A808E" w14:textId="77777777" w:rsidR="0097335D" w:rsidRPr="00EF5447" w:rsidRDefault="0097335D" w:rsidP="00727317">
            <w:pPr>
              <w:pStyle w:val="TAC"/>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63F2A3D2" w14:textId="77777777" w:rsidR="0097335D" w:rsidRPr="00EF5447" w:rsidRDefault="0097335D" w:rsidP="00727317">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6E83A021"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A300F5" w14:textId="77777777" w:rsidR="0097335D" w:rsidRPr="00EF5447" w:rsidRDefault="0097335D" w:rsidP="00727317">
            <w:pPr>
              <w:pStyle w:val="TAC"/>
              <w:rPr>
                <w:lang w:eastAsia="ja-JP"/>
              </w:rPr>
            </w:pPr>
          </w:p>
        </w:tc>
      </w:tr>
      <w:tr w:rsidR="0097335D" w:rsidRPr="00EF5447" w14:paraId="33A11D0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89ABF5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AC39C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132B109" w14:textId="77777777" w:rsidR="0097335D" w:rsidRPr="00EF5447" w:rsidRDefault="0097335D" w:rsidP="00727317">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00BE8369"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7C3FE28" w14:textId="77777777" w:rsidR="0097335D" w:rsidRPr="00EF5447" w:rsidRDefault="0097335D" w:rsidP="00727317">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24FA020D"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62D7092"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84469F1" w14:textId="77777777" w:rsidR="0097335D" w:rsidRPr="00EF5447" w:rsidRDefault="0097335D" w:rsidP="00727317">
            <w:pPr>
              <w:pStyle w:val="TAC"/>
              <w:rPr>
                <w:lang w:eastAsia="ja-JP"/>
              </w:rPr>
            </w:pPr>
          </w:p>
        </w:tc>
      </w:tr>
      <w:tr w:rsidR="0097335D" w:rsidRPr="00EF5447" w14:paraId="3F321FF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46E368D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3ABF8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1D25E54"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E79B6E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E697AAE"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F942DBD"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72ABA544"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DF01A6A" w14:textId="77777777" w:rsidR="0097335D" w:rsidRPr="00EF5447" w:rsidRDefault="0097335D" w:rsidP="00727317">
            <w:pPr>
              <w:pStyle w:val="TAC"/>
              <w:rPr>
                <w:lang w:eastAsia="ja-JP"/>
              </w:rPr>
            </w:pPr>
            <w:r w:rsidRPr="00EF5447">
              <w:rPr>
                <w:lang w:eastAsia="ja-JP"/>
              </w:rPr>
              <w:t>3, 9</w:t>
            </w:r>
          </w:p>
        </w:tc>
      </w:tr>
      <w:tr w:rsidR="0097335D" w:rsidRPr="00EF5447" w14:paraId="298B48C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100F6D7" w14:textId="77777777" w:rsidR="0097335D" w:rsidRPr="00EF5447" w:rsidRDefault="0097335D" w:rsidP="00727317">
            <w:pPr>
              <w:pStyle w:val="TAC"/>
              <w:rPr>
                <w:lang w:eastAsia="ja-JP"/>
              </w:rPr>
            </w:pPr>
            <w:r w:rsidRPr="00EF5447">
              <w:rPr>
                <w:lang w:eastAsia="ja-JP"/>
              </w:rPr>
              <w:t>DC_28_n79</w:t>
            </w:r>
          </w:p>
        </w:tc>
        <w:tc>
          <w:tcPr>
            <w:tcW w:w="2857" w:type="dxa"/>
            <w:gridSpan w:val="2"/>
            <w:tcBorders>
              <w:top w:val="single" w:sz="4" w:space="0" w:color="auto"/>
              <w:left w:val="nil"/>
              <w:bottom w:val="single" w:sz="4" w:space="0" w:color="auto"/>
              <w:right w:val="single" w:sz="4" w:space="0" w:color="auto"/>
            </w:tcBorders>
          </w:tcPr>
          <w:p w14:paraId="1D0A3ABF" w14:textId="77777777" w:rsidR="0097335D" w:rsidRPr="00EF5447" w:rsidRDefault="0097335D" w:rsidP="00727317">
            <w:pPr>
              <w:pStyle w:val="TAL"/>
              <w:rPr>
                <w:lang w:eastAsia="ja-JP"/>
              </w:rPr>
            </w:pPr>
            <w:r w:rsidRPr="00EF5447">
              <w:rPr>
                <w:lang w:eastAsia="ja-JP"/>
              </w:rPr>
              <w:t>E-UTRA Band 3, 5, 8, 18, 19, 34, 39, 40, 41</w:t>
            </w:r>
          </w:p>
        </w:tc>
        <w:tc>
          <w:tcPr>
            <w:tcW w:w="1093" w:type="dxa"/>
            <w:gridSpan w:val="2"/>
            <w:tcBorders>
              <w:top w:val="single" w:sz="4" w:space="0" w:color="auto"/>
              <w:left w:val="nil"/>
              <w:bottom w:val="single" w:sz="4" w:space="0" w:color="auto"/>
              <w:right w:val="single" w:sz="4" w:space="0" w:color="auto"/>
            </w:tcBorders>
          </w:tcPr>
          <w:p w14:paraId="2C7C8469"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F0790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75F4784"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D473F7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15A67A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447977B" w14:textId="77777777" w:rsidR="0097335D" w:rsidRPr="00EF5447" w:rsidRDefault="0097335D" w:rsidP="00727317">
            <w:pPr>
              <w:pStyle w:val="TAC"/>
              <w:rPr>
                <w:lang w:eastAsia="ja-JP"/>
              </w:rPr>
            </w:pPr>
          </w:p>
        </w:tc>
      </w:tr>
      <w:tr w:rsidR="0097335D" w:rsidRPr="00EF5447" w14:paraId="3323154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F733D1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FAF2BE" w14:textId="77777777" w:rsidR="0097335D" w:rsidRPr="00EF5447" w:rsidRDefault="0097335D" w:rsidP="00727317">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093" w:type="dxa"/>
            <w:gridSpan w:val="2"/>
            <w:tcBorders>
              <w:top w:val="single" w:sz="4" w:space="0" w:color="auto"/>
              <w:left w:val="nil"/>
              <w:bottom w:val="single" w:sz="4" w:space="0" w:color="auto"/>
              <w:right w:val="single" w:sz="4" w:space="0" w:color="auto"/>
            </w:tcBorders>
          </w:tcPr>
          <w:p w14:paraId="503F51FE"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9577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DE249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2D6D18"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4BF282F"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754D4B" w14:textId="77777777" w:rsidR="0097335D" w:rsidRPr="00EF5447" w:rsidRDefault="0097335D" w:rsidP="00727317">
            <w:pPr>
              <w:pStyle w:val="TAC"/>
              <w:rPr>
                <w:lang w:eastAsia="ja-JP"/>
              </w:rPr>
            </w:pPr>
            <w:r w:rsidRPr="00EF5447">
              <w:rPr>
                <w:lang w:eastAsia="ja-JP"/>
              </w:rPr>
              <w:t>2</w:t>
            </w:r>
          </w:p>
        </w:tc>
      </w:tr>
      <w:tr w:rsidR="0097335D" w:rsidRPr="00EF5447" w14:paraId="2607300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3F344B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A0F69B" w14:textId="77777777" w:rsidR="0097335D" w:rsidRPr="00EF5447" w:rsidRDefault="0097335D" w:rsidP="00727317">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68215A0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87571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D2609E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57450D"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A00E50E"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60220C" w14:textId="77777777" w:rsidR="0097335D" w:rsidRPr="00EF5447" w:rsidRDefault="0097335D" w:rsidP="00727317">
            <w:pPr>
              <w:pStyle w:val="TAC"/>
              <w:rPr>
                <w:lang w:eastAsia="ja-JP"/>
              </w:rPr>
            </w:pPr>
            <w:r w:rsidRPr="00EF5447">
              <w:rPr>
                <w:lang w:eastAsia="ja-JP"/>
              </w:rPr>
              <w:t>9, 11</w:t>
            </w:r>
          </w:p>
        </w:tc>
      </w:tr>
      <w:tr w:rsidR="0097335D" w:rsidRPr="00EF5447" w14:paraId="648982F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CC963C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052208" w14:textId="77777777" w:rsidR="0097335D" w:rsidRPr="00EF5447" w:rsidRDefault="0097335D" w:rsidP="00727317">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40F75FD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250AF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222DE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47A2C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23B838D"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032B653" w14:textId="77777777" w:rsidR="0097335D" w:rsidRPr="00EF5447" w:rsidRDefault="0097335D" w:rsidP="00727317">
            <w:pPr>
              <w:pStyle w:val="TAC"/>
              <w:rPr>
                <w:lang w:eastAsia="ja-JP"/>
              </w:rPr>
            </w:pPr>
            <w:r w:rsidRPr="00EF5447">
              <w:rPr>
                <w:lang w:eastAsia="ja-JP"/>
              </w:rPr>
              <w:t>9, 10</w:t>
            </w:r>
          </w:p>
        </w:tc>
      </w:tr>
      <w:tr w:rsidR="0097335D" w:rsidRPr="00EF5447" w14:paraId="64D63C8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A721E7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0781D0"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60BE672" w14:textId="77777777" w:rsidR="0097335D" w:rsidRPr="00EF5447" w:rsidRDefault="0097335D" w:rsidP="00727317">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194941C"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C02B0D7" w14:textId="77777777" w:rsidR="0097335D" w:rsidRPr="00EF5447" w:rsidRDefault="0097335D" w:rsidP="00727317">
            <w:pPr>
              <w:pStyle w:val="TAC"/>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6E470A8F" w14:textId="77777777" w:rsidR="0097335D" w:rsidRPr="00EF5447" w:rsidRDefault="0097335D" w:rsidP="00727317">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366D03B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344F63" w14:textId="77777777" w:rsidR="0097335D" w:rsidRPr="00EF5447" w:rsidRDefault="0097335D" w:rsidP="00727317">
            <w:pPr>
              <w:pStyle w:val="TAC"/>
              <w:rPr>
                <w:lang w:eastAsia="ja-JP"/>
              </w:rPr>
            </w:pPr>
          </w:p>
        </w:tc>
      </w:tr>
      <w:tr w:rsidR="0097335D" w:rsidRPr="00EF5447" w14:paraId="5913BC5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9DC6C9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3ED87C"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E040202" w14:textId="77777777" w:rsidR="0097335D" w:rsidRPr="00EF5447" w:rsidRDefault="0097335D" w:rsidP="00727317">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0ACDF553"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A492887" w14:textId="77777777" w:rsidR="0097335D" w:rsidRPr="00EF5447" w:rsidRDefault="0097335D" w:rsidP="00727317">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03A47F70"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8B9AE99"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66C0549" w14:textId="77777777" w:rsidR="0097335D" w:rsidRPr="00EF5447" w:rsidRDefault="0097335D" w:rsidP="00727317">
            <w:pPr>
              <w:pStyle w:val="TAC"/>
              <w:rPr>
                <w:lang w:eastAsia="ja-JP"/>
              </w:rPr>
            </w:pPr>
          </w:p>
        </w:tc>
      </w:tr>
      <w:tr w:rsidR="0097335D" w:rsidRPr="00EF5447" w14:paraId="274C192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52CB13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9673F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CECFD9D" w14:textId="77777777" w:rsidR="0097335D" w:rsidRPr="00EF5447" w:rsidRDefault="0097335D" w:rsidP="00727317">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ACA532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EE55816"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F71180F"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10B4F003"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8686089" w14:textId="77777777" w:rsidR="0097335D" w:rsidRPr="00EF5447" w:rsidRDefault="0097335D" w:rsidP="00727317">
            <w:pPr>
              <w:pStyle w:val="TAC"/>
              <w:rPr>
                <w:lang w:eastAsia="ja-JP"/>
              </w:rPr>
            </w:pPr>
            <w:r w:rsidRPr="00EF5447">
              <w:rPr>
                <w:lang w:eastAsia="ja-JP"/>
              </w:rPr>
              <w:t>3, 9</w:t>
            </w:r>
          </w:p>
        </w:tc>
      </w:tr>
      <w:tr w:rsidR="0097335D" w:rsidRPr="00EF5447" w14:paraId="445FAD2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D6D952E"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30_n2</w:t>
            </w:r>
          </w:p>
        </w:tc>
        <w:tc>
          <w:tcPr>
            <w:tcW w:w="2857" w:type="dxa"/>
            <w:gridSpan w:val="2"/>
            <w:tcBorders>
              <w:top w:val="single" w:sz="4" w:space="0" w:color="auto"/>
              <w:left w:val="nil"/>
              <w:bottom w:val="single" w:sz="4" w:space="0" w:color="auto"/>
              <w:right w:val="single" w:sz="4" w:space="0" w:color="auto"/>
            </w:tcBorders>
          </w:tcPr>
          <w:p w14:paraId="6000DF66" w14:textId="77777777" w:rsidR="0097335D" w:rsidRPr="00EF5447" w:rsidRDefault="0097335D" w:rsidP="00727317">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gridSpan w:val="2"/>
            <w:tcBorders>
              <w:top w:val="single" w:sz="4" w:space="0" w:color="auto"/>
              <w:left w:val="nil"/>
              <w:bottom w:val="single" w:sz="4" w:space="0" w:color="auto"/>
              <w:right w:val="single" w:sz="4" w:space="0" w:color="auto"/>
            </w:tcBorders>
          </w:tcPr>
          <w:p w14:paraId="1C873628"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3557C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B7620F3"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DADD1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5FF0B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A2ECB5" w14:textId="77777777" w:rsidR="0097335D" w:rsidRPr="00EF5447" w:rsidRDefault="0097335D" w:rsidP="00727317">
            <w:pPr>
              <w:pStyle w:val="TAC"/>
              <w:rPr>
                <w:lang w:eastAsia="ja-JP"/>
              </w:rPr>
            </w:pPr>
          </w:p>
        </w:tc>
      </w:tr>
      <w:tr w:rsidR="0097335D" w:rsidRPr="00EF5447" w14:paraId="3095411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81888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5E9B92" w14:textId="77777777" w:rsidR="0097335D" w:rsidRPr="00EF5447" w:rsidRDefault="0097335D" w:rsidP="00727317">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498320A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88A72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3820A2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CCDC8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434F6C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EBA13B" w14:textId="77777777" w:rsidR="0097335D" w:rsidRPr="00EF5447" w:rsidRDefault="0097335D" w:rsidP="00727317">
            <w:pPr>
              <w:pStyle w:val="TAC"/>
              <w:rPr>
                <w:lang w:eastAsia="ja-JP"/>
              </w:rPr>
            </w:pPr>
            <w:r w:rsidRPr="00EF5447">
              <w:t>5</w:t>
            </w:r>
          </w:p>
        </w:tc>
      </w:tr>
      <w:tr w:rsidR="0097335D" w:rsidRPr="00EF5447" w14:paraId="1B2CC3C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EE84C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692222" w14:textId="77777777" w:rsidR="0097335D" w:rsidRPr="00EF5447" w:rsidRDefault="0097335D" w:rsidP="00727317">
            <w:pPr>
              <w:pStyle w:val="TAL"/>
              <w:rPr>
                <w:lang w:eastAsia="ja-JP"/>
              </w:rPr>
            </w:pPr>
            <w:r w:rsidRPr="00EF5447">
              <w:rPr>
                <w:rFonts w:cs="Arial"/>
              </w:rPr>
              <w:t>E-UTRA</w:t>
            </w:r>
            <w:r w:rsidRPr="00EF5447">
              <w:t xml:space="preserve"> Band 2</w:t>
            </w:r>
          </w:p>
        </w:tc>
        <w:tc>
          <w:tcPr>
            <w:tcW w:w="1093" w:type="dxa"/>
            <w:gridSpan w:val="2"/>
            <w:tcBorders>
              <w:top w:val="single" w:sz="4" w:space="0" w:color="auto"/>
              <w:left w:val="nil"/>
              <w:bottom w:val="single" w:sz="4" w:space="0" w:color="auto"/>
              <w:right w:val="single" w:sz="4" w:space="0" w:color="auto"/>
            </w:tcBorders>
          </w:tcPr>
          <w:p w14:paraId="594F49A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C909D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8C7C1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8059A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6FC9F2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72978C" w14:textId="77777777" w:rsidR="0097335D" w:rsidRPr="00EF5447" w:rsidRDefault="0097335D" w:rsidP="00727317">
            <w:pPr>
              <w:pStyle w:val="TAC"/>
              <w:rPr>
                <w:lang w:eastAsia="ja-JP"/>
              </w:rPr>
            </w:pPr>
            <w:r w:rsidRPr="00EF5447">
              <w:t>5</w:t>
            </w:r>
          </w:p>
        </w:tc>
      </w:tr>
      <w:tr w:rsidR="0097335D" w:rsidRPr="00EF5447" w14:paraId="6E42FE1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F5F950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0E5821E" w14:textId="77777777" w:rsidR="0097335D" w:rsidRPr="00EF5447" w:rsidRDefault="0097335D" w:rsidP="00727317">
            <w:pPr>
              <w:pStyle w:val="TAL"/>
              <w:rPr>
                <w:lang w:eastAsia="zh-CN"/>
              </w:rPr>
            </w:pPr>
            <w:r w:rsidRPr="00EF5447">
              <w:t>E-UTRA Band</w:t>
            </w:r>
            <w:r w:rsidRPr="00EF5447">
              <w:rPr>
                <w:lang w:eastAsia="zh-CN"/>
              </w:rPr>
              <w:t xml:space="preserve"> 43,</w:t>
            </w:r>
          </w:p>
          <w:p w14:paraId="6FBD786F" w14:textId="77777777" w:rsidR="0097335D" w:rsidRPr="00EF5447" w:rsidRDefault="0097335D" w:rsidP="00727317">
            <w:pPr>
              <w:pStyle w:val="TAL"/>
              <w:rPr>
                <w:lang w:eastAsia="ja-JP"/>
              </w:rPr>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52C23BB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7A1CB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7ACA9F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602455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02C397D"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A61A12" w14:textId="77777777" w:rsidR="0097335D" w:rsidRPr="00EF5447" w:rsidRDefault="0097335D" w:rsidP="00727317">
            <w:pPr>
              <w:pStyle w:val="TAC"/>
              <w:rPr>
                <w:lang w:eastAsia="ja-JP"/>
              </w:rPr>
            </w:pPr>
            <w:r w:rsidRPr="00EF5447">
              <w:t>2</w:t>
            </w:r>
          </w:p>
        </w:tc>
      </w:tr>
      <w:tr w:rsidR="0097335D" w:rsidRPr="00EF5447" w14:paraId="6825A33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B1A2FD1" w14:textId="77777777" w:rsidR="0097335D" w:rsidRPr="00EF5447" w:rsidRDefault="0097335D" w:rsidP="00727317">
            <w:pPr>
              <w:pStyle w:val="TAC"/>
              <w:rPr>
                <w:lang w:eastAsia="ja-JP"/>
              </w:rPr>
            </w:pPr>
            <w:r w:rsidRPr="00EF5447">
              <w:rPr>
                <w:lang w:eastAsia="ja-JP"/>
              </w:rPr>
              <w:t>DC_30_n5</w:t>
            </w:r>
          </w:p>
        </w:tc>
        <w:tc>
          <w:tcPr>
            <w:tcW w:w="2857" w:type="dxa"/>
            <w:gridSpan w:val="2"/>
            <w:tcBorders>
              <w:top w:val="single" w:sz="4" w:space="0" w:color="auto"/>
              <w:left w:val="nil"/>
              <w:bottom w:val="single" w:sz="4" w:space="0" w:color="auto"/>
              <w:right w:val="single" w:sz="4" w:space="0" w:color="auto"/>
            </w:tcBorders>
          </w:tcPr>
          <w:p w14:paraId="56A923CA" w14:textId="77777777" w:rsidR="0097335D" w:rsidRPr="00EF5447" w:rsidRDefault="0097335D" w:rsidP="00727317">
            <w:pPr>
              <w:pStyle w:val="TAL"/>
              <w:rPr>
                <w:lang w:eastAsia="ja-JP"/>
              </w:rPr>
            </w:pPr>
            <w:r w:rsidRPr="00EF5447">
              <w:rPr>
                <w:lang w:eastAsia="ja-JP"/>
              </w:rPr>
              <w:t>E-UTRA Band 2, 4, 5, 7, 12, 13, 14, 17, 24, 25, 26, 29, 30, 38, 48, 66, 70, 71, 85</w:t>
            </w:r>
          </w:p>
        </w:tc>
        <w:tc>
          <w:tcPr>
            <w:tcW w:w="1093" w:type="dxa"/>
            <w:gridSpan w:val="2"/>
            <w:tcBorders>
              <w:top w:val="single" w:sz="4" w:space="0" w:color="auto"/>
              <w:left w:val="nil"/>
              <w:bottom w:val="single" w:sz="4" w:space="0" w:color="auto"/>
              <w:right w:val="single" w:sz="4" w:space="0" w:color="auto"/>
            </w:tcBorders>
          </w:tcPr>
          <w:p w14:paraId="31CEE56F"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44A020" w14:textId="77777777" w:rsidR="0097335D" w:rsidRPr="00EF5447" w:rsidRDefault="0097335D" w:rsidP="00727317">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08BFCC70"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41128BE0"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F8CEA23"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BFF31C8" w14:textId="77777777" w:rsidR="0097335D" w:rsidRPr="00EF5447" w:rsidRDefault="0097335D" w:rsidP="00727317">
            <w:pPr>
              <w:pStyle w:val="TAC"/>
              <w:rPr>
                <w:lang w:eastAsia="ja-JP"/>
              </w:rPr>
            </w:pPr>
          </w:p>
        </w:tc>
      </w:tr>
      <w:tr w:rsidR="0097335D" w:rsidRPr="00EF5447" w14:paraId="6EE6A53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6F4565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A1391F" w14:textId="77777777" w:rsidR="0097335D" w:rsidRPr="00EF5447" w:rsidRDefault="0097335D" w:rsidP="00727317">
            <w:pPr>
              <w:pStyle w:val="TAL"/>
              <w:rPr>
                <w:lang w:eastAsia="ja-JP"/>
              </w:rPr>
            </w:pPr>
            <w:r w:rsidRPr="00EF5447">
              <w:rPr>
                <w:lang w:eastAsia="ja-JP"/>
              </w:rPr>
              <w:t>E-UTRA Band 41,</w:t>
            </w:r>
            <w:r w:rsidRPr="00C43216">
              <w:rPr>
                <w:lang w:val="de-DE" w:eastAsia="ja-JP"/>
              </w:rPr>
              <w:t xml:space="preserve"> 53</w:t>
            </w:r>
          </w:p>
          <w:p w14:paraId="52193B38"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2D01AED5"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49CF2E7"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041F5360"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40CE39FB"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2931D30"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0D38D76" w14:textId="77777777" w:rsidR="0097335D" w:rsidRPr="00EF5447" w:rsidRDefault="0097335D" w:rsidP="00727317">
            <w:pPr>
              <w:pStyle w:val="TAC"/>
              <w:rPr>
                <w:lang w:eastAsia="ja-JP"/>
              </w:rPr>
            </w:pPr>
            <w:r w:rsidRPr="00EF5447">
              <w:rPr>
                <w:lang w:eastAsia="zh-CN"/>
              </w:rPr>
              <w:t>2</w:t>
            </w:r>
          </w:p>
        </w:tc>
      </w:tr>
      <w:tr w:rsidR="0097335D" w:rsidRPr="00EF5447" w14:paraId="1B31373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15DBF92" w14:textId="77777777" w:rsidR="0097335D" w:rsidRPr="00EF5447" w:rsidRDefault="0097335D" w:rsidP="00727317">
            <w:pPr>
              <w:pStyle w:val="TAC"/>
              <w:rPr>
                <w:lang w:eastAsia="ja-JP"/>
              </w:rPr>
            </w:pPr>
            <w:r w:rsidRPr="00EF5447">
              <w:rPr>
                <w:lang w:eastAsia="ja-JP"/>
              </w:rPr>
              <w:t>DC_30_n66</w:t>
            </w:r>
          </w:p>
        </w:tc>
        <w:tc>
          <w:tcPr>
            <w:tcW w:w="2857" w:type="dxa"/>
            <w:gridSpan w:val="2"/>
            <w:tcBorders>
              <w:top w:val="single" w:sz="4" w:space="0" w:color="auto"/>
              <w:left w:val="nil"/>
              <w:bottom w:val="single" w:sz="4" w:space="0" w:color="auto"/>
              <w:right w:val="single" w:sz="4" w:space="0" w:color="auto"/>
            </w:tcBorders>
          </w:tcPr>
          <w:p w14:paraId="248B16B0" w14:textId="77777777" w:rsidR="0097335D" w:rsidRPr="00EF5447" w:rsidRDefault="0097335D" w:rsidP="00727317">
            <w:pPr>
              <w:pStyle w:val="TAL"/>
              <w:rPr>
                <w:lang w:eastAsia="ja-JP"/>
              </w:rPr>
            </w:pPr>
            <w:r w:rsidRPr="00EF5447">
              <w:rPr>
                <w:lang w:eastAsia="ja-JP"/>
              </w:rPr>
              <w:t>E-UTRA Band 2, 4, 5, 12, 13, 14, 17, 24, 25, 26, 27, 29, 30, 38, 41, 66, 70, 71</w:t>
            </w:r>
          </w:p>
        </w:tc>
        <w:tc>
          <w:tcPr>
            <w:tcW w:w="1093" w:type="dxa"/>
            <w:gridSpan w:val="2"/>
            <w:tcBorders>
              <w:top w:val="single" w:sz="4" w:space="0" w:color="auto"/>
              <w:left w:val="nil"/>
              <w:bottom w:val="single" w:sz="4" w:space="0" w:color="auto"/>
              <w:right w:val="single" w:sz="4" w:space="0" w:color="auto"/>
            </w:tcBorders>
          </w:tcPr>
          <w:p w14:paraId="06F21ED4"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1956A09" w14:textId="77777777" w:rsidR="0097335D" w:rsidRPr="00EF5447" w:rsidRDefault="0097335D" w:rsidP="00727317">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C118588"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373C76F7"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25ACC34A"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FCCB463" w14:textId="77777777" w:rsidR="0097335D" w:rsidRPr="00EF5447" w:rsidRDefault="0097335D" w:rsidP="00727317">
            <w:pPr>
              <w:pStyle w:val="TAC"/>
              <w:rPr>
                <w:lang w:eastAsia="ja-JP"/>
              </w:rPr>
            </w:pPr>
          </w:p>
        </w:tc>
      </w:tr>
      <w:tr w:rsidR="0097335D" w:rsidRPr="00EF5447" w14:paraId="699FC08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A213A5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C7D5E6" w14:textId="77777777" w:rsidR="0097335D" w:rsidRPr="00EF5447" w:rsidRDefault="0097335D" w:rsidP="00727317">
            <w:pPr>
              <w:pStyle w:val="TAL"/>
              <w:rPr>
                <w:lang w:eastAsia="ja-JP"/>
              </w:rPr>
            </w:pPr>
            <w:r w:rsidRPr="00EF5447">
              <w:rPr>
                <w:lang w:eastAsia="ja-JP"/>
              </w:rPr>
              <w:t>E-UTRA Band 48,</w:t>
            </w:r>
          </w:p>
          <w:p w14:paraId="4865BE88"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024B497E" w14:textId="77777777" w:rsidR="0097335D" w:rsidRPr="00EF5447" w:rsidRDefault="0097335D" w:rsidP="00727317">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D4F1156"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D58CA4F"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52564723"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2F3EF18"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3283C57" w14:textId="77777777" w:rsidR="0097335D" w:rsidRPr="00EF5447" w:rsidRDefault="0097335D" w:rsidP="00727317">
            <w:pPr>
              <w:pStyle w:val="TAC"/>
              <w:rPr>
                <w:lang w:eastAsia="ja-JP"/>
              </w:rPr>
            </w:pPr>
            <w:r w:rsidRPr="00EF5447">
              <w:rPr>
                <w:lang w:eastAsia="zh-CN"/>
              </w:rPr>
              <w:t>2</w:t>
            </w:r>
          </w:p>
        </w:tc>
      </w:tr>
      <w:tr w:rsidR="0097335D" w:rsidRPr="00EF5447" w14:paraId="69CECBC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0A9DCAD" w14:textId="77777777" w:rsidR="0097335D" w:rsidRPr="00EF5447" w:rsidRDefault="0097335D" w:rsidP="00727317">
            <w:pPr>
              <w:pStyle w:val="TAC"/>
              <w:rPr>
                <w:lang w:eastAsia="ja-JP"/>
              </w:rPr>
            </w:pPr>
            <w:r w:rsidRPr="00F245CA">
              <w:rPr>
                <w:rFonts w:eastAsia="PMingLiU" w:cs="Arial"/>
                <w:szCs w:val="18"/>
                <w:lang w:eastAsia="ja-JP"/>
              </w:rPr>
              <w:t>DC_30_n77</w:t>
            </w:r>
          </w:p>
        </w:tc>
        <w:tc>
          <w:tcPr>
            <w:tcW w:w="2857" w:type="dxa"/>
            <w:gridSpan w:val="2"/>
            <w:tcBorders>
              <w:top w:val="single" w:sz="4" w:space="0" w:color="auto"/>
              <w:left w:val="nil"/>
              <w:bottom w:val="single" w:sz="4" w:space="0" w:color="auto"/>
              <w:right w:val="single" w:sz="4" w:space="0" w:color="auto"/>
            </w:tcBorders>
          </w:tcPr>
          <w:p w14:paraId="7F83A652" w14:textId="77777777" w:rsidR="0097335D" w:rsidRPr="00EF5447" w:rsidRDefault="0097335D" w:rsidP="00727317">
            <w:pPr>
              <w:pStyle w:val="TAL"/>
              <w:rPr>
                <w:lang w:eastAsia="ja-JP"/>
              </w:rPr>
            </w:pPr>
            <w:r w:rsidRPr="006C7936">
              <w:rPr>
                <w:rFonts w:cs="Arial"/>
                <w:szCs w:val="18"/>
              </w:rPr>
              <w:t>E-UTRA Band 2, 4, 5, 7, 12, 13, 14, 17, 24, 25, 26, 27, 29, 30, 41, 53, 66, 70, 71, 85</w:t>
            </w:r>
          </w:p>
        </w:tc>
        <w:tc>
          <w:tcPr>
            <w:tcW w:w="1093" w:type="dxa"/>
            <w:gridSpan w:val="2"/>
            <w:tcBorders>
              <w:top w:val="single" w:sz="4" w:space="0" w:color="auto"/>
              <w:left w:val="nil"/>
              <w:bottom w:val="single" w:sz="4" w:space="0" w:color="auto"/>
              <w:right w:val="single" w:sz="4" w:space="0" w:color="auto"/>
            </w:tcBorders>
          </w:tcPr>
          <w:p w14:paraId="789090F2" w14:textId="77777777" w:rsidR="0097335D" w:rsidRPr="00EF5447" w:rsidRDefault="0097335D" w:rsidP="00727317">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5892D"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1E3C6787" w14:textId="77777777" w:rsidR="0097335D" w:rsidRPr="00EF5447" w:rsidRDefault="0097335D" w:rsidP="00727317">
            <w:pPr>
              <w:pStyle w:val="TAC"/>
              <w:rPr>
                <w:lang w:eastAsia="zh-CN"/>
              </w:rPr>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E5C7A44" w14:textId="77777777" w:rsidR="0097335D" w:rsidRPr="00EF5447" w:rsidRDefault="0097335D" w:rsidP="00727317">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0CCB3C7A" w14:textId="77777777" w:rsidR="0097335D" w:rsidRPr="00EF5447" w:rsidRDefault="0097335D" w:rsidP="00727317">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BDBC984" w14:textId="77777777" w:rsidR="0097335D" w:rsidRPr="00EF5447" w:rsidRDefault="0097335D" w:rsidP="00727317">
            <w:pPr>
              <w:pStyle w:val="TAC"/>
              <w:rPr>
                <w:lang w:eastAsia="zh-CN"/>
              </w:rPr>
            </w:pPr>
          </w:p>
        </w:tc>
      </w:tr>
      <w:tr w:rsidR="0097335D" w:rsidRPr="00EF5447" w14:paraId="4B88C672" w14:textId="77777777" w:rsidTr="00727317">
        <w:trPr>
          <w:gridBefore w:val="1"/>
          <w:gridAfter w:val="1"/>
          <w:wBefore w:w="113" w:type="dxa"/>
          <w:wAfter w:w="113"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D6D8B9B" w14:textId="77777777" w:rsidR="0097335D" w:rsidRPr="00F245CA" w:rsidRDefault="0097335D" w:rsidP="00727317">
            <w:pPr>
              <w:pStyle w:val="TAC"/>
              <w:rPr>
                <w:rFonts w:eastAsia="PMingLiU" w:cs="Arial"/>
                <w:szCs w:val="18"/>
                <w:lang w:eastAsia="ja-JP"/>
              </w:rPr>
            </w:pPr>
            <w:r>
              <w:rPr>
                <w:lang w:val="en-US" w:eastAsia="ja-JP"/>
              </w:rPr>
              <w:t>DC_38_n1</w:t>
            </w:r>
          </w:p>
        </w:tc>
        <w:tc>
          <w:tcPr>
            <w:tcW w:w="2857" w:type="dxa"/>
            <w:gridSpan w:val="2"/>
            <w:tcBorders>
              <w:top w:val="single" w:sz="4" w:space="0" w:color="auto"/>
              <w:left w:val="nil"/>
              <w:bottom w:val="single" w:sz="4" w:space="0" w:color="auto"/>
              <w:right w:val="single" w:sz="4" w:space="0" w:color="auto"/>
            </w:tcBorders>
            <w:vAlign w:val="center"/>
          </w:tcPr>
          <w:p w14:paraId="2E91971F" w14:textId="77777777" w:rsidR="0097335D" w:rsidRPr="006C7936" w:rsidRDefault="0097335D" w:rsidP="00727317">
            <w:pPr>
              <w:pStyle w:val="TAL"/>
              <w:rPr>
                <w:rFonts w:cs="Arial"/>
                <w:szCs w:val="18"/>
              </w:rPr>
            </w:pPr>
            <w:r>
              <w:rPr>
                <w:rFonts w:cs="Arial"/>
                <w:lang w:val="en-US"/>
              </w:rPr>
              <w:t>E-UTRA Band 1, 3, 5, 8, 20, 22, 27, 28, 31, 32, 34, 40, 42, 43, 50, 51, 65, 67, 68, 72, 74, 75, 76</w:t>
            </w:r>
          </w:p>
        </w:tc>
        <w:tc>
          <w:tcPr>
            <w:tcW w:w="1093" w:type="dxa"/>
            <w:gridSpan w:val="2"/>
            <w:tcBorders>
              <w:top w:val="single" w:sz="4" w:space="0" w:color="auto"/>
              <w:left w:val="nil"/>
              <w:bottom w:val="single" w:sz="4" w:space="0" w:color="auto"/>
              <w:right w:val="single" w:sz="4" w:space="0" w:color="auto"/>
            </w:tcBorders>
            <w:vAlign w:val="center"/>
          </w:tcPr>
          <w:p w14:paraId="225F43A0" w14:textId="77777777" w:rsidR="0097335D" w:rsidRPr="006C7936" w:rsidRDefault="0097335D" w:rsidP="00727317">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3BB20FEA" w14:textId="77777777" w:rsidR="0097335D" w:rsidRPr="006C7936" w:rsidRDefault="0097335D" w:rsidP="00727317">
            <w:pPr>
              <w:pStyle w:val="TAC"/>
              <w:rPr>
                <w:rFonts w:cs="Arial"/>
                <w:szCs w:val="18"/>
              </w:rPr>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39196617" w14:textId="77777777" w:rsidR="0097335D" w:rsidRPr="006C7936" w:rsidRDefault="0097335D" w:rsidP="00727317">
            <w:pPr>
              <w:pStyle w:val="TAC"/>
              <w:rPr>
                <w:rFonts w:cs="Arial"/>
                <w:szCs w:val="18"/>
              </w:rPr>
            </w:pPr>
            <w:r>
              <w:rPr>
                <w:lang w:val="en-US"/>
              </w:rPr>
              <w:t>F</w:t>
            </w:r>
            <w:r>
              <w:rPr>
                <w:vertAlign w:val="subscript"/>
                <w:lang w:val="en-US" w:eastAsia="ja-JP"/>
              </w:rPr>
              <w:t>DL_high</w:t>
            </w:r>
          </w:p>
        </w:tc>
        <w:tc>
          <w:tcPr>
            <w:tcW w:w="1133" w:type="dxa"/>
            <w:gridSpan w:val="2"/>
            <w:tcBorders>
              <w:top w:val="single" w:sz="4" w:space="0" w:color="auto"/>
              <w:left w:val="nil"/>
              <w:bottom w:val="single" w:sz="4" w:space="0" w:color="auto"/>
              <w:right w:val="single" w:sz="4" w:space="0" w:color="auto"/>
            </w:tcBorders>
            <w:vAlign w:val="center"/>
          </w:tcPr>
          <w:p w14:paraId="1E6E5148" w14:textId="77777777" w:rsidR="0097335D" w:rsidRPr="006C7936" w:rsidRDefault="0097335D" w:rsidP="00727317">
            <w:pPr>
              <w:pStyle w:val="TAC"/>
              <w:rPr>
                <w:rFonts w:cs="Arial"/>
                <w:szCs w:val="18"/>
              </w:rPr>
            </w:pPr>
            <w:r>
              <w:rPr>
                <w:lang w:val="en-US"/>
              </w:rPr>
              <w:t>-50</w:t>
            </w:r>
          </w:p>
        </w:tc>
        <w:tc>
          <w:tcPr>
            <w:tcW w:w="996" w:type="dxa"/>
            <w:gridSpan w:val="2"/>
            <w:tcBorders>
              <w:top w:val="single" w:sz="4" w:space="0" w:color="auto"/>
              <w:left w:val="nil"/>
              <w:bottom w:val="single" w:sz="4" w:space="0" w:color="auto"/>
              <w:right w:val="single" w:sz="4" w:space="0" w:color="auto"/>
            </w:tcBorders>
            <w:noWrap/>
            <w:vAlign w:val="center"/>
          </w:tcPr>
          <w:p w14:paraId="0930F13B" w14:textId="77777777" w:rsidR="0097335D" w:rsidRPr="006C7936" w:rsidRDefault="0097335D" w:rsidP="00727317">
            <w:pPr>
              <w:pStyle w:val="TAC"/>
              <w:rPr>
                <w:rFonts w:cs="Arial"/>
                <w:szCs w:val="18"/>
              </w:rPr>
            </w:pPr>
            <w:r>
              <w:rPr>
                <w:lang w:val="en-US"/>
              </w:rPr>
              <w:t>1</w:t>
            </w:r>
          </w:p>
        </w:tc>
        <w:tc>
          <w:tcPr>
            <w:tcW w:w="1272" w:type="dxa"/>
            <w:gridSpan w:val="3"/>
            <w:tcBorders>
              <w:top w:val="single" w:sz="4" w:space="0" w:color="auto"/>
              <w:left w:val="nil"/>
              <w:bottom w:val="single" w:sz="4" w:space="0" w:color="auto"/>
              <w:right w:val="single" w:sz="4" w:space="0" w:color="auto"/>
            </w:tcBorders>
            <w:noWrap/>
            <w:vAlign w:val="center"/>
          </w:tcPr>
          <w:p w14:paraId="35A30F25" w14:textId="77777777" w:rsidR="0097335D" w:rsidRPr="00EF5447" w:rsidRDefault="0097335D" w:rsidP="00727317">
            <w:pPr>
              <w:pStyle w:val="TAC"/>
              <w:rPr>
                <w:lang w:eastAsia="zh-CN"/>
              </w:rPr>
            </w:pPr>
          </w:p>
        </w:tc>
      </w:tr>
      <w:tr w:rsidR="0097335D" w:rsidRPr="00EF5447" w14:paraId="13E71C80" w14:textId="77777777" w:rsidTr="00727317">
        <w:trPr>
          <w:gridBefore w:val="1"/>
          <w:gridAfter w:val="1"/>
          <w:wBefore w:w="113" w:type="dxa"/>
          <w:wAfter w:w="113" w:type="dxa"/>
          <w:trHeight w:val="187"/>
          <w:jc w:val="center"/>
        </w:trPr>
        <w:tc>
          <w:tcPr>
            <w:tcW w:w="1999" w:type="dxa"/>
            <w:gridSpan w:val="3"/>
            <w:vMerge w:val="restart"/>
            <w:tcBorders>
              <w:left w:val="single" w:sz="4" w:space="0" w:color="auto"/>
              <w:right w:val="single" w:sz="4" w:space="0" w:color="auto"/>
            </w:tcBorders>
            <w:shd w:val="clear" w:color="auto" w:fill="auto"/>
            <w:vAlign w:val="center"/>
          </w:tcPr>
          <w:p w14:paraId="5931F29B" w14:textId="77777777" w:rsidR="0097335D" w:rsidRPr="00F245CA" w:rsidRDefault="0097335D" w:rsidP="00727317">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857" w:type="dxa"/>
            <w:gridSpan w:val="2"/>
            <w:tcBorders>
              <w:top w:val="single" w:sz="4" w:space="0" w:color="auto"/>
              <w:left w:val="nil"/>
              <w:bottom w:val="single" w:sz="4" w:space="0" w:color="auto"/>
              <w:right w:val="single" w:sz="4" w:space="0" w:color="auto"/>
            </w:tcBorders>
          </w:tcPr>
          <w:p w14:paraId="6C35136D" w14:textId="77777777" w:rsidR="0097335D" w:rsidRPr="006C7936" w:rsidRDefault="0097335D" w:rsidP="00727317">
            <w:pPr>
              <w:pStyle w:val="TAL"/>
              <w:rPr>
                <w:rFonts w:cs="Arial"/>
                <w:szCs w:val="18"/>
              </w:rPr>
            </w:pPr>
            <w:r>
              <w:rPr>
                <w:rFonts w:cs="Arial"/>
              </w:rPr>
              <w:t>E-UTRA Band 1, 5, 8, 20, 27, 28,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4B3724BF" w14:textId="77777777" w:rsidR="0097335D" w:rsidRPr="006C7936" w:rsidRDefault="0097335D" w:rsidP="00727317">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D899FCF" w14:textId="77777777" w:rsidR="0097335D" w:rsidRPr="006C7936" w:rsidRDefault="0097335D" w:rsidP="00727317">
            <w:pPr>
              <w:pStyle w:val="TAC"/>
              <w:rPr>
                <w:rFonts w:cs="Arial"/>
                <w:szCs w:val="18"/>
              </w:rPr>
            </w:pPr>
            <w:r>
              <w:t>-</w:t>
            </w:r>
          </w:p>
        </w:tc>
        <w:tc>
          <w:tcPr>
            <w:tcW w:w="994" w:type="dxa"/>
            <w:gridSpan w:val="2"/>
            <w:tcBorders>
              <w:top w:val="single" w:sz="4" w:space="0" w:color="auto"/>
              <w:left w:val="nil"/>
              <w:bottom w:val="single" w:sz="4" w:space="0" w:color="auto"/>
              <w:right w:val="single" w:sz="4" w:space="0" w:color="auto"/>
            </w:tcBorders>
          </w:tcPr>
          <w:p w14:paraId="43C49BAB" w14:textId="77777777" w:rsidR="0097335D" w:rsidRPr="006C7936" w:rsidRDefault="0097335D" w:rsidP="00727317">
            <w:pPr>
              <w:pStyle w:val="TAC"/>
              <w:rPr>
                <w:rFonts w:cs="Arial"/>
                <w:szCs w:val="18"/>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894D64C" w14:textId="77777777" w:rsidR="0097335D" w:rsidRPr="006C7936" w:rsidRDefault="0097335D" w:rsidP="00727317">
            <w:pPr>
              <w:pStyle w:val="TAC"/>
              <w:rPr>
                <w:rFonts w:cs="Arial"/>
                <w:szCs w:val="18"/>
              </w:rPr>
            </w:pPr>
            <w:r>
              <w:t>-50</w:t>
            </w:r>
          </w:p>
        </w:tc>
        <w:tc>
          <w:tcPr>
            <w:tcW w:w="996" w:type="dxa"/>
            <w:gridSpan w:val="2"/>
            <w:tcBorders>
              <w:top w:val="single" w:sz="4" w:space="0" w:color="auto"/>
              <w:left w:val="nil"/>
              <w:bottom w:val="single" w:sz="4" w:space="0" w:color="auto"/>
              <w:right w:val="single" w:sz="4" w:space="0" w:color="auto"/>
            </w:tcBorders>
            <w:noWrap/>
          </w:tcPr>
          <w:p w14:paraId="30EE0005" w14:textId="77777777" w:rsidR="0097335D" w:rsidRPr="006C7936" w:rsidRDefault="0097335D" w:rsidP="00727317">
            <w:pPr>
              <w:pStyle w:val="TAC"/>
              <w:rPr>
                <w:rFonts w:cs="Arial"/>
                <w:szCs w:val="18"/>
              </w:rPr>
            </w:pPr>
            <w:r>
              <w:t>1</w:t>
            </w:r>
          </w:p>
        </w:tc>
        <w:tc>
          <w:tcPr>
            <w:tcW w:w="1272" w:type="dxa"/>
            <w:gridSpan w:val="3"/>
            <w:tcBorders>
              <w:top w:val="single" w:sz="4" w:space="0" w:color="auto"/>
              <w:left w:val="nil"/>
              <w:bottom w:val="single" w:sz="4" w:space="0" w:color="auto"/>
              <w:right w:val="single" w:sz="4" w:space="0" w:color="auto"/>
            </w:tcBorders>
            <w:noWrap/>
          </w:tcPr>
          <w:p w14:paraId="35839490" w14:textId="77777777" w:rsidR="0097335D" w:rsidRPr="00EF5447" w:rsidRDefault="0097335D" w:rsidP="00727317">
            <w:pPr>
              <w:pStyle w:val="TAC"/>
              <w:rPr>
                <w:lang w:eastAsia="zh-CN"/>
              </w:rPr>
            </w:pPr>
          </w:p>
        </w:tc>
      </w:tr>
      <w:tr w:rsidR="0097335D" w:rsidRPr="00EF5447" w14:paraId="24942454" w14:textId="77777777" w:rsidTr="00727317">
        <w:trPr>
          <w:gridBefore w:val="1"/>
          <w:gridAfter w:val="1"/>
          <w:wBefore w:w="113" w:type="dxa"/>
          <w:wAfter w:w="113"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vAlign w:val="center"/>
          </w:tcPr>
          <w:p w14:paraId="243D1938"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56FD2E18" w14:textId="77777777" w:rsidR="0097335D" w:rsidRPr="006C7936" w:rsidRDefault="0097335D" w:rsidP="00727317">
            <w:pPr>
              <w:pStyle w:val="TAL"/>
              <w:rPr>
                <w:rFonts w:cs="Arial"/>
                <w:szCs w:val="18"/>
              </w:rPr>
            </w:pPr>
            <w:r>
              <w:rPr>
                <w:rFonts w:cs="Arial"/>
              </w:rPr>
              <w:t>E-UTRA Band 22, 42</w:t>
            </w:r>
          </w:p>
        </w:tc>
        <w:tc>
          <w:tcPr>
            <w:tcW w:w="1093" w:type="dxa"/>
            <w:gridSpan w:val="2"/>
            <w:tcBorders>
              <w:top w:val="single" w:sz="4" w:space="0" w:color="auto"/>
              <w:left w:val="nil"/>
              <w:bottom w:val="single" w:sz="4" w:space="0" w:color="auto"/>
              <w:right w:val="single" w:sz="4" w:space="0" w:color="auto"/>
            </w:tcBorders>
          </w:tcPr>
          <w:p w14:paraId="49DE23C3" w14:textId="77777777" w:rsidR="0097335D" w:rsidRPr="006C7936" w:rsidRDefault="0097335D" w:rsidP="00727317">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ECFE5" w14:textId="77777777" w:rsidR="0097335D" w:rsidRPr="006C7936" w:rsidRDefault="0097335D" w:rsidP="00727317">
            <w:pPr>
              <w:pStyle w:val="TAC"/>
              <w:rPr>
                <w:rFonts w:cs="Arial"/>
                <w:szCs w:val="18"/>
              </w:rPr>
            </w:pPr>
            <w:r>
              <w:t>-</w:t>
            </w:r>
          </w:p>
        </w:tc>
        <w:tc>
          <w:tcPr>
            <w:tcW w:w="994" w:type="dxa"/>
            <w:gridSpan w:val="2"/>
            <w:tcBorders>
              <w:top w:val="single" w:sz="4" w:space="0" w:color="auto"/>
              <w:left w:val="nil"/>
              <w:bottom w:val="single" w:sz="4" w:space="0" w:color="auto"/>
              <w:right w:val="single" w:sz="4" w:space="0" w:color="auto"/>
            </w:tcBorders>
          </w:tcPr>
          <w:p w14:paraId="554A7F26" w14:textId="77777777" w:rsidR="0097335D" w:rsidRPr="006C7936" w:rsidRDefault="0097335D" w:rsidP="00727317">
            <w:pPr>
              <w:pStyle w:val="TAC"/>
              <w:rPr>
                <w:rFonts w:cs="Arial"/>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5FCB16B" w14:textId="77777777" w:rsidR="0097335D" w:rsidRPr="006C7936" w:rsidRDefault="0097335D" w:rsidP="00727317">
            <w:pPr>
              <w:pStyle w:val="TAC"/>
              <w:rPr>
                <w:rFonts w:cs="Arial"/>
                <w:szCs w:val="18"/>
              </w:rPr>
            </w:pPr>
            <w:r>
              <w:t>-50</w:t>
            </w:r>
          </w:p>
        </w:tc>
        <w:tc>
          <w:tcPr>
            <w:tcW w:w="996" w:type="dxa"/>
            <w:gridSpan w:val="2"/>
            <w:tcBorders>
              <w:top w:val="single" w:sz="4" w:space="0" w:color="auto"/>
              <w:left w:val="nil"/>
              <w:bottom w:val="single" w:sz="4" w:space="0" w:color="auto"/>
              <w:right w:val="single" w:sz="4" w:space="0" w:color="auto"/>
            </w:tcBorders>
            <w:noWrap/>
          </w:tcPr>
          <w:p w14:paraId="6A2F1CD3" w14:textId="77777777" w:rsidR="0097335D" w:rsidRPr="006C7936" w:rsidRDefault="0097335D" w:rsidP="00727317">
            <w:pPr>
              <w:pStyle w:val="TAC"/>
              <w:rPr>
                <w:rFonts w:cs="Arial"/>
                <w:szCs w:val="18"/>
              </w:rPr>
            </w:pPr>
            <w:r>
              <w:t>1</w:t>
            </w:r>
          </w:p>
        </w:tc>
        <w:tc>
          <w:tcPr>
            <w:tcW w:w="1272" w:type="dxa"/>
            <w:gridSpan w:val="3"/>
            <w:tcBorders>
              <w:top w:val="single" w:sz="4" w:space="0" w:color="auto"/>
              <w:left w:val="nil"/>
              <w:bottom w:val="single" w:sz="4" w:space="0" w:color="auto"/>
              <w:right w:val="single" w:sz="4" w:space="0" w:color="auto"/>
            </w:tcBorders>
            <w:noWrap/>
          </w:tcPr>
          <w:p w14:paraId="2C71CB61" w14:textId="77777777" w:rsidR="0097335D" w:rsidRPr="00EF5447" w:rsidRDefault="0097335D" w:rsidP="00727317">
            <w:pPr>
              <w:pStyle w:val="TAC"/>
              <w:rPr>
                <w:lang w:eastAsia="zh-CN"/>
              </w:rPr>
            </w:pPr>
            <w:r>
              <w:t>2</w:t>
            </w:r>
          </w:p>
        </w:tc>
      </w:tr>
      <w:tr w:rsidR="0097335D" w14:paraId="2C4CCEB5" w14:textId="77777777" w:rsidTr="00727317">
        <w:trPr>
          <w:gridBefore w:val="1"/>
          <w:gridAfter w:val="1"/>
          <w:wBefore w:w="113" w:type="dxa"/>
          <w:wAfter w:w="113" w:type="dxa"/>
          <w:trHeight w:val="187"/>
          <w:jc w:val="center"/>
        </w:trPr>
        <w:tc>
          <w:tcPr>
            <w:tcW w:w="1999" w:type="dxa"/>
            <w:gridSpan w:val="3"/>
            <w:vMerge w:val="restart"/>
            <w:tcBorders>
              <w:left w:val="single" w:sz="4" w:space="0" w:color="auto"/>
              <w:right w:val="single" w:sz="4" w:space="0" w:color="auto"/>
            </w:tcBorders>
            <w:shd w:val="clear" w:color="auto" w:fill="auto"/>
            <w:vAlign w:val="center"/>
          </w:tcPr>
          <w:p w14:paraId="6242670E" w14:textId="77777777" w:rsidR="0097335D" w:rsidRPr="00F245CA" w:rsidRDefault="0097335D" w:rsidP="00727317">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857" w:type="dxa"/>
            <w:gridSpan w:val="2"/>
            <w:tcBorders>
              <w:top w:val="single" w:sz="4" w:space="0" w:color="auto"/>
              <w:left w:val="nil"/>
              <w:bottom w:val="single" w:sz="4" w:space="0" w:color="auto"/>
              <w:right w:val="single" w:sz="4" w:space="0" w:color="auto"/>
            </w:tcBorders>
          </w:tcPr>
          <w:p w14:paraId="28787B4C" w14:textId="77777777" w:rsidR="0097335D" w:rsidRDefault="0097335D" w:rsidP="00727317">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tcPr>
          <w:p w14:paraId="311EEC13" w14:textId="77777777" w:rsidR="0097335D" w:rsidRDefault="0097335D" w:rsidP="00727317">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0A536A19" w14:textId="77777777" w:rsidR="0097335D" w:rsidRDefault="0097335D" w:rsidP="00727317">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3D1A08B7" w14:textId="77777777" w:rsidR="0097335D" w:rsidRDefault="0097335D" w:rsidP="00727317">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tcPr>
          <w:p w14:paraId="2ACD20D6" w14:textId="77777777" w:rsidR="0097335D" w:rsidRDefault="0097335D" w:rsidP="00727317">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tcPr>
          <w:p w14:paraId="1A7168BE" w14:textId="77777777" w:rsidR="0097335D" w:rsidRDefault="0097335D" w:rsidP="00727317">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0BCC00F1" w14:textId="77777777" w:rsidR="0097335D" w:rsidRDefault="0097335D" w:rsidP="00727317">
            <w:pPr>
              <w:pStyle w:val="TAC"/>
            </w:pPr>
          </w:p>
        </w:tc>
      </w:tr>
      <w:tr w:rsidR="0097335D" w14:paraId="507EE484" w14:textId="77777777" w:rsidTr="00727317">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19A2AF3A"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112903C3" w14:textId="77777777" w:rsidR="0097335D" w:rsidRPr="000312CB" w:rsidRDefault="0097335D" w:rsidP="00727317">
            <w:pPr>
              <w:pStyle w:val="TAL"/>
              <w:rPr>
                <w:lang w:val="en-US" w:eastAsia="ja-JP"/>
              </w:rPr>
            </w:pPr>
            <w:r>
              <w:rPr>
                <w:lang w:val="en-US" w:eastAsia="ja-JP"/>
              </w:rPr>
              <w:t xml:space="preserve">E-UTRA band </w:t>
            </w:r>
            <w:r w:rsidRPr="000312CB">
              <w:rPr>
                <w:lang w:val="en-US" w:eastAsia="ja-JP"/>
              </w:rPr>
              <w:t>3, 22, 42, 43, 52</w:t>
            </w:r>
          </w:p>
          <w:p w14:paraId="6D821273" w14:textId="77777777" w:rsidR="0097335D" w:rsidRDefault="0097335D" w:rsidP="00727317">
            <w:pPr>
              <w:pStyle w:val="TAL"/>
              <w:rPr>
                <w:rFonts w:cs="Arial"/>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tcPr>
          <w:p w14:paraId="320AB1FA" w14:textId="77777777" w:rsidR="0097335D" w:rsidRDefault="0097335D" w:rsidP="00727317">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5F5A8262" w14:textId="77777777" w:rsidR="0097335D" w:rsidRDefault="0097335D" w:rsidP="00727317">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2E48DD24" w14:textId="77777777" w:rsidR="0097335D" w:rsidRDefault="0097335D" w:rsidP="00727317">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tcPr>
          <w:p w14:paraId="3C588B5D" w14:textId="77777777" w:rsidR="0097335D" w:rsidRDefault="0097335D" w:rsidP="00727317">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tcPr>
          <w:p w14:paraId="2BE74E18" w14:textId="77777777" w:rsidR="0097335D" w:rsidRDefault="0097335D" w:rsidP="00727317">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63ABCA5B" w14:textId="77777777" w:rsidR="0097335D" w:rsidRDefault="0097335D" w:rsidP="00727317">
            <w:pPr>
              <w:pStyle w:val="TAC"/>
            </w:pPr>
            <w:r>
              <w:rPr>
                <w:lang w:val="en-US" w:eastAsia="ja-JP"/>
              </w:rPr>
              <w:t>2</w:t>
            </w:r>
          </w:p>
        </w:tc>
      </w:tr>
      <w:tr w:rsidR="0097335D" w14:paraId="55725160" w14:textId="77777777" w:rsidTr="00727317">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2F118587"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4E3C6342" w14:textId="77777777" w:rsidR="0097335D" w:rsidRDefault="0097335D" w:rsidP="00727317">
            <w:pPr>
              <w:pStyle w:val="TAL"/>
              <w:rPr>
                <w:rFonts w:cs="Arial"/>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tcPr>
          <w:p w14:paraId="7DB8C54C" w14:textId="77777777" w:rsidR="0097335D" w:rsidRDefault="0097335D" w:rsidP="00727317">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475EB26" w14:textId="77777777" w:rsidR="0097335D" w:rsidRDefault="0097335D" w:rsidP="00727317">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2ACAD212" w14:textId="77777777" w:rsidR="0097335D" w:rsidRDefault="0097335D" w:rsidP="00727317">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tcPr>
          <w:p w14:paraId="41E9B808" w14:textId="77777777" w:rsidR="0097335D" w:rsidRDefault="0097335D" w:rsidP="00727317">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tcPr>
          <w:p w14:paraId="3E45ED4A" w14:textId="77777777" w:rsidR="0097335D" w:rsidRDefault="0097335D" w:rsidP="00727317">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1BACF651" w14:textId="77777777" w:rsidR="0097335D" w:rsidRDefault="0097335D" w:rsidP="00727317">
            <w:pPr>
              <w:pStyle w:val="TAC"/>
            </w:pPr>
            <w:r>
              <w:rPr>
                <w:lang w:val="en-US" w:eastAsia="ja-JP"/>
              </w:rPr>
              <w:t>5</w:t>
            </w:r>
          </w:p>
        </w:tc>
      </w:tr>
      <w:tr w:rsidR="0097335D" w14:paraId="52BBD633" w14:textId="77777777" w:rsidTr="00727317">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1DA8A273"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96CCFB2" w14:textId="77777777" w:rsidR="0097335D" w:rsidRDefault="0097335D" w:rsidP="00727317">
            <w:pPr>
              <w:pStyle w:val="TAL"/>
              <w:rPr>
                <w:rFonts w:cs="Arial"/>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0E68C92B" w14:textId="77777777" w:rsidR="0097335D" w:rsidRDefault="0097335D" w:rsidP="00727317">
            <w:pPr>
              <w:pStyle w:val="TAC"/>
            </w:pPr>
            <w:r w:rsidRPr="00E31FED">
              <w:rPr>
                <w:rFonts w:cs="Arial"/>
                <w:szCs w:val="18"/>
              </w:rPr>
              <w:t>F</w:t>
            </w:r>
            <w:r w:rsidRPr="00E31FED">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4FA2081" w14:textId="77777777" w:rsidR="0097335D" w:rsidRDefault="0097335D" w:rsidP="00727317">
            <w:pPr>
              <w:pStyle w:val="TAC"/>
            </w:pPr>
            <w:r w:rsidRPr="00E31FED">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6ABDE34E" w14:textId="77777777" w:rsidR="0097335D" w:rsidRDefault="0097335D" w:rsidP="00727317">
            <w:pPr>
              <w:pStyle w:val="TAC"/>
            </w:pPr>
            <w:r w:rsidRPr="00E31FED">
              <w:rPr>
                <w:rFonts w:cs="Arial"/>
                <w:szCs w:val="18"/>
              </w:rPr>
              <w:t>F</w:t>
            </w:r>
            <w:r w:rsidRPr="00E31FED">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11C61D80" w14:textId="77777777" w:rsidR="0097335D" w:rsidRDefault="0097335D" w:rsidP="00727317">
            <w:pPr>
              <w:pStyle w:val="TAC"/>
            </w:pPr>
            <w:r w:rsidRPr="00E31FED">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78667C22" w14:textId="77777777" w:rsidR="0097335D" w:rsidRDefault="0097335D" w:rsidP="00727317">
            <w:pPr>
              <w:pStyle w:val="TAC"/>
            </w:pPr>
            <w:r w:rsidRPr="00E31FED">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EB50CE1" w14:textId="77777777" w:rsidR="0097335D" w:rsidRDefault="0097335D" w:rsidP="00727317">
            <w:pPr>
              <w:pStyle w:val="TAC"/>
            </w:pPr>
            <w:r>
              <w:rPr>
                <w:rFonts w:cs="Arial"/>
                <w:szCs w:val="18"/>
              </w:rPr>
              <w:t>12</w:t>
            </w:r>
          </w:p>
        </w:tc>
      </w:tr>
      <w:tr w:rsidR="0097335D" w14:paraId="3ED14DAF" w14:textId="77777777" w:rsidTr="00727317">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0B1540CA"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49634C31" w14:textId="77777777" w:rsidR="0097335D" w:rsidRDefault="0097335D" w:rsidP="00727317">
            <w:pPr>
              <w:pStyle w:val="TAL"/>
              <w:rPr>
                <w:rFonts w:cs="Arial"/>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016EC03B" w14:textId="77777777" w:rsidR="0097335D" w:rsidRDefault="0097335D" w:rsidP="00727317">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10D15567" w14:textId="77777777" w:rsidR="0097335D" w:rsidRDefault="0097335D" w:rsidP="00727317">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49C60C36" w14:textId="77777777" w:rsidR="0097335D" w:rsidRDefault="0097335D" w:rsidP="00727317">
            <w:pPr>
              <w:pStyle w:val="TAC"/>
            </w:pPr>
            <w:r>
              <w:rPr>
                <w:lang w:val="en-US" w:eastAsia="ja-JP"/>
              </w:rPr>
              <w:t>890</w:t>
            </w:r>
          </w:p>
        </w:tc>
        <w:tc>
          <w:tcPr>
            <w:tcW w:w="1133" w:type="dxa"/>
            <w:gridSpan w:val="2"/>
            <w:tcBorders>
              <w:top w:val="single" w:sz="4" w:space="0" w:color="auto"/>
              <w:left w:val="nil"/>
              <w:bottom w:val="single" w:sz="4" w:space="0" w:color="auto"/>
              <w:right w:val="single" w:sz="4" w:space="0" w:color="auto"/>
            </w:tcBorders>
            <w:vAlign w:val="center"/>
          </w:tcPr>
          <w:p w14:paraId="4DCF5702" w14:textId="77777777" w:rsidR="0097335D" w:rsidRDefault="0097335D" w:rsidP="00727317">
            <w:pPr>
              <w:pStyle w:val="TAC"/>
            </w:pPr>
            <w:r>
              <w:rPr>
                <w:lang w:val="en-US" w:eastAsia="ja-JP"/>
              </w:rPr>
              <w:t>-40</w:t>
            </w:r>
          </w:p>
        </w:tc>
        <w:tc>
          <w:tcPr>
            <w:tcW w:w="996" w:type="dxa"/>
            <w:gridSpan w:val="2"/>
            <w:tcBorders>
              <w:top w:val="single" w:sz="4" w:space="0" w:color="auto"/>
              <w:left w:val="nil"/>
              <w:bottom w:val="single" w:sz="4" w:space="0" w:color="auto"/>
              <w:right w:val="single" w:sz="4" w:space="0" w:color="auto"/>
            </w:tcBorders>
            <w:noWrap/>
            <w:vAlign w:val="center"/>
          </w:tcPr>
          <w:p w14:paraId="2649D2BA" w14:textId="77777777" w:rsidR="0097335D" w:rsidRDefault="0097335D" w:rsidP="00727317">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7925EBBB" w14:textId="77777777" w:rsidR="0097335D" w:rsidRDefault="0097335D" w:rsidP="00727317">
            <w:pPr>
              <w:pStyle w:val="TAC"/>
            </w:pPr>
            <w:r>
              <w:rPr>
                <w:lang w:val="en-US" w:eastAsia="ja-JP"/>
              </w:rPr>
              <w:t>5, 12</w:t>
            </w:r>
          </w:p>
        </w:tc>
      </w:tr>
      <w:tr w:rsidR="0097335D" w14:paraId="0895587B" w14:textId="77777777" w:rsidTr="00727317">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7E9E0A03"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0FF31452" w14:textId="77777777" w:rsidR="0097335D" w:rsidRDefault="0097335D" w:rsidP="00727317">
            <w:pPr>
              <w:pStyle w:val="TAL"/>
              <w:rPr>
                <w:rFonts w:cs="Arial"/>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B5F51BF" w14:textId="77777777" w:rsidR="0097335D" w:rsidRDefault="0097335D" w:rsidP="00727317">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12D002ED" w14:textId="77777777" w:rsidR="0097335D" w:rsidRDefault="0097335D" w:rsidP="00727317">
            <w:pPr>
              <w:pStyle w:val="TAC"/>
            </w:pPr>
          </w:p>
        </w:tc>
        <w:tc>
          <w:tcPr>
            <w:tcW w:w="994" w:type="dxa"/>
            <w:gridSpan w:val="2"/>
            <w:tcBorders>
              <w:top w:val="single" w:sz="4" w:space="0" w:color="auto"/>
              <w:left w:val="nil"/>
              <w:bottom w:val="single" w:sz="4" w:space="0" w:color="auto"/>
              <w:right w:val="single" w:sz="4" w:space="0" w:color="auto"/>
            </w:tcBorders>
            <w:vAlign w:val="center"/>
          </w:tcPr>
          <w:p w14:paraId="510CFF5C" w14:textId="77777777" w:rsidR="0097335D" w:rsidRDefault="0097335D" w:rsidP="00727317">
            <w:pPr>
              <w:pStyle w:val="TAC"/>
            </w:pPr>
            <w:r>
              <w:rPr>
                <w:lang w:val="en-US" w:eastAsia="ja-JP"/>
              </w:rPr>
              <w:t>1915.7</w:t>
            </w:r>
          </w:p>
        </w:tc>
        <w:tc>
          <w:tcPr>
            <w:tcW w:w="1133" w:type="dxa"/>
            <w:gridSpan w:val="2"/>
            <w:tcBorders>
              <w:top w:val="single" w:sz="4" w:space="0" w:color="auto"/>
              <w:left w:val="nil"/>
              <w:bottom w:val="single" w:sz="4" w:space="0" w:color="auto"/>
              <w:right w:val="single" w:sz="4" w:space="0" w:color="auto"/>
            </w:tcBorders>
            <w:vAlign w:val="center"/>
          </w:tcPr>
          <w:p w14:paraId="7AAD4E46" w14:textId="77777777" w:rsidR="0097335D" w:rsidRDefault="0097335D" w:rsidP="00727317">
            <w:pPr>
              <w:pStyle w:val="TAC"/>
            </w:pPr>
            <w:r>
              <w:rPr>
                <w:lang w:val="en-US" w:eastAsia="ja-JP"/>
              </w:rPr>
              <w:t>-41</w:t>
            </w:r>
          </w:p>
        </w:tc>
        <w:tc>
          <w:tcPr>
            <w:tcW w:w="996" w:type="dxa"/>
            <w:gridSpan w:val="2"/>
            <w:tcBorders>
              <w:top w:val="single" w:sz="4" w:space="0" w:color="auto"/>
              <w:left w:val="nil"/>
              <w:bottom w:val="single" w:sz="4" w:space="0" w:color="auto"/>
              <w:right w:val="single" w:sz="4" w:space="0" w:color="auto"/>
            </w:tcBorders>
            <w:noWrap/>
            <w:vAlign w:val="center"/>
          </w:tcPr>
          <w:p w14:paraId="65A0DC2C" w14:textId="77777777" w:rsidR="0097335D" w:rsidRDefault="0097335D" w:rsidP="00727317">
            <w:pPr>
              <w:pStyle w:val="TAC"/>
            </w:pPr>
            <w:r>
              <w:rPr>
                <w:lang w:val="en-US" w:eastAsia="ja-JP"/>
              </w:rPr>
              <w:t>0.3</w:t>
            </w:r>
          </w:p>
        </w:tc>
        <w:tc>
          <w:tcPr>
            <w:tcW w:w="1272" w:type="dxa"/>
            <w:gridSpan w:val="3"/>
            <w:tcBorders>
              <w:top w:val="single" w:sz="4" w:space="0" w:color="auto"/>
              <w:left w:val="nil"/>
              <w:bottom w:val="single" w:sz="4" w:space="0" w:color="auto"/>
              <w:right w:val="single" w:sz="4" w:space="0" w:color="auto"/>
            </w:tcBorders>
            <w:noWrap/>
            <w:vAlign w:val="center"/>
          </w:tcPr>
          <w:p w14:paraId="672B70DA" w14:textId="77777777" w:rsidR="0097335D" w:rsidRDefault="0097335D" w:rsidP="00727317">
            <w:pPr>
              <w:pStyle w:val="TAC"/>
            </w:pPr>
            <w:r>
              <w:rPr>
                <w:lang w:val="en-US" w:eastAsia="ja-JP"/>
              </w:rPr>
              <w:t>3, 12</w:t>
            </w:r>
          </w:p>
        </w:tc>
      </w:tr>
      <w:tr w:rsidR="0097335D" w14:paraId="234332B9" w14:textId="77777777" w:rsidTr="00727317">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64700EC5"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9F37C39" w14:textId="77777777" w:rsidR="0097335D" w:rsidRDefault="0097335D" w:rsidP="00727317">
            <w:pPr>
              <w:pStyle w:val="TAL"/>
              <w:rPr>
                <w:rFonts w:cs="Arial"/>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CF17CAF" w14:textId="77777777" w:rsidR="0097335D" w:rsidRDefault="0097335D" w:rsidP="00727317">
            <w:pPr>
              <w:pStyle w:val="TAC"/>
            </w:pPr>
            <w:r w:rsidRPr="00E31FED">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67492794" w14:textId="77777777" w:rsidR="0097335D" w:rsidRDefault="0097335D" w:rsidP="00727317">
            <w:pPr>
              <w:pStyle w:val="TAC"/>
            </w:pPr>
            <w:r w:rsidRPr="00E31FED">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C804914" w14:textId="77777777" w:rsidR="0097335D" w:rsidRDefault="0097335D" w:rsidP="00727317">
            <w:pPr>
              <w:pStyle w:val="TAC"/>
            </w:pPr>
            <w:r w:rsidRPr="00E31FED">
              <w:rPr>
                <w:rFonts w:cs="Arial"/>
                <w:szCs w:val="18"/>
              </w:rPr>
              <w:t>2645</w:t>
            </w:r>
          </w:p>
        </w:tc>
        <w:tc>
          <w:tcPr>
            <w:tcW w:w="1133" w:type="dxa"/>
            <w:gridSpan w:val="2"/>
            <w:tcBorders>
              <w:top w:val="single" w:sz="4" w:space="0" w:color="auto"/>
              <w:left w:val="nil"/>
              <w:bottom w:val="single" w:sz="4" w:space="0" w:color="auto"/>
              <w:right w:val="single" w:sz="4" w:space="0" w:color="auto"/>
            </w:tcBorders>
            <w:vAlign w:val="center"/>
          </w:tcPr>
          <w:p w14:paraId="60808F2E" w14:textId="77777777" w:rsidR="0097335D" w:rsidRDefault="0097335D" w:rsidP="00727317">
            <w:pPr>
              <w:pStyle w:val="TAC"/>
            </w:pPr>
            <w:r w:rsidRPr="00E31FED">
              <w:rPr>
                <w:rFonts w:cs="Arial"/>
                <w:szCs w:val="18"/>
              </w:rPr>
              <w:t>-15.5</w:t>
            </w:r>
          </w:p>
        </w:tc>
        <w:tc>
          <w:tcPr>
            <w:tcW w:w="996" w:type="dxa"/>
            <w:gridSpan w:val="2"/>
            <w:tcBorders>
              <w:top w:val="single" w:sz="4" w:space="0" w:color="auto"/>
              <w:left w:val="nil"/>
              <w:bottom w:val="single" w:sz="4" w:space="0" w:color="auto"/>
              <w:right w:val="single" w:sz="4" w:space="0" w:color="auto"/>
            </w:tcBorders>
            <w:noWrap/>
            <w:vAlign w:val="center"/>
          </w:tcPr>
          <w:p w14:paraId="3F01CEEC" w14:textId="77777777" w:rsidR="0097335D" w:rsidRDefault="0097335D" w:rsidP="00727317">
            <w:pPr>
              <w:pStyle w:val="TAC"/>
            </w:pPr>
            <w:r w:rsidRPr="00E31FED">
              <w:rPr>
                <w:rFonts w:cs="Arial"/>
                <w:szCs w:val="18"/>
              </w:rPr>
              <w:t>5</w:t>
            </w:r>
          </w:p>
        </w:tc>
        <w:tc>
          <w:tcPr>
            <w:tcW w:w="1272" w:type="dxa"/>
            <w:gridSpan w:val="3"/>
            <w:tcBorders>
              <w:top w:val="single" w:sz="4" w:space="0" w:color="auto"/>
              <w:left w:val="nil"/>
              <w:bottom w:val="single" w:sz="4" w:space="0" w:color="auto"/>
              <w:right w:val="single" w:sz="4" w:space="0" w:color="auto"/>
            </w:tcBorders>
            <w:noWrap/>
            <w:vAlign w:val="center"/>
          </w:tcPr>
          <w:p w14:paraId="436C0D33" w14:textId="77777777" w:rsidR="0097335D" w:rsidRDefault="0097335D" w:rsidP="00727317">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97335D" w14:paraId="751EA819" w14:textId="77777777" w:rsidTr="00727317">
        <w:trPr>
          <w:gridBefore w:val="1"/>
          <w:gridAfter w:val="1"/>
          <w:wBefore w:w="113" w:type="dxa"/>
          <w:wAfter w:w="113"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vAlign w:val="center"/>
          </w:tcPr>
          <w:p w14:paraId="63FDAAD6" w14:textId="77777777" w:rsidR="0097335D" w:rsidRPr="00F245CA" w:rsidRDefault="0097335D" w:rsidP="00727317">
            <w:pPr>
              <w:pStyle w:val="TAC"/>
              <w:rPr>
                <w:rFonts w:eastAsia="PMingLiU" w:cs="Arial"/>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158FC676" w14:textId="77777777" w:rsidR="0097335D" w:rsidRDefault="0097335D" w:rsidP="00727317">
            <w:pPr>
              <w:pStyle w:val="TAL"/>
              <w:rPr>
                <w:rFonts w:cs="Arial"/>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7BD53DD" w14:textId="77777777" w:rsidR="0097335D" w:rsidRDefault="0097335D" w:rsidP="00727317">
            <w:pPr>
              <w:pStyle w:val="TAC"/>
            </w:pPr>
            <w:r w:rsidRPr="00E31FED">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45472B90" w14:textId="77777777" w:rsidR="0097335D" w:rsidRDefault="0097335D" w:rsidP="00727317">
            <w:pPr>
              <w:pStyle w:val="TAC"/>
            </w:pPr>
            <w:r w:rsidRPr="00E31FED">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565F0AD4" w14:textId="77777777" w:rsidR="0097335D" w:rsidRDefault="0097335D" w:rsidP="00727317">
            <w:pPr>
              <w:pStyle w:val="TAC"/>
            </w:pPr>
            <w:r w:rsidRPr="00E31FED">
              <w:rPr>
                <w:rFonts w:cs="Arial"/>
                <w:szCs w:val="18"/>
              </w:rPr>
              <w:t>2690</w:t>
            </w:r>
          </w:p>
        </w:tc>
        <w:tc>
          <w:tcPr>
            <w:tcW w:w="1133" w:type="dxa"/>
            <w:gridSpan w:val="2"/>
            <w:tcBorders>
              <w:top w:val="single" w:sz="4" w:space="0" w:color="auto"/>
              <w:left w:val="nil"/>
              <w:bottom w:val="single" w:sz="4" w:space="0" w:color="auto"/>
              <w:right w:val="single" w:sz="4" w:space="0" w:color="auto"/>
            </w:tcBorders>
            <w:vAlign w:val="center"/>
          </w:tcPr>
          <w:p w14:paraId="172F46DA" w14:textId="77777777" w:rsidR="0097335D" w:rsidRDefault="0097335D" w:rsidP="00727317">
            <w:pPr>
              <w:pStyle w:val="TAC"/>
            </w:pPr>
            <w:r w:rsidRPr="00E31FED">
              <w:rPr>
                <w:rFonts w:cs="Arial"/>
                <w:szCs w:val="18"/>
              </w:rPr>
              <w:t>-40</w:t>
            </w:r>
          </w:p>
        </w:tc>
        <w:tc>
          <w:tcPr>
            <w:tcW w:w="996" w:type="dxa"/>
            <w:gridSpan w:val="2"/>
            <w:tcBorders>
              <w:top w:val="single" w:sz="4" w:space="0" w:color="auto"/>
              <w:left w:val="nil"/>
              <w:bottom w:val="single" w:sz="4" w:space="0" w:color="auto"/>
              <w:right w:val="single" w:sz="4" w:space="0" w:color="auto"/>
            </w:tcBorders>
            <w:noWrap/>
            <w:vAlign w:val="center"/>
          </w:tcPr>
          <w:p w14:paraId="0BBDD8E3" w14:textId="77777777" w:rsidR="0097335D" w:rsidRDefault="0097335D" w:rsidP="00727317">
            <w:pPr>
              <w:pStyle w:val="TAC"/>
            </w:pPr>
            <w:r w:rsidRPr="00E31FED">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D363F14" w14:textId="77777777" w:rsidR="0097335D" w:rsidRDefault="0097335D" w:rsidP="00727317">
            <w:pPr>
              <w:pStyle w:val="TAC"/>
            </w:pPr>
            <w:r w:rsidRPr="00E31FED">
              <w:rPr>
                <w:rFonts w:cs="Arial"/>
                <w:szCs w:val="18"/>
              </w:rPr>
              <w:t>5, 2</w:t>
            </w:r>
            <w:r>
              <w:rPr>
                <w:rFonts w:cs="Arial"/>
                <w:szCs w:val="18"/>
              </w:rPr>
              <w:t>2</w:t>
            </w:r>
          </w:p>
        </w:tc>
      </w:tr>
      <w:tr w:rsidR="0097335D" w:rsidRPr="00EF5447" w14:paraId="1AD17ED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23AC03" w14:textId="77777777" w:rsidR="0097335D" w:rsidRPr="00EF5447" w:rsidRDefault="0097335D" w:rsidP="00727317">
            <w:pPr>
              <w:pStyle w:val="TAC"/>
              <w:rPr>
                <w:lang w:eastAsia="ja-JP"/>
              </w:rPr>
            </w:pPr>
            <w:r w:rsidRPr="00F245CA">
              <w:rPr>
                <w:szCs w:val="18"/>
                <w:lang w:val="fi-FI" w:eastAsia="fi-FI"/>
              </w:rPr>
              <w:t>DC_38_n28</w:t>
            </w:r>
          </w:p>
        </w:tc>
        <w:tc>
          <w:tcPr>
            <w:tcW w:w="2857" w:type="dxa"/>
            <w:gridSpan w:val="2"/>
            <w:tcBorders>
              <w:top w:val="single" w:sz="4" w:space="0" w:color="auto"/>
              <w:left w:val="nil"/>
              <w:bottom w:val="single" w:sz="4" w:space="0" w:color="auto"/>
              <w:right w:val="single" w:sz="4" w:space="0" w:color="auto"/>
            </w:tcBorders>
            <w:vAlign w:val="bottom"/>
          </w:tcPr>
          <w:p w14:paraId="578ABC57" w14:textId="77777777" w:rsidR="0097335D" w:rsidRPr="00276033" w:rsidRDefault="0097335D" w:rsidP="00727317">
            <w:pPr>
              <w:pStyle w:val="TAL"/>
              <w:rPr>
                <w:szCs w:val="18"/>
                <w:lang w:val="sv-FI"/>
              </w:rPr>
            </w:pPr>
            <w:r w:rsidRPr="006C7936">
              <w:rPr>
                <w:szCs w:val="18"/>
                <w:lang w:val="sv-FI"/>
              </w:rPr>
              <w:t>E-UTRA Band 1, 4, 22, 32, 42, 43, 50, 51, 52, 65, 66, 74, 75, 76,</w:t>
            </w:r>
          </w:p>
          <w:p w14:paraId="006839DD" w14:textId="77777777" w:rsidR="0097335D" w:rsidRPr="00EF5447" w:rsidRDefault="0097335D" w:rsidP="00727317">
            <w:pPr>
              <w:pStyle w:val="TAL"/>
              <w:rPr>
                <w:lang w:eastAsia="ja-JP"/>
              </w:rPr>
            </w:pPr>
            <w:r w:rsidRPr="006C7936">
              <w:rPr>
                <w:szCs w:val="18"/>
                <w:lang w:val="sv-FI"/>
              </w:rPr>
              <w:t>NR Band n77, n78</w:t>
            </w:r>
          </w:p>
        </w:tc>
        <w:tc>
          <w:tcPr>
            <w:tcW w:w="1093" w:type="dxa"/>
            <w:gridSpan w:val="2"/>
            <w:tcBorders>
              <w:top w:val="single" w:sz="4" w:space="0" w:color="auto"/>
              <w:left w:val="nil"/>
              <w:bottom w:val="single" w:sz="4" w:space="0" w:color="auto"/>
              <w:right w:val="single" w:sz="4" w:space="0" w:color="auto"/>
            </w:tcBorders>
            <w:vAlign w:val="center"/>
          </w:tcPr>
          <w:p w14:paraId="3980881C" w14:textId="77777777" w:rsidR="0097335D" w:rsidRPr="00EF5447" w:rsidRDefault="0097335D" w:rsidP="00727317">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2F27630"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AACD365" w14:textId="77777777" w:rsidR="0097335D" w:rsidRPr="00EF5447" w:rsidRDefault="0097335D" w:rsidP="00727317">
            <w:pPr>
              <w:pStyle w:val="TAC"/>
              <w:rPr>
                <w:lang w:eastAsia="zh-CN"/>
              </w:rPr>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5336C03A" w14:textId="77777777" w:rsidR="0097335D" w:rsidRPr="00EF5447" w:rsidRDefault="0097335D" w:rsidP="00727317">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767958B1" w14:textId="77777777" w:rsidR="0097335D" w:rsidRPr="00EF5447" w:rsidRDefault="0097335D" w:rsidP="00727317">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84C8686" w14:textId="77777777" w:rsidR="0097335D" w:rsidRPr="00EF5447" w:rsidRDefault="0097335D" w:rsidP="00727317">
            <w:pPr>
              <w:pStyle w:val="TAC"/>
              <w:rPr>
                <w:lang w:eastAsia="zh-CN"/>
              </w:rPr>
            </w:pPr>
            <w:r w:rsidRPr="006C7936">
              <w:rPr>
                <w:rFonts w:cs="Arial"/>
                <w:szCs w:val="18"/>
              </w:rPr>
              <w:t>2</w:t>
            </w:r>
          </w:p>
        </w:tc>
      </w:tr>
      <w:tr w:rsidR="0097335D" w:rsidRPr="00EF5447" w14:paraId="415E302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FC1F3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7045D598" w14:textId="77777777" w:rsidR="0097335D" w:rsidRPr="00EF5447" w:rsidRDefault="0097335D" w:rsidP="00727317">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22021FA" w14:textId="77777777" w:rsidR="0097335D" w:rsidRPr="00EF5447" w:rsidRDefault="0097335D" w:rsidP="00727317">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5C4541A"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37DB52F2" w14:textId="77777777" w:rsidR="0097335D" w:rsidRPr="00EF5447" w:rsidRDefault="0097335D" w:rsidP="00727317">
            <w:pPr>
              <w:pStyle w:val="TAC"/>
              <w:rPr>
                <w:lang w:eastAsia="zh-CN"/>
              </w:rPr>
            </w:pPr>
            <w:r w:rsidRPr="006C7936">
              <w:rPr>
                <w:rFonts w:cs="Arial"/>
                <w:szCs w:val="18"/>
              </w:rPr>
              <w:t>694</w:t>
            </w:r>
          </w:p>
        </w:tc>
        <w:tc>
          <w:tcPr>
            <w:tcW w:w="1133" w:type="dxa"/>
            <w:gridSpan w:val="2"/>
            <w:tcBorders>
              <w:top w:val="single" w:sz="4" w:space="0" w:color="auto"/>
              <w:left w:val="nil"/>
              <w:bottom w:val="single" w:sz="4" w:space="0" w:color="auto"/>
              <w:right w:val="single" w:sz="4" w:space="0" w:color="auto"/>
            </w:tcBorders>
          </w:tcPr>
          <w:p w14:paraId="7409DE29" w14:textId="77777777" w:rsidR="0097335D" w:rsidRPr="00EF5447" w:rsidRDefault="0097335D" w:rsidP="00727317">
            <w:pPr>
              <w:pStyle w:val="TAC"/>
              <w:rPr>
                <w:lang w:eastAsia="zh-CN"/>
              </w:rPr>
            </w:pPr>
            <w:r w:rsidRPr="006C7936">
              <w:rPr>
                <w:rFonts w:cs="Arial"/>
                <w:szCs w:val="18"/>
              </w:rPr>
              <w:t>-42</w:t>
            </w:r>
          </w:p>
        </w:tc>
        <w:tc>
          <w:tcPr>
            <w:tcW w:w="996" w:type="dxa"/>
            <w:gridSpan w:val="2"/>
            <w:tcBorders>
              <w:top w:val="single" w:sz="4" w:space="0" w:color="auto"/>
              <w:left w:val="nil"/>
              <w:bottom w:val="single" w:sz="4" w:space="0" w:color="auto"/>
              <w:right w:val="single" w:sz="4" w:space="0" w:color="auto"/>
            </w:tcBorders>
            <w:noWrap/>
          </w:tcPr>
          <w:p w14:paraId="399CB957" w14:textId="77777777" w:rsidR="0097335D" w:rsidRPr="00EF5447" w:rsidRDefault="0097335D" w:rsidP="00727317">
            <w:pPr>
              <w:pStyle w:val="TAC"/>
              <w:rPr>
                <w:lang w:eastAsia="zh-CN"/>
              </w:rPr>
            </w:pPr>
            <w:r w:rsidRPr="006C7936">
              <w:rPr>
                <w:rFonts w:cs="Arial"/>
                <w:szCs w:val="18"/>
              </w:rPr>
              <w:t>8</w:t>
            </w:r>
          </w:p>
        </w:tc>
        <w:tc>
          <w:tcPr>
            <w:tcW w:w="1272" w:type="dxa"/>
            <w:gridSpan w:val="3"/>
            <w:tcBorders>
              <w:top w:val="single" w:sz="4" w:space="0" w:color="auto"/>
              <w:left w:val="nil"/>
              <w:bottom w:val="single" w:sz="4" w:space="0" w:color="auto"/>
              <w:right w:val="single" w:sz="4" w:space="0" w:color="auto"/>
            </w:tcBorders>
            <w:noWrap/>
          </w:tcPr>
          <w:p w14:paraId="4C7F0E8E" w14:textId="77777777" w:rsidR="0097335D" w:rsidRPr="00EF5447" w:rsidRDefault="0097335D" w:rsidP="00727317">
            <w:pPr>
              <w:pStyle w:val="TAC"/>
              <w:rPr>
                <w:lang w:eastAsia="zh-CN"/>
              </w:rPr>
            </w:pPr>
            <w:r w:rsidRPr="006C7936">
              <w:rPr>
                <w:rFonts w:cs="Arial"/>
                <w:szCs w:val="18"/>
              </w:rPr>
              <w:t>5, 17</w:t>
            </w:r>
          </w:p>
        </w:tc>
      </w:tr>
      <w:tr w:rsidR="0097335D" w:rsidRPr="00EF5447" w14:paraId="2C2EA2C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6A4ED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A5E6B0F" w14:textId="77777777" w:rsidR="0097335D" w:rsidRPr="00EF5447" w:rsidRDefault="0097335D" w:rsidP="00727317">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33E1510" w14:textId="77777777" w:rsidR="0097335D" w:rsidRPr="00EF5447" w:rsidRDefault="0097335D" w:rsidP="00727317">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FBACEE5"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C9FF6FD" w14:textId="77777777" w:rsidR="0097335D" w:rsidRPr="00EF5447" w:rsidRDefault="0097335D" w:rsidP="00727317">
            <w:pPr>
              <w:pStyle w:val="TAC"/>
              <w:rPr>
                <w:lang w:eastAsia="zh-CN"/>
              </w:rPr>
            </w:pPr>
            <w:r w:rsidRPr="006C7936">
              <w:rPr>
                <w:rFonts w:cs="Arial"/>
                <w:szCs w:val="18"/>
              </w:rPr>
              <w:t>710</w:t>
            </w:r>
          </w:p>
        </w:tc>
        <w:tc>
          <w:tcPr>
            <w:tcW w:w="1133" w:type="dxa"/>
            <w:gridSpan w:val="2"/>
            <w:tcBorders>
              <w:top w:val="single" w:sz="4" w:space="0" w:color="auto"/>
              <w:left w:val="nil"/>
              <w:bottom w:val="single" w:sz="4" w:space="0" w:color="auto"/>
              <w:right w:val="single" w:sz="4" w:space="0" w:color="auto"/>
            </w:tcBorders>
          </w:tcPr>
          <w:p w14:paraId="1FD332E9" w14:textId="77777777" w:rsidR="0097335D" w:rsidRPr="00EF5447" w:rsidRDefault="0097335D" w:rsidP="00727317">
            <w:pPr>
              <w:pStyle w:val="TAC"/>
              <w:rPr>
                <w:lang w:eastAsia="zh-CN"/>
              </w:rPr>
            </w:pPr>
            <w:r w:rsidRPr="006C7936">
              <w:rPr>
                <w:rFonts w:cs="Arial"/>
                <w:szCs w:val="18"/>
              </w:rPr>
              <w:t>-26.2</w:t>
            </w:r>
          </w:p>
        </w:tc>
        <w:tc>
          <w:tcPr>
            <w:tcW w:w="996" w:type="dxa"/>
            <w:gridSpan w:val="2"/>
            <w:tcBorders>
              <w:top w:val="single" w:sz="4" w:space="0" w:color="auto"/>
              <w:left w:val="nil"/>
              <w:bottom w:val="single" w:sz="4" w:space="0" w:color="auto"/>
              <w:right w:val="single" w:sz="4" w:space="0" w:color="auto"/>
            </w:tcBorders>
            <w:noWrap/>
          </w:tcPr>
          <w:p w14:paraId="0454D6CF" w14:textId="77777777" w:rsidR="0097335D" w:rsidRPr="00EF5447" w:rsidRDefault="0097335D" w:rsidP="00727317">
            <w:pPr>
              <w:pStyle w:val="TAC"/>
              <w:rPr>
                <w:lang w:eastAsia="zh-CN"/>
              </w:rPr>
            </w:pPr>
            <w:r w:rsidRPr="006C7936">
              <w:rPr>
                <w:rFonts w:cs="Arial"/>
                <w:szCs w:val="18"/>
              </w:rPr>
              <w:t>6</w:t>
            </w:r>
          </w:p>
        </w:tc>
        <w:tc>
          <w:tcPr>
            <w:tcW w:w="1272" w:type="dxa"/>
            <w:gridSpan w:val="3"/>
            <w:tcBorders>
              <w:top w:val="single" w:sz="4" w:space="0" w:color="auto"/>
              <w:left w:val="nil"/>
              <w:bottom w:val="single" w:sz="4" w:space="0" w:color="auto"/>
              <w:right w:val="single" w:sz="4" w:space="0" w:color="auto"/>
            </w:tcBorders>
            <w:noWrap/>
          </w:tcPr>
          <w:p w14:paraId="45C18596" w14:textId="77777777" w:rsidR="0097335D" w:rsidRPr="00EF5447" w:rsidRDefault="0097335D" w:rsidP="00727317">
            <w:pPr>
              <w:pStyle w:val="TAC"/>
              <w:rPr>
                <w:lang w:eastAsia="zh-CN"/>
              </w:rPr>
            </w:pPr>
            <w:r w:rsidRPr="006C7936">
              <w:rPr>
                <w:rFonts w:cs="Arial"/>
                <w:szCs w:val="18"/>
              </w:rPr>
              <w:t>14</w:t>
            </w:r>
          </w:p>
        </w:tc>
      </w:tr>
      <w:tr w:rsidR="0097335D" w:rsidRPr="00EF5447" w14:paraId="3DE6366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27C3F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54950D54" w14:textId="77777777" w:rsidR="0097335D" w:rsidRPr="00EF5447" w:rsidRDefault="0097335D" w:rsidP="00727317">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52D375D" w14:textId="77777777" w:rsidR="0097335D" w:rsidRPr="00EF5447" w:rsidRDefault="0097335D" w:rsidP="00727317">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62B1E18B"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5D268DF3" w14:textId="77777777" w:rsidR="0097335D" w:rsidRPr="00EF5447" w:rsidRDefault="0097335D" w:rsidP="00727317">
            <w:pPr>
              <w:pStyle w:val="TAC"/>
              <w:rPr>
                <w:lang w:eastAsia="zh-CN"/>
              </w:rPr>
            </w:pPr>
            <w:r w:rsidRPr="006C7936">
              <w:rPr>
                <w:rFonts w:cs="Arial"/>
                <w:szCs w:val="18"/>
              </w:rPr>
              <w:t>694</w:t>
            </w:r>
          </w:p>
        </w:tc>
        <w:tc>
          <w:tcPr>
            <w:tcW w:w="1133" w:type="dxa"/>
            <w:gridSpan w:val="2"/>
            <w:tcBorders>
              <w:top w:val="single" w:sz="4" w:space="0" w:color="auto"/>
              <w:left w:val="nil"/>
              <w:bottom w:val="single" w:sz="4" w:space="0" w:color="auto"/>
              <w:right w:val="single" w:sz="4" w:space="0" w:color="auto"/>
            </w:tcBorders>
          </w:tcPr>
          <w:p w14:paraId="2B20982B" w14:textId="77777777" w:rsidR="0097335D" w:rsidRPr="00EF5447" w:rsidRDefault="0097335D" w:rsidP="00727317">
            <w:pPr>
              <w:pStyle w:val="TAC"/>
              <w:rPr>
                <w:lang w:eastAsia="zh-CN"/>
              </w:rPr>
            </w:pPr>
            <w:r w:rsidRPr="006C7936">
              <w:rPr>
                <w:rFonts w:cs="Arial"/>
                <w:szCs w:val="18"/>
              </w:rPr>
              <w:t>-26.2</w:t>
            </w:r>
          </w:p>
        </w:tc>
        <w:tc>
          <w:tcPr>
            <w:tcW w:w="996" w:type="dxa"/>
            <w:gridSpan w:val="2"/>
            <w:tcBorders>
              <w:top w:val="single" w:sz="4" w:space="0" w:color="auto"/>
              <w:left w:val="nil"/>
              <w:bottom w:val="single" w:sz="4" w:space="0" w:color="auto"/>
              <w:right w:val="single" w:sz="4" w:space="0" w:color="auto"/>
            </w:tcBorders>
            <w:noWrap/>
          </w:tcPr>
          <w:p w14:paraId="1C7A6AE3" w14:textId="77777777" w:rsidR="0097335D" w:rsidRPr="00EF5447" w:rsidRDefault="0097335D" w:rsidP="00727317">
            <w:pPr>
              <w:pStyle w:val="TAC"/>
              <w:rPr>
                <w:lang w:eastAsia="zh-CN"/>
              </w:rPr>
            </w:pPr>
            <w:r w:rsidRPr="006C7936">
              <w:rPr>
                <w:rFonts w:cs="Arial"/>
                <w:szCs w:val="18"/>
              </w:rPr>
              <w:t>6</w:t>
            </w:r>
          </w:p>
        </w:tc>
        <w:tc>
          <w:tcPr>
            <w:tcW w:w="1272" w:type="dxa"/>
            <w:gridSpan w:val="3"/>
            <w:tcBorders>
              <w:top w:val="single" w:sz="4" w:space="0" w:color="auto"/>
              <w:left w:val="nil"/>
              <w:bottom w:val="single" w:sz="4" w:space="0" w:color="auto"/>
              <w:right w:val="single" w:sz="4" w:space="0" w:color="auto"/>
            </w:tcBorders>
            <w:noWrap/>
          </w:tcPr>
          <w:p w14:paraId="1F6341F6" w14:textId="77777777" w:rsidR="0097335D" w:rsidRPr="00EF5447" w:rsidRDefault="0097335D" w:rsidP="00727317">
            <w:pPr>
              <w:pStyle w:val="TAC"/>
              <w:rPr>
                <w:lang w:eastAsia="zh-CN"/>
              </w:rPr>
            </w:pPr>
            <w:r w:rsidRPr="006C7936">
              <w:rPr>
                <w:rFonts w:cs="Arial"/>
                <w:szCs w:val="18"/>
              </w:rPr>
              <w:t>5</w:t>
            </w:r>
          </w:p>
        </w:tc>
      </w:tr>
      <w:tr w:rsidR="0097335D" w:rsidRPr="00EF5447" w14:paraId="6B2D4F1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C13A6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66EA2B00" w14:textId="77777777" w:rsidR="0097335D" w:rsidRPr="00EF5447" w:rsidRDefault="0097335D" w:rsidP="00727317">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08097EF" w14:textId="77777777" w:rsidR="0097335D" w:rsidRPr="00EF5447" w:rsidRDefault="0097335D" w:rsidP="00727317">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0518C1C"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378D14E" w14:textId="77777777" w:rsidR="0097335D" w:rsidRPr="00EF5447" w:rsidRDefault="0097335D" w:rsidP="00727317">
            <w:pPr>
              <w:pStyle w:val="TAC"/>
              <w:rPr>
                <w:lang w:eastAsia="zh-CN"/>
              </w:rPr>
            </w:pPr>
            <w:r w:rsidRPr="006C7936">
              <w:rPr>
                <w:rFonts w:cs="Arial"/>
                <w:szCs w:val="18"/>
              </w:rPr>
              <w:t>773</w:t>
            </w:r>
          </w:p>
        </w:tc>
        <w:tc>
          <w:tcPr>
            <w:tcW w:w="1133" w:type="dxa"/>
            <w:gridSpan w:val="2"/>
            <w:tcBorders>
              <w:top w:val="single" w:sz="4" w:space="0" w:color="auto"/>
              <w:left w:val="nil"/>
              <w:bottom w:val="single" w:sz="4" w:space="0" w:color="auto"/>
              <w:right w:val="single" w:sz="4" w:space="0" w:color="auto"/>
            </w:tcBorders>
          </w:tcPr>
          <w:p w14:paraId="7D0293F2" w14:textId="77777777" w:rsidR="0097335D" w:rsidRPr="00EF5447" w:rsidRDefault="0097335D" w:rsidP="00727317">
            <w:pPr>
              <w:pStyle w:val="TAC"/>
              <w:rPr>
                <w:lang w:eastAsia="zh-CN"/>
              </w:rPr>
            </w:pPr>
            <w:r w:rsidRPr="006C7936">
              <w:rPr>
                <w:rFonts w:cs="Arial"/>
                <w:szCs w:val="18"/>
              </w:rPr>
              <w:t>-32</w:t>
            </w:r>
          </w:p>
        </w:tc>
        <w:tc>
          <w:tcPr>
            <w:tcW w:w="996" w:type="dxa"/>
            <w:gridSpan w:val="2"/>
            <w:tcBorders>
              <w:top w:val="single" w:sz="4" w:space="0" w:color="auto"/>
              <w:left w:val="nil"/>
              <w:bottom w:val="single" w:sz="4" w:space="0" w:color="auto"/>
              <w:right w:val="single" w:sz="4" w:space="0" w:color="auto"/>
            </w:tcBorders>
            <w:noWrap/>
          </w:tcPr>
          <w:p w14:paraId="66F2996E" w14:textId="77777777" w:rsidR="0097335D" w:rsidRPr="00EF5447" w:rsidRDefault="0097335D" w:rsidP="00727317">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3F50E2C" w14:textId="77777777" w:rsidR="0097335D" w:rsidRPr="00EF5447" w:rsidRDefault="0097335D" w:rsidP="00727317">
            <w:pPr>
              <w:pStyle w:val="TAC"/>
              <w:rPr>
                <w:lang w:eastAsia="zh-CN"/>
              </w:rPr>
            </w:pPr>
            <w:r w:rsidRPr="006C7936">
              <w:rPr>
                <w:rFonts w:cs="Arial"/>
                <w:szCs w:val="18"/>
              </w:rPr>
              <w:t>5</w:t>
            </w:r>
          </w:p>
        </w:tc>
      </w:tr>
      <w:tr w:rsidR="0097335D" w:rsidRPr="00EF5447" w14:paraId="0404982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4407D3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7910D962" w14:textId="77777777" w:rsidR="0097335D" w:rsidRPr="00EF5447" w:rsidRDefault="0097335D" w:rsidP="00727317">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1670711A" w14:textId="77777777" w:rsidR="0097335D" w:rsidRPr="00EF5447" w:rsidRDefault="0097335D" w:rsidP="00727317">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72AFA685"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57941F5F" w14:textId="77777777" w:rsidR="0097335D" w:rsidRPr="00EF5447" w:rsidRDefault="0097335D" w:rsidP="00727317">
            <w:pPr>
              <w:pStyle w:val="TAC"/>
              <w:rPr>
                <w:lang w:eastAsia="zh-CN"/>
              </w:rPr>
            </w:pPr>
            <w:r w:rsidRPr="006C7936">
              <w:rPr>
                <w:rFonts w:cs="Arial"/>
                <w:szCs w:val="18"/>
              </w:rPr>
              <w:t>803</w:t>
            </w:r>
          </w:p>
        </w:tc>
        <w:tc>
          <w:tcPr>
            <w:tcW w:w="1133" w:type="dxa"/>
            <w:gridSpan w:val="2"/>
            <w:tcBorders>
              <w:top w:val="single" w:sz="4" w:space="0" w:color="auto"/>
              <w:left w:val="nil"/>
              <w:bottom w:val="single" w:sz="4" w:space="0" w:color="auto"/>
              <w:right w:val="single" w:sz="4" w:space="0" w:color="auto"/>
            </w:tcBorders>
          </w:tcPr>
          <w:p w14:paraId="68845E72" w14:textId="77777777" w:rsidR="0097335D" w:rsidRPr="00EF5447" w:rsidRDefault="0097335D" w:rsidP="00727317">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39281A93" w14:textId="77777777" w:rsidR="0097335D" w:rsidRPr="00EF5447" w:rsidRDefault="0097335D" w:rsidP="00727317">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5290471A" w14:textId="77777777" w:rsidR="0097335D" w:rsidRPr="00EF5447" w:rsidRDefault="0097335D" w:rsidP="00727317">
            <w:pPr>
              <w:pStyle w:val="TAC"/>
              <w:rPr>
                <w:lang w:eastAsia="zh-CN"/>
              </w:rPr>
            </w:pPr>
          </w:p>
        </w:tc>
      </w:tr>
      <w:tr w:rsidR="0097335D" w:rsidRPr="00EF5447" w14:paraId="70369FE9"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F4DAC4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21D68AF7" w14:textId="77777777" w:rsidR="0097335D" w:rsidRPr="00276033" w:rsidRDefault="0097335D" w:rsidP="00727317">
            <w:pPr>
              <w:pStyle w:val="TAL"/>
              <w:rPr>
                <w:szCs w:val="18"/>
                <w:lang w:val="sv-FI"/>
              </w:rPr>
            </w:pPr>
            <w:r w:rsidRPr="006C7936">
              <w:rPr>
                <w:szCs w:val="18"/>
                <w:lang w:val="sv-FI"/>
              </w:rPr>
              <w:t>E-UTRA Band 1, 4, 22, 32, 42, 43, 50, 51, 52, 65, 66, 74, 75, 76,</w:t>
            </w:r>
          </w:p>
          <w:p w14:paraId="3E9DEC8A" w14:textId="77777777" w:rsidR="0097335D" w:rsidRPr="00EF5447" w:rsidRDefault="0097335D" w:rsidP="00727317">
            <w:pPr>
              <w:pStyle w:val="TAL"/>
              <w:rPr>
                <w:lang w:eastAsia="ja-JP"/>
              </w:rPr>
            </w:pPr>
            <w:r w:rsidRPr="006C7936">
              <w:rPr>
                <w:szCs w:val="18"/>
                <w:lang w:val="sv-FI"/>
              </w:rPr>
              <w:t>NR Band n77, n78</w:t>
            </w:r>
          </w:p>
        </w:tc>
        <w:tc>
          <w:tcPr>
            <w:tcW w:w="1093" w:type="dxa"/>
            <w:gridSpan w:val="2"/>
            <w:tcBorders>
              <w:top w:val="single" w:sz="4" w:space="0" w:color="auto"/>
              <w:left w:val="nil"/>
              <w:bottom w:val="single" w:sz="4" w:space="0" w:color="auto"/>
              <w:right w:val="single" w:sz="4" w:space="0" w:color="auto"/>
            </w:tcBorders>
            <w:vAlign w:val="center"/>
          </w:tcPr>
          <w:p w14:paraId="4B88368F" w14:textId="77777777" w:rsidR="0097335D" w:rsidRPr="00EF5447" w:rsidRDefault="0097335D" w:rsidP="00727317">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3A1F047" w14:textId="77777777" w:rsidR="0097335D" w:rsidRPr="00EF5447" w:rsidRDefault="0097335D" w:rsidP="00727317">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368BB5F3" w14:textId="77777777" w:rsidR="0097335D" w:rsidRPr="00EF5447" w:rsidRDefault="0097335D" w:rsidP="00727317">
            <w:pPr>
              <w:pStyle w:val="TAC"/>
              <w:rPr>
                <w:lang w:eastAsia="zh-CN"/>
              </w:rPr>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28D0032C" w14:textId="77777777" w:rsidR="0097335D" w:rsidRPr="00EF5447" w:rsidRDefault="0097335D" w:rsidP="00727317">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4F1664EF" w14:textId="77777777" w:rsidR="0097335D" w:rsidRPr="00EF5447" w:rsidRDefault="0097335D" w:rsidP="00727317">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92AF646" w14:textId="77777777" w:rsidR="0097335D" w:rsidRPr="00EF5447" w:rsidRDefault="0097335D" w:rsidP="00727317">
            <w:pPr>
              <w:pStyle w:val="TAC"/>
              <w:rPr>
                <w:lang w:eastAsia="zh-CN"/>
              </w:rPr>
            </w:pPr>
            <w:r w:rsidRPr="006C7936">
              <w:rPr>
                <w:rFonts w:cs="Arial"/>
                <w:szCs w:val="18"/>
              </w:rPr>
              <w:t>2</w:t>
            </w:r>
          </w:p>
        </w:tc>
      </w:tr>
      <w:tr w:rsidR="0097335D" w:rsidRPr="00EF5447" w14:paraId="3CC9441B" w14:textId="77777777" w:rsidTr="00727317">
        <w:trPr>
          <w:gridBefore w:val="2"/>
          <w:wBefore w:w="226" w:type="dxa"/>
          <w:trHeight w:val="187"/>
          <w:jc w:val="center"/>
        </w:trPr>
        <w:tc>
          <w:tcPr>
            <w:tcW w:w="1999" w:type="dxa"/>
            <w:gridSpan w:val="3"/>
            <w:tcBorders>
              <w:top w:val="single" w:sz="4" w:space="0" w:color="auto"/>
              <w:left w:val="single" w:sz="4" w:space="0" w:color="auto"/>
              <w:bottom w:val="single" w:sz="4" w:space="0" w:color="auto"/>
              <w:right w:val="single" w:sz="4" w:space="0" w:color="auto"/>
            </w:tcBorders>
            <w:shd w:val="clear" w:color="auto" w:fill="auto"/>
          </w:tcPr>
          <w:p w14:paraId="7AA1AE98" w14:textId="77777777" w:rsidR="0097335D" w:rsidRPr="00EF5447" w:rsidRDefault="0097335D" w:rsidP="00727317">
            <w:pPr>
              <w:pStyle w:val="TAC"/>
              <w:rPr>
                <w:lang w:eastAsia="zh-CN"/>
              </w:rPr>
            </w:pPr>
            <w:r w:rsidRPr="00EF5447">
              <w:rPr>
                <w:lang w:eastAsia="ja-JP"/>
              </w:rPr>
              <w:t>DC_38_n78</w:t>
            </w:r>
          </w:p>
        </w:tc>
        <w:tc>
          <w:tcPr>
            <w:tcW w:w="8770" w:type="dxa"/>
            <w:gridSpan w:val="15"/>
            <w:tcBorders>
              <w:top w:val="single" w:sz="4" w:space="0" w:color="auto"/>
              <w:left w:val="nil"/>
              <w:right w:val="single" w:sz="4" w:space="0" w:color="auto"/>
            </w:tcBorders>
          </w:tcPr>
          <w:p w14:paraId="27B3EE4A" w14:textId="77777777" w:rsidR="0097335D" w:rsidRPr="00EF5447" w:rsidRDefault="0097335D" w:rsidP="00727317">
            <w:pPr>
              <w:pStyle w:val="TAC"/>
              <w:rPr>
                <w:lang w:eastAsia="ja-JP"/>
              </w:rPr>
            </w:pPr>
            <w:r w:rsidRPr="00EF5447">
              <w:rPr>
                <w:lang w:eastAsia="ja-JP"/>
              </w:rPr>
              <w:t>N/A</w:t>
            </w:r>
          </w:p>
        </w:tc>
      </w:tr>
      <w:tr w:rsidR="0097335D" w:rsidRPr="00EF5447" w14:paraId="7147D72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04694A1" w14:textId="77777777" w:rsidR="0097335D" w:rsidRPr="00EF5447" w:rsidRDefault="0097335D" w:rsidP="00727317">
            <w:pPr>
              <w:pStyle w:val="TAC"/>
              <w:rPr>
                <w:lang w:eastAsia="zh-TW"/>
              </w:rPr>
            </w:pPr>
            <w:r w:rsidRPr="00EF5447">
              <w:rPr>
                <w:lang w:eastAsia="ja-JP"/>
              </w:rPr>
              <w:t>DC_39_n40</w:t>
            </w:r>
          </w:p>
        </w:tc>
        <w:tc>
          <w:tcPr>
            <w:tcW w:w="2857" w:type="dxa"/>
            <w:gridSpan w:val="2"/>
            <w:tcBorders>
              <w:top w:val="single" w:sz="4" w:space="0" w:color="auto"/>
              <w:left w:val="nil"/>
              <w:bottom w:val="single" w:sz="4" w:space="0" w:color="auto"/>
              <w:right w:val="single" w:sz="4" w:space="0" w:color="auto"/>
            </w:tcBorders>
          </w:tcPr>
          <w:p w14:paraId="7EC0AFA3" w14:textId="77777777" w:rsidR="0097335D" w:rsidRPr="00EF5447" w:rsidRDefault="0097335D" w:rsidP="00727317">
            <w:pPr>
              <w:pStyle w:val="TAL"/>
            </w:pPr>
            <w:r w:rsidRPr="00EF5447">
              <w:rPr>
                <w:rFonts w:cs="Arial"/>
              </w:rPr>
              <w:t xml:space="preserve">E-UTRA Band </w:t>
            </w:r>
            <w:r w:rsidRPr="00EF5447">
              <w:rPr>
                <w:rFonts w:cs="Arial"/>
                <w:lang w:eastAsia="zh-CN"/>
              </w:rPr>
              <w:t>1, 8, 22, 26, 28, 34, 41, 42, 44, 45, 50, 51, 52, 73, 74</w:t>
            </w:r>
          </w:p>
        </w:tc>
        <w:tc>
          <w:tcPr>
            <w:tcW w:w="1093" w:type="dxa"/>
            <w:gridSpan w:val="2"/>
            <w:tcBorders>
              <w:top w:val="single" w:sz="4" w:space="0" w:color="auto"/>
              <w:left w:val="nil"/>
              <w:bottom w:val="single" w:sz="4" w:space="0" w:color="auto"/>
              <w:right w:val="single" w:sz="4" w:space="0" w:color="auto"/>
            </w:tcBorders>
          </w:tcPr>
          <w:p w14:paraId="411F078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70EE6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76EB3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2B6CBC"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AF73F84"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4C6EEA" w14:textId="77777777" w:rsidR="0097335D" w:rsidRPr="00EF5447" w:rsidRDefault="0097335D" w:rsidP="00727317">
            <w:pPr>
              <w:pStyle w:val="TAC"/>
              <w:rPr>
                <w:lang w:eastAsia="zh-CN"/>
              </w:rPr>
            </w:pPr>
          </w:p>
        </w:tc>
      </w:tr>
      <w:tr w:rsidR="0097335D" w:rsidRPr="00EF5447" w14:paraId="0079AAA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16E72F" w14:textId="77777777" w:rsidR="0097335D" w:rsidRPr="00EF5447" w:rsidRDefault="0097335D" w:rsidP="00727317">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tcPr>
          <w:p w14:paraId="45AFF06F" w14:textId="77777777" w:rsidR="0097335D" w:rsidRPr="00EF5447" w:rsidRDefault="0097335D" w:rsidP="00727317">
            <w:pPr>
              <w:pStyle w:val="TAL"/>
            </w:pPr>
            <w:r w:rsidRPr="00EF5447">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09A79DA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6F20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8F7D0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BDA128"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CDC6D45"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58E5EE" w14:textId="77777777" w:rsidR="0097335D" w:rsidRPr="00EF5447" w:rsidRDefault="0097335D" w:rsidP="00727317">
            <w:pPr>
              <w:pStyle w:val="TAC"/>
              <w:rPr>
                <w:lang w:eastAsia="zh-CN"/>
              </w:rPr>
            </w:pPr>
            <w:r w:rsidRPr="00EF5447">
              <w:t>2</w:t>
            </w:r>
          </w:p>
        </w:tc>
      </w:tr>
      <w:tr w:rsidR="0097335D" w:rsidRPr="00EF5447" w14:paraId="41BBFF6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694EF02" w14:textId="77777777" w:rsidR="0097335D" w:rsidRPr="00EF5447" w:rsidRDefault="0097335D" w:rsidP="00727317">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tcPr>
          <w:p w14:paraId="2AA202DC"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4547CC7" w14:textId="77777777" w:rsidR="0097335D" w:rsidRPr="00EF5447" w:rsidRDefault="0097335D" w:rsidP="00727317">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5843A360"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35DF85D9" w14:textId="77777777" w:rsidR="0097335D" w:rsidRPr="00EF5447" w:rsidRDefault="0097335D" w:rsidP="00727317">
            <w:pPr>
              <w:pStyle w:val="TAC"/>
            </w:pPr>
            <w:r w:rsidRPr="00EF5447">
              <w:rPr>
                <w:lang w:eastAsia="zh-CN"/>
              </w:rPr>
              <w:t>1855</w:t>
            </w:r>
          </w:p>
        </w:tc>
        <w:tc>
          <w:tcPr>
            <w:tcW w:w="1133" w:type="dxa"/>
            <w:gridSpan w:val="2"/>
            <w:tcBorders>
              <w:top w:val="single" w:sz="4" w:space="0" w:color="auto"/>
              <w:left w:val="nil"/>
              <w:bottom w:val="single" w:sz="4" w:space="0" w:color="auto"/>
              <w:right w:val="single" w:sz="4" w:space="0" w:color="auto"/>
            </w:tcBorders>
          </w:tcPr>
          <w:p w14:paraId="5B1EA5DB" w14:textId="77777777" w:rsidR="0097335D" w:rsidRPr="00EF5447" w:rsidRDefault="0097335D" w:rsidP="00727317">
            <w:pPr>
              <w:pStyle w:val="TAC"/>
              <w:rPr>
                <w:lang w:eastAsia="zh-CN"/>
              </w:rPr>
            </w:pPr>
            <w:r w:rsidRPr="00EF5447">
              <w:t>-</w:t>
            </w:r>
            <w:r w:rsidRPr="00EF5447">
              <w:rPr>
                <w:lang w:eastAsia="zh-CN"/>
              </w:rPr>
              <w:t>40</w:t>
            </w:r>
          </w:p>
        </w:tc>
        <w:tc>
          <w:tcPr>
            <w:tcW w:w="996" w:type="dxa"/>
            <w:gridSpan w:val="2"/>
            <w:tcBorders>
              <w:top w:val="single" w:sz="4" w:space="0" w:color="auto"/>
              <w:left w:val="nil"/>
              <w:bottom w:val="single" w:sz="4" w:space="0" w:color="auto"/>
              <w:right w:val="single" w:sz="4" w:space="0" w:color="auto"/>
            </w:tcBorders>
            <w:noWrap/>
          </w:tcPr>
          <w:p w14:paraId="41CD9C19" w14:textId="77777777" w:rsidR="0097335D" w:rsidRPr="00EF5447" w:rsidRDefault="0097335D" w:rsidP="00727317">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7EA473F" w14:textId="77777777" w:rsidR="0097335D" w:rsidRPr="00EF5447" w:rsidRDefault="0097335D" w:rsidP="00727317">
            <w:pPr>
              <w:pStyle w:val="TAC"/>
              <w:rPr>
                <w:lang w:eastAsia="zh-CN"/>
              </w:rPr>
            </w:pPr>
            <w:r w:rsidRPr="00EF5447">
              <w:rPr>
                <w:lang w:eastAsia="zh-CN"/>
              </w:rPr>
              <w:t>18</w:t>
            </w:r>
          </w:p>
        </w:tc>
      </w:tr>
      <w:tr w:rsidR="0097335D" w:rsidRPr="00EF5447" w14:paraId="5A7D5AD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441B8C8" w14:textId="77777777" w:rsidR="0097335D" w:rsidRPr="00EF5447" w:rsidRDefault="0097335D" w:rsidP="00727317">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tcPr>
          <w:p w14:paraId="485AAA7F" w14:textId="77777777" w:rsidR="0097335D" w:rsidRPr="00EF5447" w:rsidRDefault="0097335D" w:rsidP="00727317">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94B9BCF" w14:textId="77777777" w:rsidR="0097335D" w:rsidRPr="00EF5447" w:rsidRDefault="0097335D" w:rsidP="00727317">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44A52D97"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0FD2C815" w14:textId="77777777" w:rsidR="0097335D" w:rsidRPr="00EF5447" w:rsidRDefault="0097335D" w:rsidP="00727317">
            <w:pPr>
              <w:pStyle w:val="TAC"/>
            </w:pPr>
            <w:r w:rsidRPr="00EF5447">
              <w:t>1</w:t>
            </w:r>
            <w:r w:rsidRPr="00EF5447">
              <w:rPr>
                <w:lang w:eastAsia="zh-CN"/>
              </w:rPr>
              <w:t>880</w:t>
            </w:r>
          </w:p>
        </w:tc>
        <w:tc>
          <w:tcPr>
            <w:tcW w:w="1133" w:type="dxa"/>
            <w:gridSpan w:val="2"/>
            <w:tcBorders>
              <w:top w:val="single" w:sz="4" w:space="0" w:color="auto"/>
              <w:left w:val="nil"/>
              <w:bottom w:val="single" w:sz="4" w:space="0" w:color="auto"/>
              <w:right w:val="single" w:sz="4" w:space="0" w:color="auto"/>
            </w:tcBorders>
          </w:tcPr>
          <w:p w14:paraId="24529962" w14:textId="77777777" w:rsidR="0097335D" w:rsidRPr="00EF5447" w:rsidRDefault="0097335D" w:rsidP="00727317">
            <w:pPr>
              <w:pStyle w:val="TAC"/>
              <w:rPr>
                <w:lang w:eastAsia="zh-CN"/>
              </w:rPr>
            </w:pPr>
            <w:r w:rsidRPr="00EF5447">
              <w:rPr>
                <w:lang w:eastAsia="zh-CN"/>
              </w:rPr>
              <w:t>-15.5</w:t>
            </w:r>
          </w:p>
        </w:tc>
        <w:tc>
          <w:tcPr>
            <w:tcW w:w="996" w:type="dxa"/>
            <w:gridSpan w:val="2"/>
            <w:tcBorders>
              <w:top w:val="single" w:sz="4" w:space="0" w:color="auto"/>
              <w:left w:val="nil"/>
              <w:bottom w:val="single" w:sz="4" w:space="0" w:color="auto"/>
              <w:right w:val="single" w:sz="4" w:space="0" w:color="auto"/>
            </w:tcBorders>
            <w:noWrap/>
          </w:tcPr>
          <w:p w14:paraId="0FD31095" w14:textId="77777777" w:rsidR="0097335D" w:rsidRPr="00EF5447" w:rsidRDefault="0097335D" w:rsidP="00727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F2FDEA6" w14:textId="77777777" w:rsidR="0097335D" w:rsidRPr="00EF5447" w:rsidRDefault="0097335D" w:rsidP="00727317">
            <w:pPr>
              <w:pStyle w:val="TAC"/>
              <w:rPr>
                <w:lang w:eastAsia="zh-CN"/>
              </w:rPr>
            </w:pPr>
            <w:r w:rsidRPr="00EF5447">
              <w:t xml:space="preserve">5, 7, </w:t>
            </w:r>
            <w:r w:rsidRPr="00EF5447">
              <w:rPr>
                <w:lang w:eastAsia="zh-CN"/>
              </w:rPr>
              <w:t>18</w:t>
            </w:r>
          </w:p>
        </w:tc>
      </w:tr>
      <w:tr w:rsidR="0097335D" w:rsidRPr="00EF5447" w14:paraId="56CD88F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612264C" w14:textId="77777777" w:rsidR="0097335D" w:rsidRPr="00EF5447" w:rsidRDefault="0097335D" w:rsidP="00727317">
            <w:pPr>
              <w:pStyle w:val="TAC"/>
              <w:rPr>
                <w:lang w:eastAsia="ja-JP"/>
              </w:rPr>
            </w:pPr>
            <w:r w:rsidRPr="00EF5447">
              <w:rPr>
                <w:rFonts w:eastAsia="Malgun Gothic"/>
              </w:rPr>
              <w:t>DC</w:t>
            </w:r>
            <w:r w:rsidRPr="00EF5447">
              <w:t>_39_n41</w:t>
            </w:r>
          </w:p>
        </w:tc>
        <w:tc>
          <w:tcPr>
            <w:tcW w:w="2857" w:type="dxa"/>
            <w:gridSpan w:val="2"/>
            <w:tcBorders>
              <w:top w:val="single" w:sz="4" w:space="0" w:color="auto"/>
              <w:left w:val="nil"/>
              <w:bottom w:val="single" w:sz="4" w:space="0" w:color="auto"/>
              <w:right w:val="single" w:sz="4" w:space="0" w:color="auto"/>
            </w:tcBorders>
          </w:tcPr>
          <w:p w14:paraId="5153FCB0" w14:textId="77777777" w:rsidR="0097335D" w:rsidRPr="00EF5447" w:rsidRDefault="0097335D" w:rsidP="00727317">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gridSpan w:val="2"/>
            <w:tcBorders>
              <w:top w:val="single" w:sz="4" w:space="0" w:color="auto"/>
              <w:left w:val="nil"/>
              <w:bottom w:val="single" w:sz="4" w:space="0" w:color="auto"/>
              <w:right w:val="single" w:sz="4" w:space="0" w:color="auto"/>
            </w:tcBorders>
          </w:tcPr>
          <w:p w14:paraId="1E11C5EE"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E2F4B5"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FD294E6"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CA730E5" w14:textId="77777777" w:rsidR="0097335D" w:rsidRPr="00EF5447" w:rsidRDefault="0097335D" w:rsidP="00727317">
            <w:pPr>
              <w:pStyle w:val="TAC"/>
              <w:rPr>
                <w:lang w:eastAsia="zh-CN"/>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250B85E7" w14:textId="77777777" w:rsidR="0097335D" w:rsidRPr="00EF5447" w:rsidRDefault="0097335D" w:rsidP="00727317">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61CB80C" w14:textId="77777777" w:rsidR="0097335D" w:rsidRPr="00EF5447" w:rsidRDefault="0097335D" w:rsidP="00727317">
            <w:pPr>
              <w:pStyle w:val="TAC"/>
              <w:rPr>
                <w:lang w:eastAsia="zh-CN"/>
              </w:rPr>
            </w:pPr>
          </w:p>
        </w:tc>
      </w:tr>
      <w:tr w:rsidR="0097335D" w:rsidRPr="00EF5447" w14:paraId="2C77400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60D299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00DA2C" w14:textId="77777777" w:rsidR="0097335D" w:rsidRPr="00EF5447" w:rsidRDefault="0097335D" w:rsidP="00727317">
            <w:pPr>
              <w:pStyle w:val="TAL"/>
              <w:rPr>
                <w:lang w:eastAsia="ja-JP"/>
              </w:rPr>
            </w:pPr>
            <w:r w:rsidRPr="00EF5447">
              <w:t>NR Band n77, n78</w:t>
            </w:r>
            <w:r w:rsidRPr="00EF5447">
              <w:rPr>
                <w:lang w:eastAsia="zh-CN"/>
              </w:rPr>
              <w:t>, n79</w:t>
            </w:r>
          </w:p>
        </w:tc>
        <w:tc>
          <w:tcPr>
            <w:tcW w:w="1093" w:type="dxa"/>
            <w:gridSpan w:val="2"/>
            <w:tcBorders>
              <w:top w:val="single" w:sz="4" w:space="0" w:color="auto"/>
              <w:left w:val="nil"/>
              <w:bottom w:val="single" w:sz="4" w:space="0" w:color="auto"/>
              <w:right w:val="single" w:sz="4" w:space="0" w:color="auto"/>
            </w:tcBorders>
          </w:tcPr>
          <w:p w14:paraId="55BEA7CB" w14:textId="77777777" w:rsidR="0097335D" w:rsidRPr="00EF5447" w:rsidRDefault="0097335D" w:rsidP="00727317">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380079"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576E0C0" w14:textId="77777777" w:rsidR="0097335D" w:rsidRPr="00EF5447" w:rsidRDefault="0097335D" w:rsidP="00727317">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98E179" w14:textId="77777777" w:rsidR="0097335D" w:rsidRPr="00EF5447" w:rsidRDefault="0097335D" w:rsidP="00727317">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00E8984"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BE6D63" w14:textId="77777777" w:rsidR="0097335D" w:rsidRPr="00EF5447" w:rsidRDefault="0097335D" w:rsidP="00727317">
            <w:pPr>
              <w:pStyle w:val="TAC"/>
              <w:rPr>
                <w:lang w:eastAsia="zh-CN"/>
              </w:rPr>
            </w:pPr>
            <w:r w:rsidRPr="00EF5447">
              <w:t>2</w:t>
            </w:r>
          </w:p>
        </w:tc>
      </w:tr>
      <w:tr w:rsidR="0097335D" w:rsidRPr="00EF5447" w14:paraId="6D7CBDA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E087A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C06769" w14:textId="77777777" w:rsidR="0097335D" w:rsidRPr="00EF5447" w:rsidRDefault="0097335D" w:rsidP="00727317">
            <w:pPr>
              <w:pStyle w:val="TAL"/>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0D4BEFE7"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3F32B5"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54890FA9"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2AB24B"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6606B04D"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29A657A2" w14:textId="77777777" w:rsidR="0097335D" w:rsidRPr="00EF5447" w:rsidRDefault="0097335D" w:rsidP="00727317">
            <w:pPr>
              <w:pStyle w:val="TAC"/>
            </w:pPr>
          </w:p>
        </w:tc>
      </w:tr>
      <w:tr w:rsidR="0097335D" w:rsidRPr="00EF5447" w14:paraId="1624D67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84039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8B5902"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0E25354" w14:textId="77777777" w:rsidR="0097335D" w:rsidRPr="00EF5447" w:rsidRDefault="0097335D" w:rsidP="00727317">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45A3A0CC"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15C7F70" w14:textId="77777777" w:rsidR="0097335D" w:rsidRPr="00EF5447" w:rsidRDefault="0097335D" w:rsidP="00727317">
            <w:pPr>
              <w:pStyle w:val="TAC"/>
              <w:rPr>
                <w:lang w:eastAsia="zh-CN"/>
              </w:rPr>
            </w:pPr>
            <w:r w:rsidRPr="00EF5447">
              <w:t>1855</w:t>
            </w:r>
          </w:p>
        </w:tc>
        <w:tc>
          <w:tcPr>
            <w:tcW w:w="1133" w:type="dxa"/>
            <w:gridSpan w:val="2"/>
            <w:tcBorders>
              <w:top w:val="single" w:sz="4" w:space="0" w:color="auto"/>
              <w:left w:val="nil"/>
              <w:bottom w:val="single" w:sz="4" w:space="0" w:color="auto"/>
              <w:right w:val="single" w:sz="4" w:space="0" w:color="auto"/>
            </w:tcBorders>
          </w:tcPr>
          <w:p w14:paraId="4491B08C" w14:textId="77777777" w:rsidR="0097335D" w:rsidRPr="00EF5447" w:rsidRDefault="0097335D" w:rsidP="00727317">
            <w:pPr>
              <w:pStyle w:val="TAC"/>
              <w:rPr>
                <w:lang w:eastAsia="zh-CN"/>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242EC1EE" w14:textId="77777777" w:rsidR="0097335D" w:rsidRPr="00EF5447" w:rsidRDefault="0097335D" w:rsidP="00727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D27D7C" w14:textId="77777777" w:rsidR="0097335D" w:rsidRPr="00EF5447" w:rsidRDefault="0097335D" w:rsidP="00727317">
            <w:pPr>
              <w:pStyle w:val="TAC"/>
              <w:rPr>
                <w:lang w:eastAsia="zh-CN"/>
              </w:rPr>
            </w:pPr>
            <w:r w:rsidRPr="00EF5447">
              <w:t>5</w:t>
            </w:r>
          </w:p>
        </w:tc>
      </w:tr>
      <w:tr w:rsidR="0097335D" w:rsidRPr="00EF5447" w14:paraId="4D882D4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E44539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47C92F"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2FDD72E" w14:textId="77777777" w:rsidR="0097335D" w:rsidRPr="00EF5447" w:rsidRDefault="0097335D" w:rsidP="00727317">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3F34E803" w14:textId="77777777" w:rsidR="0097335D" w:rsidRPr="00EF5447" w:rsidRDefault="0097335D" w:rsidP="00727317">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BB58EEF" w14:textId="77777777" w:rsidR="0097335D" w:rsidRPr="00EF5447" w:rsidRDefault="0097335D" w:rsidP="00727317">
            <w:pPr>
              <w:pStyle w:val="TAC"/>
              <w:rPr>
                <w:lang w:eastAsia="zh-CN"/>
              </w:rPr>
            </w:pPr>
            <w:r w:rsidRPr="00EF5447">
              <w:t>1880</w:t>
            </w:r>
          </w:p>
        </w:tc>
        <w:tc>
          <w:tcPr>
            <w:tcW w:w="1133" w:type="dxa"/>
            <w:gridSpan w:val="2"/>
            <w:tcBorders>
              <w:top w:val="single" w:sz="4" w:space="0" w:color="auto"/>
              <w:left w:val="nil"/>
              <w:bottom w:val="single" w:sz="4" w:space="0" w:color="auto"/>
              <w:right w:val="single" w:sz="4" w:space="0" w:color="auto"/>
            </w:tcBorders>
          </w:tcPr>
          <w:p w14:paraId="2F394A7B" w14:textId="77777777" w:rsidR="0097335D" w:rsidRPr="00EF5447" w:rsidRDefault="0097335D" w:rsidP="00727317">
            <w:pPr>
              <w:pStyle w:val="TAC"/>
              <w:rPr>
                <w:lang w:eastAsia="zh-CN"/>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43EB1AA3" w14:textId="77777777" w:rsidR="0097335D" w:rsidRPr="00EF5447" w:rsidRDefault="0097335D" w:rsidP="00727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D69C3C5" w14:textId="77777777" w:rsidR="0097335D" w:rsidRPr="00EF5447" w:rsidRDefault="0097335D" w:rsidP="00727317">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97335D" w:rsidRPr="00EF5447" w14:paraId="1ABBF39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C3D553A" w14:textId="77777777" w:rsidR="0097335D" w:rsidRPr="00EF5447" w:rsidRDefault="0097335D" w:rsidP="00727317">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gridSpan w:val="2"/>
            <w:tcBorders>
              <w:top w:val="single" w:sz="4" w:space="0" w:color="auto"/>
              <w:left w:val="nil"/>
              <w:bottom w:val="single" w:sz="4" w:space="0" w:color="auto"/>
              <w:right w:val="single" w:sz="4" w:space="0" w:color="auto"/>
            </w:tcBorders>
          </w:tcPr>
          <w:p w14:paraId="57FB95DE" w14:textId="77777777" w:rsidR="0097335D" w:rsidRPr="00EF5447" w:rsidRDefault="0097335D" w:rsidP="00727317">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gridSpan w:val="2"/>
            <w:tcBorders>
              <w:top w:val="single" w:sz="4" w:space="0" w:color="auto"/>
              <w:left w:val="nil"/>
              <w:bottom w:val="single" w:sz="4" w:space="0" w:color="auto"/>
              <w:right w:val="single" w:sz="4" w:space="0" w:color="auto"/>
            </w:tcBorders>
          </w:tcPr>
          <w:p w14:paraId="69B152F7"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2C8CE75" w14:textId="77777777" w:rsidR="0097335D" w:rsidRPr="00EF5447" w:rsidRDefault="0097335D" w:rsidP="00727317">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CA53A96" w14:textId="77777777" w:rsidR="0097335D" w:rsidRPr="00EF5447" w:rsidRDefault="0097335D" w:rsidP="00727317">
            <w:pPr>
              <w:pStyle w:val="TAC"/>
              <w:rPr>
                <w:vertAlign w:val="subscript"/>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9C595C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C0F2AB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E57B67" w14:textId="77777777" w:rsidR="0097335D" w:rsidRPr="00EF5447" w:rsidRDefault="0097335D" w:rsidP="00727317">
            <w:pPr>
              <w:pStyle w:val="TAC"/>
              <w:rPr>
                <w:lang w:eastAsia="ja-JP"/>
              </w:rPr>
            </w:pPr>
          </w:p>
        </w:tc>
      </w:tr>
      <w:tr w:rsidR="0097335D" w:rsidRPr="00EF5447" w14:paraId="3668376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7D95A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E38D79" w14:textId="77777777" w:rsidR="0097335D" w:rsidRPr="00EF5447" w:rsidRDefault="0097335D" w:rsidP="00727317">
            <w:pPr>
              <w:pStyle w:val="TAL"/>
              <w:rPr>
                <w:lang w:eastAsia="ja-JP"/>
              </w:rPr>
            </w:pPr>
            <w:r w:rsidRPr="00EF5447">
              <w:rPr>
                <w:lang w:eastAsia="zh-CN"/>
              </w:rPr>
              <w:t>Frequency range</w:t>
            </w:r>
          </w:p>
        </w:tc>
        <w:tc>
          <w:tcPr>
            <w:tcW w:w="1093" w:type="dxa"/>
            <w:gridSpan w:val="2"/>
            <w:tcBorders>
              <w:top w:val="single" w:sz="4" w:space="0" w:color="auto"/>
              <w:left w:val="nil"/>
              <w:bottom w:val="single" w:sz="4" w:space="0" w:color="auto"/>
              <w:right w:val="single" w:sz="4" w:space="0" w:color="auto"/>
            </w:tcBorders>
          </w:tcPr>
          <w:p w14:paraId="1FB73852" w14:textId="77777777" w:rsidR="0097335D" w:rsidRPr="00EF5447" w:rsidRDefault="0097335D" w:rsidP="00727317">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52F861B4"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1DC90DE9" w14:textId="77777777" w:rsidR="0097335D" w:rsidRPr="00EF5447" w:rsidRDefault="0097335D" w:rsidP="00727317">
            <w:pPr>
              <w:pStyle w:val="TAC"/>
            </w:pPr>
            <w:r w:rsidRPr="00EF5447">
              <w:t>1855</w:t>
            </w:r>
          </w:p>
        </w:tc>
        <w:tc>
          <w:tcPr>
            <w:tcW w:w="1133" w:type="dxa"/>
            <w:gridSpan w:val="2"/>
            <w:tcBorders>
              <w:top w:val="single" w:sz="4" w:space="0" w:color="auto"/>
              <w:left w:val="nil"/>
              <w:bottom w:val="single" w:sz="4" w:space="0" w:color="auto"/>
              <w:right w:val="single" w:sz="4" w:space="0" w:color="auto"/>
            </w:tcBorders>
          </w:tcPr>
          <w:p w14:paraId="45275D1D"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122C079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2BEE78" w14:textId="77777777" w:rsidR="0097335D" w:rsidRPr="00EF5447" w:rsidRDefault="0097335D" w:rsidP="00727317">
            <w:pPr>
              <w:pStyle w:val="TAC"/>
              <w:rPr>
                <w:lang w:eastAsia="ja-JP"/>
              </w:rPr>
            </w:pPr>
            <w:r w:rsidRPr="00EF5447">
              <w:t>18</w:t>
            </w:r>
          </w:p>
        </w:tc>
      </w:tr>
      <w:tr w:rsidR="0097335D" w:rsidRPr="00EF5447" w14:paraId="1607D19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723358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C94937"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10AC6A1" w14:textId="77777777" w:rsidR="0097335D" w:rsidRPr="00EF5447" w:rsidRDefault="0097335D" w:rsidP="00727317">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2572EDE0"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1C669E" w14:textId="77777777" w:rsidR="0097335D" w:rsidRPr="00EF5447" w:rsidRDefault="0097335D" w:rsidP="00727317">
            <w:pPr>
              <w:pStyle w:val="TAC"/>
            </w:pPr>
            <w:r w:rsidRPr="00EF5447">
              <w:t>1880</w:t>
            </w:r>
          </w:p>
        </w:tc>
        <w:tc>
          <w:tcPr>
            <w:tcW w:w="1133" w:type="dxa"/>
            <w:gridSpan w:val="2"/>
            <w:tcBorders>
              <w:top w:val="single" w:sz="4" w:space="0" w:color="auto"/>
              <w:left w:val="nil"/>
              <w:bottom w:val="single" w:sz="4" w:space="0" w:color="auto"/>
              <w:right w:val="single" w:sz="4" w:space="0" w:color="auto"/>
            </w:tcBorders>
          </w:tcPr>
          <w:p w14:paraId="6D9996BC"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838943F"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D9C08BB" w14:textId="77777777" w:rsidR="0097335D" w:rsidRPr="00EF5447" w:rsidRDefault="0097335D" w:rsidP="00727317">
            <w:pPr>
              <w:pStyle w:val="TAC"/>
              <w:rPr>
                <w:lang w:eastAsia="ja-JP"/>
              </w:rPr>
            </w:pPr>
            <w:r w:rsidRPr="00EF5447">
              <w:t>18</w:t>
            </w:r>
          </w:p>
        </w:tc>
      </w:tr>
      <w:tr w:rsidR="0097335D" w:rsidRPr="00EF5447" w14:paraId="18BDDE3C"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50057CF" w14:textId="77777777" w:rsidR="0097335D" w:rsidRPr="00EF5447" w:rsidRDefault="0097335D" w:rsidP="00727317">
            <w:pPr>
              <w:pStyle w:val="TAC"/>
              <w:rPr>
                <w:lang w:eastAsia="ja-JP"/>
              </w:rPr>
            </w:pPr>
            <w:r w:rsidRPr="00EF5447">
              <w:t>DC_39_n79</w:t>
            </w:r>
          </w:p>
        </w:tc>
        <w:tc>
          <w:tcPr>
            <w:tcW w:w="2857" w:type="dxa"/>
            <w:gridSpan w:val="2"/>
            <w:tcBorders>
              <w:top w:val="single" w:sz="4" w:space="0" w:color="auto"/>
              <w:left w:val="nil"/>
              <w:bottom w:val="single" w:sz="4" w:space="0" w:color="auto"/>
              <w:right w:val="single" w:sz="4" w:space="0" w:color="auto"/>
            </w:tcBorders>
          </w:tcPr>
          <w:p w14:paraId="393584C1" w14:textId="77777777" w:rsidR="0097335D" w:rsidRPr="00EF5447" w:rsidRDefault="0097335D" w:rsidP="00727317">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gridSpan w:val="2"/>
            <w:tcBorders>
              <w:top w:val="single" w:sz="4" w:space="0" w:color="auto"/>
              <w:left w:val="nil"/>
              <w:bottom w:val="single" w:sz="4" w:space="0" w:color="auto"/>
              <w:right w:val="single" w:sz="4" w:space="0" w:color="auto"/>
            </w:tcBorders>
          </w:tcPr>
          <w:p w14:paraId="5532B0CF"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4B5E718"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16F3ACB"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32F44A1"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768A7E3"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FD694F" w14:textId="77777777" w:rsidR="0097335D" w:rsidRPr="00EF5447" w:rsidRDefault="0097335D" w:rsidP="00727317">
            <w:pPr>
              <w:pStyle w:val="TAC"/>
              <w:rPr>
                <w:lang w:eastAsia="ja-JP"/>
              </w:rPr>
            </w:pPr>
          </w:p>
        </w:tc>
      </w:tr>
      <w:tr w:rsidR="0097335D" w:rsidRPr="00EF5447" w14:paraId="47A0473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0351C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66138A"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8088ED2" w14:textId="77777777" w:rsidR="0097335D" w:rsidRPr="00EF5447" w:rsidRDefault="0097335D" w:rsidP="00727317">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1B5BC12B"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A0E4EE9" w14:textId="77777777" w:rsidR="0097335D" w:rsidRPr="00EF5447" w:rsidRDefault="0097335D" w:rsidP="00727317">
            <w:pPr>
              <w:pStyle w:val="TAC"/>
              <w:rPr>
                <w:lang w:eastAsia="ja-JP"/>
              </w:rPr>
            </w:pPr>
            <w:r w:rsidRPr="00EF5447">
              <w:rPr>
                <w:lang w:eastAsia="ja-JP"/>
              </w:rPr>
              <w:t>1855</w:t>
            </w:r>
          </w:p>
        </w:tc>
        <w:tc>
          <w:tcPr>
            <w:tcW w:w="1133" w:type="dxa"/>
            <w:gridSpan w:val="2"/>
            <w:tcBorders>
              <w:top w:val="single" w:sz="4" w:space="0" w:color="auto"/>
              <w:left w:val="nil"/>
              <w:bottom w:val="single" w:sz="4" w:space="0" w:color="auto"/>
              <w:right w:val="single" w:sz="4" w:space="0" w:color="auto"/>
            </w:tcBorders>
          </w:tcPr>
          <w:p w14:paraId="01F614A5" w14:textId="77777777" w:rsidR="0097335D" w:rsidRPr="00EF5447" w:rsidRDefault="0097335D" w:rsidP="00727317">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5882A2CE"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6ACA0C4" w14:textId="77777777" w:rsidR="0097335D" w:rsidRPr="00EF5447" w:rsidRDefault="0097335D" w:rsidP="00727317">
            <w:pPr>
              <w:pStyle w:val="TAC"/>
              <w:rPr>
                <w:lang w:eastAsia="ja-JP"/>
              </w:rPr>
            </w:pPr>
            <w:r w:rsidRPr="00EF5447">
              <w:rPr>
                <w:lang w:eastAsia="ja-JP"/>
              </w:rPr>
              <w:t>18</w:t>
            </w:r>
          </w:p>
        </w:tc>
      </w:tr>
      <w:tr w:rsidR="0097335D" w:rsidRPr="00EF5447" w14:paraId="0FBDFE0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AD8AB7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362389"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8FE00A1" w14:textId="77777777" w:rsidR="0097335D" w:rsidRPr="00EF5447" w:rsidRDefault="0097335D" w:rsidP="00727317">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236B13BB"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DE0AE58" w14:textId="77777777" w:rsidR="0097335D" w:rsidRPr="00EF5447" w:rsidRDefault="0097335D" w:rsidP="00727317">
            <w:pPr>
              <w:pStyle w:val="TAC"/>
              <w:rPr>
                <w:lang w:eastAsia="ja-JP"/>
              </w:rPr>
            </w:pPr>
            <w:r w:rsidRPr="00EF5447">
              <w:rPr>
                <w:lang w:eastAsia="ja-JP"/>
              </w:rPr>
              <w:t>1880</w:t>
            </w:r>
          </w:p>
        </w:tc>
        <w:tc>
          <w:tcPr>
            <w:tcW w:w="1133" w:type="dxa"/>
            <w:gridSpan w:val="2"/>
            <w:tcBorders>
              <w:top w:val="single" w:sz="4" w:space="0" w:color="auto"/>
              <w:left w:val="nil"/>
              <w:bottom w:val="single" w:sz="4" w:space="0" w:color="auto"/>
              <w:right w:val="single" w:sz="4" w:space="0" w:color="auto"/>
            </w:tcBorders>
          </w:tcPr>
          <w:p w14:paraId="0F8D55C4" w14:textId="77777777" w:rsidR="0097335D" w:rsidRPr="00EF5447" w:rsidRDefault="0097335D" w:rsidP="00727317">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3C1FF3FB" w14:textId="77777777" w:rsidR="0097335D" w:rsidRPr="00EF5447" w:rsidRDefault="0097335D" w:rsidP="00727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30DFAB5E" w14:textId="77777777" w:rsidR="0097335D" w:rsidRPr="00EF5447" w:rsidRDefault="0097335D" w:rsidP="00727317">
            <w:pPr>
              <w:pStyle w:val="TAC"/>
              <w:rPr>
                <w:lang w:eastAsia="ja-JP"/>
              </w:rPr>
            </w:pPr>
            <w:r w:rsidRPr="00EF5447">
              <w:rPr>
                <w:lang w:eastAsia="ja-JP"/>
              </w:rPr>
              <w:t>18</w:t>
            </w:r>
          </w:p>
        </w:tc>
      </w:tr>
      <w:tr w:rsidR="0097335D" w:rsidRPr="00EF5447" w14:paraId="282106D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6C82ED0" w14:textId="77777777" w:rsidR="0097335D" w:rsidRPr="00EF5447" w:rsidRDefault="0097335D" w:rsidP="00727317">
            <w:pPr>
              <w:pStyle w:val="TAC"/>
              <w:rPr>
                <w:lang w:eastAsia="ja-JP"/>
              </w:rPr>
            </w:pPr>
            <w:r w:rsidRPr="00EF5447">
              <w:t>DC_40_n1</w:t>
            </w:r>
          </w:p>
        </w:tc>
        <w:tc>
          <w:tcPr>
            <w:tcW w:w="2857" w:type="dxa"/>
            <w:gridSpan w:val="2"/>
            <w:tcBorders>
              <w:top w:val="single" w:sz="4" w:space="0" w:color="auto"/>
              <w:left w:val="nil"/>
              <w:bottom w:val="single" w:sz="4" w:space="0" w:color="auto"/>
              <w:right w:val="single" w:sz="4" w:space="0" w:color="auto"/>
            </w:tcBorders>
          </w:tcPr>
          <w:p w14:paraId="48B89F3A" w14:textId="77777777" w:rsidR="0097335D" w:rsidRPr="00EF5447" w:rsidRDefault="0097335D" w:rsidP="00727317">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p>
          <w:p w14:paraId="6DC160B7" w14:textId="77777777" w:rsidR="0097335D" w:rsidRPr="00EF5447" w:rsidRDefault="0097335D" w:rsidP="00727317">
            <w:pPr>
              <w:pStyle w:val="TAL"/>
              <w:rPr>
                <w:lang w:eastAsia="ja-JP"/>
              </w:rPr>
            </w:pPr>
            <w:r w:rsidRPr="00EF5447">
              <w:t>NR Band n78</w:t>
            </w:r>
          </w:p>
        </w:tc>
        <w:tc>
          <w:tcPr>
            <w:tcW w:w="1093" w:type="dxa"/>
            <w:gridSpan w:val="2"/>
            <w:tcBorders>
              <w:top w:val="single" w:sz="4" w:space="0" w:color="auto"/>
              <w:left w:val="nil"/>
              <w:bottom w:val="single" w:sz="4" w:space="0" w:color="auto"/>
              <w:right w:val="single" w:sz="4" w:space="0" w:color="auto"/>
            </w:tcBorders>
          </w:tcPr>
          <w:p w14:paraId="2EA834DB" w14:textId="77777777" w:rsidR="0097335D" w:rsidRPr="00EF5447" w:rsidRDefault="0097335D" w:rsidP="00727317">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00907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EB24BEA" w14:textId="77777777" w:rsidR="0097335D" w:rsidRPr="00EF5447" w:rsidRDefault="0097335D" w:rsidP="00727317">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9173C6D"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B761B6F"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073249" w14:textId="77777777" w:rsidR="0097335D" w:rsidRPr="00EF5447" w:rsidRDefault="0097335D" w:rsidP="00727317">
            <w:pPr>
              <w:pStyle w:val="TAC"/>
              <w:rPr>
                <w:lang w:eastAsia="ja-JP"/>
              </w:rPr>
            </w:pPr>
          </w:p>
        </w:tc>
      </w:tr>
      <w:tr w:rsidR="0097335D" w:rsidRPr="00EF5447" w14:paraId="31528F0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6113F2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B0801A" w14:textId="77777777" w:rsidR="0097335D" w:rsidRPr="00EF5447" w:rsidRDefault="0097335D" w:rsidP="00727317">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gridSpan w:val="2"/>
            <w:tcBorders>
              <w:top w:val="single" w:sz="4" w:space="0" w:color="auto"/>
              <w:left w:val="nil"/>
              <w:bottom w:val="single" w:sz="4" w:space="0" w:color="auto"/>
              <w:right w:val="single" w:sz="4" w:space="0" w:color="auto"/>
            </w:tcBorders>
          </w:tcPr>
          <w:p w14:paraId="442F437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C9DF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4844C12"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2670B6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62C74F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8FCA5A" w14:textId="77777777" w:rsidR="0097335D" w:rsidRPr="00EF5447" w:rsidRDefault="0097335D" w:rsidP="00727317">
            <w:pPr>
              <w:pStyle w:val="TAC"/>
              <w:rPr>
                <w:lang w:eastAsia="ja-JP"/>
              </w:rPr>
            </w:pPr>
            <w:r w:rsidRPr="00EF5447">
              <w:t>5</w:t>
            </w:r>
          </w:p>
        </w:tc>
      </w:tr>
      <w:tr w:rsidR="0097335D" w:rsidRPr="00EF5447" w14:paraId="5B7F44A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745B91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DA6E03" w14:textId="77777777" w:rsidR="0097335D" w:rsidRPr="00EF5447" w:rsidRDefault="0097335D" w:rsidP="00727317">
            <w:pPr>
              <w:pStyle w:val="TAL"/>
              <w:rPr>
                <w:lang w:eastAsia="ja-JP"/>
              </w:rPr>
            </w:pPr>
            <w:r w:rsidRPr="00EF5447">
              <w:t>NR Band n77, n79</w:t>
            </w:r>
          </w:p>
        </w:tc>
        <w:tc>
          <w:tcPr>
            <w:tcW w:w="1093" w:type="dxa"/>
            <w:gridSpan w:val="2"/>
            <w:tcBorders>
              <w:top w:val="single" w:sz="4" w:space="0" w:color="auto"/>
              <w:left w:val="nil"/>
              <w:bottom w:val="single" w:sz="4" w:space="0" w:color="auto"/>
              <w:right w:val="single" w:sz="4" w:space="0" w:color="auto"/>
            </w:tcBorders>
          </w:tcPr>
          <w:p w14:paraId="4EBB4DF1"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AA032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F469DA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1B880E"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23F774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CE96E2" w14:textId="77777777" w:rsidR="0097335D" w:rsidRPr="00EF5447" w:rsidRDefault="0097335D" w:rsidP="00727317">
            <w:pPr>
              <w:pStyle w:val="TAC"/>
              <w:rPr>
                <w:lang w:eastAsia="ja-JP"/>
              </w:rPr>
            </w:pPr>
            <w:r w:rsidRPr="00EF5447">
              <w:rPr>
                <w:lang w:eastAsia="zh-CN"/>
              </w:rPr>
              <w:t>2</w:t>
            </w:r>
          </w:p>
        </w:tc>
      </w:tr>
      <w:tr w:rsidR="0097335D" w:rsidRPr="00EF5447" w14:paraId="46A6508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C7896E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40E6AA" w14:textId="77777777" w:rsidR="0097335D" w:rsidRPr="00EF5447" w:rsidRDefault="0097335D" w:rsidP="00727317">
            <w:pPr>
              <w:pStyle w:val="TAL"/>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49DDF90D" w14:textId="77777777" w:rsidR="0097335D" w:rsidRPr="00EF5447" w:rsidRDefault="0097335D" w:rsidP="00727317">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3A833C6" w14:textId="77777777" w:rsidR="0097335D" w:rsidRPr="00EF5447" w:rsidRDefault="0097335D" w:rsidP="00727317">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46D71AC8" w14:textId="77777777" w:rsidR="0097335D" w:rsidRPr="00EF5447" w:rsidRDefault="0097335D" w:rsidP="00727317">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452B3B0E" w14:textId="77777777" w:rsidR="0097335D" w:rsidRPr="00EF5447" w:rsidRDefault="0097335D" w:rsidP="00727317">
            <w:pPr>
              <w:pStyle w:val="TAC"/>
            </w:pPr>
            <w:r w:rsidRPr="008D03C7">
              <w:t>-41</w:t>
            </w:r>
          </w:p>
        </w:tc>
        <w:tc>
          <w:tcPr>
            <w:tcW w:w="996" w:type="dxa"/>
            <w:gridSpan w:val="2"/>
            <w:tcBorders>
              <w:top w:val="single" w:sz="4" w:space="0" w:color="auto"/>
              <w:left w:val="nil"/>
              <w:bottom w:val="single" w:sz="4" w:space="0" w:color="auto"/>
              <w:right w:val="single" w:sz="4" w:space="0" w:color="auto"/>
            </w:tcBorders>
            <w:noWrap/>
          </w:tcPr>
          <w:p w14:paraId="26855E1B" w14:textId="77777777" w:rsidR="0097335D" w:rsidRPr="00EF5447" w:rsidRDefault="0097335D" w:rsidP="00727317">
            <w:pPr>
              <w:pStyle w:val="TAC"/>
            </w:pPr>
            <w:r w:rsidRPr="008D03C7">
              <w:t>0.3</w:t>
            </w:r>
          </w:p>
        </w:tc>
        <w:tc>
          <w:tcPr>
            <w:tcW w:w="1272" w:type="dxa"/>
            <w:gridSpan w:val="3"/>
            <w:tcBorders>
              <w:top w:val="single" w:sz="4" w:space="0" w:color="auto"/>
              <w:left w:val="nil"/>
              <w:bottom w:val="single" w:sz="4" w:space="0" w:color="auto"/>
              <w:right w:val="single" w:sz="4" w:space="0" w:color="auto"/>
            </w:tcBorders>
            <w:noWrap/>
          </w:tcPr>
          <w:p w14:paraId="6577F95D" w14:textId="77777777" w:rsidR="0097335D" w:rsidRPr="00EF5447" w:rsidRDefault="0097335D" w:rsidP="00727317">
            <w:pPr>
              <w:pStyle w:val="TAC"/>
              <w:rPr>
                <w:lang w:eastAsia="zh-CN"/>
              </w:rPr>
            </w:pPr>
            <w:r w:rsidRPr="008D03C7">
              <w:t>3</w:t>
            </w:r>
          </w:p>
        </w:tc>
      </w:tr>
      <w:tr w:rsidR="0097335D" w:rsidRPr="00EF5447" w14:paraId="258DCE9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56C52E3" w14:textId="77777777" w:rsidR="0097335D" w:rsidRPr="00EF5447" w:rsidRDefault="0097335D" w:rsidP="00727317">
            <w:pPr>
              <w:pStyle w:val="TAC"/>
              <w:rPr>
                <w:lang w:eastAsia="ja-JP"/>
              </w:rPr>
            </w:pPr>
            <w:r w:rsidRPr="00EF5447">
              <w:t>DC_40_n41</w:t>
            </w:r>
          </w:p>
        </w:tc>
        <w:tc>
          <w:tcPr>
            <w:tcW w:w="2857" w:type="dxa"/>
            <w:gridSpan w:val="2"/>
            <w:tcBorders>
              <w:top w:val="single" w:sz="4" w:space="0" w:color="auto"/>
              <w:left w:val="nil"/>
              <w:bottom w:val="single" w:sz="4" w:space="0" w:color="auto"/>
              <w:right w:val="single" w:sz="4" w:space="0" w:color="auto"/>
            </w:tcBorders>
          </w:tcPr>
          <w:p w14:paraId="57B4B45E" w14:textId="77777777" w:rsidR="0097335D" w:rsidRPr="00EF5447" w:rsidRDefault="0097335D" w:rsidP="00727317">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093" w:type="dxa"/>
            <w:gridSpan w:val="2"/>
            <w:tcBorders>
              <w:top w:val="single" w:sz="4" w:space="0" w:color="auto"/>
              <w:left w:val="nil"/>
              <w:bottom w:val="single" w:sz="4" w:space="0" w:color="auto"/>
              <w:right w:val="single" w:sz="4" w:space="0" w:color="auto"/>
            </w:tcBorders>
          </w:tcPr>
          <w:p w14:paraId="4A785530"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68E08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379E5C5"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6708ACA"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6892126" w14:textId="77777777" w:rsidR="0097335D" w:rsidRPr="00EF5447" w:rsidRDefault="0097335D" w:rsidP="00727317">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5C9B0BC" w14:textId="77777777" w:rsidR="0097335D" w:rsidRPr="00EF5447" w:rsidRDefault="0097335D" w:rsidP="00727317">
            <w:pPr>
              <w:pStyle w:val="TAC"/>
              <w:rPr>
                <w:lang w:eastAsia="ja-JP"/>
              </w:rPr>
            </w:pPr>
          </w:p>
        </w:tc>
      </w:tr>
      <w:tr w:rsidR="0097335D" w:rsidRPr="00EF5447" w14:paraId="44E1D70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C3AB2A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E53F17" w14:textId="77777777" w:rsidR="0097335D" w:rsidRPr="00EF5447" w:rsidRDefault="0097335D" w:rsidP="00727317">
            <w:pPr>
              <w:pStyle w:val="TAL"/>
              <w:rPr>
                <w:lang w:eastAsia="ja-JP"/>
              </w:rPr>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2FB1F739"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6237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E6A9FCF"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81A869"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8268050" w14:textId="77777777" w:rsidR="0097335D" w:rsidRPr="00EF5447" w:rsidRDefault="0097335D" w:rsidP="00727317">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815516E" w14:textId="77777777" w:rsidR="0097335D" w:rsidRPr="00EF5447" w:rsidRDefault="0097335D" w:rsidP="00727317">
            <w:pPr>
              <w:pStyle w:val="TAC"/>
              <w:rPr>
                <w:lang w:eastAsia="ja-JP"/>
              </w:rPr>
            </w:pPr>
            <w:r w:rsidRPr="00EF5447">
              <w:rPr>
                <w:lang w:eastAsia="ja-JP"/>
              </w:rPr>
              <w:t>2</w:t>
            </w:r>
          </w:p>
        </w:tc>
      </w:tr>
      <w:tr w:rsidR="0097335D" w:rsidRPr="00EF5447" w14:paraId="4B64D32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703213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1E874F" w14:textId="77777777" w:rsidR="0097335D" w:rsidRPr="00EF5447" w:rsidRDefault="0097335D" w:rsidP="00727317">
            <w:pPr>
              <w:pStyle w:val="TAL"/>
              <w:rPr>
                <w:lang w:eastAsia="zh-CN"/>
              </w:rPr>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3439C85A" w14:textId="77777777" w:rsidR="0097335D" w:rsidRPr="00EF5447" w:rsidRDefault="0097335D" w:rsidP="00727317">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27C7F8B1" w14:textId="77777777" w:rsidR="0097335D" w:rsidRPr="00EF5447" w:rsidRDefault="0097335D" w:rsidP="00727317">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3D9C6987" w14:textId="77777777" w:rsidR="0097335D" w:rsidRPr="00EF5447" w:rsidRDefault="0097335D" w:rsidP="00727317">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348947F8" w14:textId="77777777" w:rsidR="0097335D" w:rsidRPr="00EF5447" w:rsidRDefault="0097335D" w:rsidP="00727317">
            <w:pPr>
              <w:pStyle w:val="TAC"/>
              <w:rPr>
                <w:lang w:eastAsia="ja-JP"/>
              </w:rPr>
            </w:pPr>
            <w:r w:rsidRPr="008D03C7">
              <w:t>-41</w:t>
            </w:r>
          </w:p>
        </w:tc>
        <w:tc>
          <w:tcPr>
            <w:tcW w:w="996" w:type="dxa"/>
            <w:gridSpan w:val="2"/>
            <w:tcBorders>
              <w:top w:val="single" w:sz="4" w:space="0" w:color="auto"/>
              <w:left w:val="nil"/>
              <w:bottom w:val="single" w:sz="4" w:space="0" w:color="auto"/>
              <w:right w:val="single" w:sz="4" w:space="0" w:color="auto"/>
            </w:tcBorders>
            <w:noWrap/>
          </w:tcPr>
          <w:p w14:paraId="119ACC77" w14:textId="77777777" w:rsidR="0097335D" w:rsidRPr="00EF5447" w:rsidRDefault="0097335D" w:rsidP="00727317">
            <w:pPr>
              <w:pStyle w:val="TAC"/>
              <w:rPr>
                <w:rFonts w:eastAsia="Yu Mincho"/>
                <w:lang w:eastAsia="ja-JP"/>
              </w:rPr>
            </w:pPr>
            <w:r w:rsidRPr="008D03C7">
              <w:t>0.3</w:t>
            </w:r>
          </w:p>
        </w:tc>
        <w:tc>
          <w:tcPr>
            <w:tcW w:w="1272" w:type="dxa"/>
            <w:gridSpan w:val="3"/>
            <w:tcBorders>
              <w:top w:val="single" w:sz="4" w:space="0" w:color="auto"/>
              <w:left w:val="nil"/>
              <w:bottom w:val="single" w:sz="4" w:space="0" w:color="auto"/>
              <w:right w:val="single" w:sz="4" w:space="0" w:color="auto"/>
            </w:tcBorders>
            <w:noWrap/>
          </w:tcPr>
          <w:p w14:paraId="7AA29CC3" w14:textId="77777777" w:rsidR="0097335D" w:rsidRPr="00EF5447" w:rsidRDefault="0097335D" w:rsidP="00727317">
            <w:pPr>
              <w:pStyle w:val="TAC"/>
              <w:rPr>
                <w:lang w:eastAsia="ja-JP"/>
              </w:rPr>
            </w:pPr>
            <w:r w:rsidRPr="008D03C7">
              <w:t>3</w:t>
            </w:r>
          </w:p>
        </w:tc>
      </w:tr>
      <w:tr w:rsidR="0097335D" w:rsidRPr="00EF5447" w14:paraId="59E86C8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604A793" w14:textId="77777777" w:rsidR="0097335D" w:rsidRPr="00EF5447" w:rsidRDefault="0097335D" w:rsidP="00727317">
            <w:pPr>
              <w:pStyle w:val="TAC"/>
              <w:rPr>
                <w:lang w:eastAsia="ja-JP"/>
              </w:rPr>
            </w:pPr>
            <w:r w:rsidRPr="00EF5447">
              <w:rPr>
                <w:lang w:eastAsia="ja-JP"/>
              </w:rPr>
              <w:t>DC_40_n77</w:t>
            </w:r>
          </w:p>
        </w:tc>
        <w:tc>
          <w:tcPr>
            <w:tcW w:w="8770" w:type="dxa"/>
            <w:gridSpan w:val="15"/>
            <w:tcBorders>
              <w:top w:val="single" w:sz="4" w:space="0" w:color="auto"/>
              <w:left w:val="nil"/>
              <w:right w:val="single" w:sz="4" w:space="0" w:color="auto"/>
            </w:tcBorders>
          </w:tcPr>
          <w:p w14:paraId="2B9DA5A5" w14:textId="77777777" w:rsidR="0097335D" w:rsidRPr="00EF5447" w:rsidRDefault="0097335D" w:rsidP="00727317">
            <w:pPr>
              <w:pStyle w:val="TAC"/>
              <w:rPr>
                <w:lang w:eastAsia="ja-JP"/>
              </w:rPr>
            </w:pPr>
            <w:r w:rsidRPr="00EF5447">
              <w:rPr>
                <w:lang w:eastAsia="ja-JP"/>
              </w:rPr>
              <w:t>N/A</w:t>
            </w:r>
          </w:p>
        </w:tc>
      </w:tr>
      <w:tr w:rsidR="0097335D" w:rsidRPr="00EF5447" w14:paraId="1A85807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497683B"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40_n78</w:t>
            </w:r>
          </w:p>
        </w:tc>
        <w:tc>
          <w:tcPr>
            <w:tcW w:w="2857" w:type="dxa"/>
            <w:gridSpan w:val="2"/>
            <w:tcBorders>
              <w:top w:val="single" w:sz="4" w:space="0" w:color="auto"/>
              <w:left w:val="nil"/>
              <w:bottom w:val="single" w:sz="4" w:space="0" w:color="auto"/>
              <w:right w:val="single" w:sz="4" w:space="0" w:color="auto"/>
            </w:tcBorders>
          </w:tcPr>
          <w:p w14:paraId="7F867154" w14:textId="77777777" w:rsidR="0097335D" w:rsidRPr="00EF5447" w:rsidRDefault="0097335D" w:rsidP="00727317">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63B691CF"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49A6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1A51479"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0F4DE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72BAE7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D103A5" w14:textId="77777777" w:rsidR="0097335D" w:rsidRPr="00EF5447" w:rsidRDefault="0097335D" w:rsidP="00727317">
            <w:pPr>
              <w:pStyle w:val="TAC"/>
              <w:rPr>
                <w:lang w:eastAsia="ja-JP"/>
              </w:rPr>
            </w:pPr>
          </w:p>
        </w:tc>
      </w:tr>
      <w:tr w:rsidR="0097335D" w:rsidRPr="00EF5447" w14:paraId="52937FE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9D756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AD97AE" w14:textId="77777777" w:rsidR="0097335D" w:rsidRPr="00EF5447" w:rsidRDefault="0097335D" w:rsidP="00727317">
            <w:pPr>
              <w:pStyle w:val="TAL"/>
              <w:rPr>
                <w:lang w:eastAsia="ja-JP"/>
              </w:rPr>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23A0CEF2"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FE07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6C44606"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BF1E9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905222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FB2A53" w14:textId="77777777" w:rsidR="0097335D" w:rsidRPr="00EF5447" w:rsidRDefault="0097335D" w:rsidP="00727317">
            <w:pPr>
              <w:pStyle w:val="TAC"/>
              <w:rPr>
                <w:lang w:eastAsia="ja-JP"/>
              </w:rPr>
            </w:pPr>
            <w:r w:rsidRPr="00EF5447">
              <w:rPr>
                <w:lang w:eastAsia="zh-CN"/>
              </w:rPr>
              <w:t>2</w:t>
            </w:r>
          </w:p>
        </w:tc>
      </w:tr>
      <w:tr w:rsidR="0097335D" w:rsidRPr="00EF5447" w14:paraId="2BB895E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F9F95C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4164E9" w14:textId="77777777" w:rsidR="0097335D" w:rsidRPr="00EF5447" w:rsidRDefault="0097335D" w:rsidP="00727317">
            <w:pPr>
              <w:pStyle w:val="TAL"/>
              <w:rPr>
                <w:lang w:eastAsia="zh-CN"/>
              </w:rPr>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6FC8F6EA" w14:textId="77777777" w:rsidR="0097335D" w:rsidRPr="00EF5447" w:rsidRDefault="0097335D" w:rsidP="00727317">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0BB558A9" w14:textId="77777777" w:rsidR="0097335D" w:rsidRPr="00EF5447" w:rsidRDefault="0097335D" w:rsidP="00727317">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4717035E" w14:textId="77777777" w:rsidR="0097335D" w:rsidRPr="00EF5447" w:rsidRDefault="0097335D" w:rsidP="00727317">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58E8FAEC" w14:textId="77777777" w:rsidR="0097335D" w:rsidRPr="00EF5447" w:rsidRDefault="0097335D" w:rsidP="00727317">
            <w:pPr>
              <w:pStyle w:val="TAC"/>
            </w:pPr>
            <w:r w:rsidRPr="008D03C7">
              <w:t>-41</w:t>
            </w:r>
          </w:p>
        </w:tc>
        <w:tc>
          <w:tcPr>
            <w:tcW w:w="996" w:type="dxa"/>
            <w:gridSpan w:val="2"/>
            <w:tcBorders>
              <w:top w:val="single" w:sz="4" w:space="0" w:color="auto"/>
              <w:left w:val="nil"/>
              <w:bottom w:val="single" w:sz="4" w:space="0" w:color="auto"/>
              <w:right w:val="single" w:sz="4" w:space="0" w:color="auto"/>
            </w:tcBorders>
            <w:noWrap/>
          </w:tcPr>
          <w:p w14:paraId="7CEF1E66" w14:textId="77777777" w:rsidR="0097335D" w:rsidRPr="00EF5447" w:rsidRDefault="0097335D" w:rsidP="00727317">
            <w:pPr>
              <w:pStyle w:val="TAC"/>
            </w:pPr>
            <w:r w:rsidRPr="008D03C7">
              <w:t>0.3</w:t>
            </w:r>
          </w:p>
        </w:tc>
        <w:tc>
          <w:tcPr>
            <w:tcW w:w="1272" w:type="dxa"/>
            <w:gridSpan w:val="3"/>
            <w:tcBorders>
              <w:top w:val="single" w:sz="4" w:space="0" w:color="auto"/>
              <w:left w:val="nil"/>
              <w:bottom w:val="single" w:sz="4" w:space="0" w:color="auto"/>
              <w:right w:val="single" w:sz="4" w:space="0" w:color="auto"/>
            </w:tcBorders>
            <w:noWrap/>
          </w:tcPr>
          <w:p w14:paraId="7C6E3A1E" w14:textId="77777777" w:rsidR="0097335D" w:rsidRPr="00EF5447" w:rsidRDefault="0097335D" w:rsidP="00727317">
            <w:pPr>
              <w:pStyle w:val="TAC"/>
              <w:rPr>
                <w:lang w:eastAsia="zh-CN"/>
              </w:rPr>
            </w:pPr>
            <w:r w:rsidRPr="008D03C7">
              <w:t>3</w:t>
            </w:r>
          </w:p>
        </w:tc>
      </w:tr>
      <w:tr w:rsidR="0097335D" w:rsidRPr="00EF5447" w14:paraId="2B34895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635B5BEA" w14:textId="77777777" w:rsidR="0097335D" w:rsidRPr="00EF5447" w:rsidRDefault="0097335D" w:rsidP="00727317">
            <w:pPr>
              <w:pStyle w:val="TAC"/>
              <w:rPr>
                <w:lang w:eastAsia="ja-JP"/>
              </w:rPr>
            </w:pPr>
            <w:r w:rsidRPr="00EF5447">
              <w:rPr>
                <w:lang w:eastAsia="ja-JP"/>
              </w:rPr>
              <w:t>DC_40_n79</w:t>
            </w:r>
          </w:p>
        </w:tc>
        <w:tc>
          <w:tcPr>
            <w:tcW w:w="2857" w:type="dxa"/>
            <w:gridSpan w:val="2"/>
            <w:tcBorders>
              <w:top w:val="single" w:sz="4" w:space="0" w:color="auto"/>
              <w:left w:val="nil"/>
              <w:right w:val="single" w:sz="4" w:space="0" w:color="auto"/>
            </w:tcBorders>
          </w:tcPr>
          <w:p w14:paraId="42E20529" w14:textId="77777777" w:rsidR="0097335D" w:rsidRDefault="0097335D" w:rsidP="00727317">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73ECD7F9" w14:textId="77777777" w:rsidR="0097335D" w:rsidRPr="00EF5447" w:rsidRDefault="0097335D" w:rsidP="00727317">
            <w:pPr>
              <w:pStyle w:val="TAL"/>
              <w:rPr>
                <w:lang w:eastAsia="ja-JP"/>
              </w:rPr>
            </w:pPr>
            <w:r>
              <w:rPr>
                <w:lang w:eastAsia="ja-JP"/>
              </w:rPr>
              <w:t>NR band n78</w:t>
            </w:r>
          </w:p>
        </w:tc>
        <w:tc>
          <w:tcPr>
            <w:tcW w:w="1093" w:type="dxa"/>
            <w:gridSpan w:val="2"/>
            <w:tcBorders>
              <w:top w:val="single" w:sz="4" w:space="0" w:color="auto"/>
              <w:left w:val="nil"/>
              <w:right w:val="single" w:sz="4" w:space="0" w:color="auto"/>
            </w:tcBorders>
          </w:tcPr>
          <w:p w14:paraId="602662B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3BA6F375"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right w:val="single" w:sz="4" w:space="0" w:color="auto"/>
            </w:tcBorders>
          </w:tcPr>
          <w:p w14:paraId="0ED6A094"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5ADB15C5"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right w:val="single" w:sz="4" w:space="0" w:color="auto"/>
            </w:tcBorders>
            <w:noWrap/>
          </w:tcPr>
          <w:p w14:paraId="21DF15C3" w14:textId="77777777" w:rsidR="0097335D" w:rsidRPr="00EF5447" w:rsidRDefault="0097335D" w:rsidP="00727317">
            <w:pPr>
              <w:pStyle w:val="TAC"/>
              <w:rPr>
                <w:lang w:eastAsia="ja-JP"/>
              </w:rPr>
            </w:pPr>
            <w:r w:rsidRPr="00EF5447">
              <w:rPr>
                <w:rFonts w:eastAsia="Yu Mincho"/>
                <w:lang w:eastAsia="ja-JP"/>
              </w:rPr>
              <w:t>1</w:t>
            </w:r>
          </w:p>
        </w:tc>
        <w:tc>
          <w:tcPr>
            <w:tcW w:w="1272" w:type="dxa"/>
            <w:gridSpan w:val="3"/>
            <w:tcBorders>
              <w:top w:val="single" w:sz="4" w:space="0" w:color="auto"/>
              <w:left w:val="nil"/>
              <w:right w:val="single" w:sz="4" w:space="0" w:color="auto"/>
            </w:tcBorders>
            <w:noWrap/>
          </w:tcPr>
          <w:p w14:paraId="0652A299" w14:textId="77777777" w:rsidR="0097335D" w:rsidRPr="00EF5447" w:rsidRDefault="0097335D" w:rsidP="00727317">
            <w:pPr>
              <w:pStyle w:val="TAC"/>
              <w:rPr>
                <w:lang w:eastAsia="ja-JP"/>
              </w:rPr>
            </w:pPr>
          </w:p>
        </w:tc>
      </w:tr>
      <w:tr w:rsidR="0097335D" w:rsidRPr="00EF5447" w14:paraId="1CB1E1C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986C76C" w14:textId="77777777" w:rsidR="0097335D" w:rsidRPr="00EF5447" w:rsidRDefault="0097335D" w:rsidP="00727317">
            <w:pPr>
              <w:pStyle w:val="TAC"/>
              <w:rPr>
                <w:lang w:eastAsia="ja-JP"/>
              </w:rPr>
            </w:pPr>
          </w:p>
        </w:tc>
        <w:tc>
          <w:tcPr>
            <w:tcW w:w="2857" w:type="dxa"/>
            <w:gridSpan w:val="2"/>
            <w:tcBorders>
              <w:top w:val="single" w:sz="4" w:space="0" w:color="auto"/>
              <w:left w:val="nil"/>
              <w:right w:val="single" w:sz="4" w:space="0" w:color="auto"/>
            </w:tcBorders>
          </w:tcPr>
          <w:p w14:paraId="629D3FC4" w14:textId="77777777" w:rsidR="0097335D" w:rsidRPr="00EF5447" w:rsidRDefault="0097335D" w:rsidP="00727317">
            <w:pPr>
              <w:pStyle w:val="TAL"/>
              <w:rPr>
                <w:lang w:eastAsia="ja-JP"/>
              </w:rPr>
            </w:pPr>
            <w:r w:rsidRPr="008D03C7">
              <w:t>Frequency range</w:t>
            </w:r>
          </w:p>
        </w:tc>
        <w:tc>
          <w:tcPr>
            <w:tcW w:w="1093" w:type="dxa"/>
            <w:gridSpan w:val="2"/>
            <w:tcBorders>
              <w:top w:val="single" w:sz="4" w:space="0" w:color="auto"/>
              <w:left w:val="nil"/>
              <w:right w:val="single" w:sz="4" w:space="0" w:color="auto"/>
            </w:tcBorders>
          </w:tcPr>
          <w:p w14:paraId="45A4319F" w14:textId="77777777" w:rsidR="0097335D" w:rsidRPr="00EF5447" w:rsidRDefault="0097335D" w:rsidP="00727317">
            <w:pPr>
              <w:pStyle w:val="TAC"/>
            </w:pPr>
            <w:r w:rsidRPr="008D03C7">
              <w:t xml:space="preserve">1884.5 </w:t>
            </w:r>
          </w:p>
        </w:tc>
        <w:tc>
          <w:tcPr>
            <w:tcW w:w="425" w:type="dxa"/>
            <w:gridSpan w:val="2"/>
            <w:tcBorders>
              <w:top w:val="single" w:sz="4" w:space="0" w:color="auto"/>
              <w:left w:val="nil"/>
              <w:right w:val="single" w:sz="4" w:space="0" w:color="auto"/>
            </w:tcBorders>
          </w:tcPr>
          <w:p w14:paraId="47107E6C" w14:textId="77777777" w:rsidR="0097335D" w:rsidRPr="00EF5447" w:rsidRDefault="0097335D" w:rsidP="00727317">
            <w:pPr>
              <w:pStyle w:val="TAC"/>
            </w:pPr>
            <w:r w:rsidRPr="008D03C7">
              <w:t xml:space="preserve">- </w:t>
            </w:r>
          </w:p>
        </w:tc>
        <w:tc>
          <w:tcPr>
            <w:tcW w:w="994" w:type="dxa"/>
            <w:gridSpan w:val="2"/>
            <w:tcBorders>
              <w:top w:val="single" w:sz="4" w:space="0" w:color="auto"/>
              <w:left w:val="nil"/>
              <w:right w:val="single" w:sz="4" w:space="0" w:color="auto"/>
            </w:tcBorders>
          </w:tcPr>
          <w:p w14:paraId="5ECED105" w14:textId="77777777" w:rsidR="0097335D" w:rsidRPr="00EF5447" w:rsidRDefault="0097335D" w:rsidP="00727317">
            <w:pPr>
              <w:pStyle w:val="TAC"/>
            </w:pPr>
            <w:r w:rsidRPr="008D03C7">
              <w:t xml:space="preserve">1915.7 </w:t>
            </w:r>
          </w:p>
        </w:tc>
        <w:tc>
          <w:tcPr>
            <w:tcW w:w="1133" w:type="dxa"/>
            <w:gridSpan w:val="2"/>
            <w:tcBorders>
              <w:top w:val="single" w:sz="4" w:space="0" w:color="auto"/>
              <w:left w:val="nil"/>
              <w:right w:val="single" w:sz="4" w:space="0" w:color="auto"/>
            </w:tcBorders>
          </w:tcPr>
          <w:p w14:paraId="3F359A36" w14:textId="77777777" w:rsidR="0097335D" w:rsidRPr="00EF5447" w:rsidRDefault="0097335D" w:rsidP="00727317">
            <w:pPr>
              <w:pStyle w:val="TAC"/>
              <w:rPr>
                <w:lang w:eastAsia="ja-JP"/>
              </w:rPr>
            </w:pPr>
            <w:r w:rsidRPr="008D03C7">
              <w:t>-41</w:t>
            </w:r>
          </w:p>
        </w:tc>
        <w:tc>
          <w:tcPr>
            <w:tcW w:w="996" w:type="dxa"/>
            <w:gridSpan w:val="2"/>
            <w:tcBorders>
              <w:top w:val="single" w:sz="4" w:space="0" w:color="auto"/>
              <w:left w:val="nil"/>
              <w:right w:val="single" w:sz="4" w:space="0" w:color="auto"/>
            </w:tcBorders>
            <w:noWrap/>
          </w:tcPr>
          <w:p w14:paraId="0669EAF4" w14:textId="77777777" w:rsidR="0097335D" w:rsidRPr="00EF5447" w:rsidRDefault="0097335D" w:rsidP="00727317">
            <w:pPr>
              <w:pStyle w:val="TAC"/>
              <w:rPr>
                <w:rFonts w:eastAsia="Yu Mincho"/>
                <w:lang w:eastAsia="ja-JP"/>
              </w:rPr>
            </w:pPr>
            <w:r w:rsidRPr="008D03C7">
              <w:t>0.3</w:t>
            </w:r>
          </w:p>
        </w:tc>
        <w:tc>
          <w:tcPr>
            <w:tcW w:w="1272" w:type="dxa"/>
            <w:gridSpan w:val="3"/>
            <w:tcBorders>
              <w:top w:val="single" w:sz="4" w:space="0" w:color="auto"/>
              <w:left w:val="nil"/>
              <w:right w:val="single" w:sz="4" w:space="0" w:color="auto"/>
            </w:tcBorders>
            <w:noWrap/>
          </w:tcPr>
          <w:p w14:paraId="2867443F" w14:textId="77777777" w:rsidR="0097335D" w:rsidRPr="00EF5447" w:rsidRDefault="0097335D" w:rsidP="00727317">
            <w:pPr>
              <w:pStyle w:val="TAC"/>
              <w:rPr>
                <w:lang w:eastAsia="ja-JP"/>
              </w:rPr>
            </w:pPr>
            <w:r w:rsidRPr="008D03C7">
              <w:t>3</w:t>
            </w:r>
          </w:p>
        </w:tc>
      </w:tr>
      <w:tr w:rsidR="0097335D" w:rsidRPr="00EF5447" w14:paraId="316E9625"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6F306929" w14:textId="77777777" w:rsidR="0097335D" w:rsidRPr="00EF5447" w:rsidRDefault="0097335D" w:rsidP="00727317">
            <w:pPr>
              <w:pStyle w:val="TAC"/>
              <w:rPr>
                <w:lang w:eastAsia="ja-JP"/>
              </w:rPr>
            </w:pPr>
            <w:r w:rsidRPr="00EF5447">
              <w:rPr>
                <w:lang w:eastAsia="ja-JP"/>
              </w:rPr>
              <w:t>DC_41_n3</w:t>
            </w:r>
          </w:p>
        </w:tc>
        <w:tc>
          <w:tcPr>
            <w:tcW w:w="2857" w:type="dxa"/>
            <w:gridSpan w:val="2"/>
            <w:tcBorders>
              <w:top w:val="single" w:sz="4" w:space="0" w:color="auto"/>
              <w:left w:val="nil"/>
              <w:bottom w:val="single" w:sz="4" w:space="0" w:color="auto"/>
              <w:right w:val="single" w:sz="4" w:space="0" w:color="auto"/>
            </w:tcBorders>
          </w:tcPr>
          <w:p w14:paraId="2F3F351E" w14:textId="77777777" w:rsidR="0097335D" w:rsidRPr="00EF5447" w:rsidRDefault="0097335D" w:rsidP="00727317">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gridSpan w:val="2"/>
            <w:tcBorders>
              <w:top w:val="single" w:sz="4" w:space="0" w:color="auto"/>
              <w:left w:val="nil"/>
              <w:bottom w:val="single" w:sz="4" w:space="0" w:color="auto"/>
              <w:right w:val="single" w:sz="4" w:space="0" w:color="auto"/>
            </w:tcBorders>
          </w:tcPr>
          <w:p w14:paraId="26E5970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03DFD"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5B6E734"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D09CFF"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222393B8" w14:textId="77777777" w:rsidR="0097335D" w:rsidRPr="00EF5447" w:rsidRDefault="0097335D" w:rsidP="00727317">
            <w:pPr>
              <w:pStyle w:val="TAC"/>
              <w:rPr>
                <w:rFonts w:eastAsia="Yu Mincho"/>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9E6AC58" w14:textId="77777777" w:rsidR="0097335D" w:rsidRPr="00EF5447" w:rsidRDefault="0097335D" w:rsidP="00727317">
            <w:pPr>
              <w:pStyle w:val="TAC"/>
              <w:rPr>
                <w:lang w:eastAsia="zh-CN"/>
              </w:rPr>
            </w:pPr>
          </w:p>
        </w:tc>
      </w:tr>
      <w:tr w:rsidR="0097335D" w:rsidRPr="00EF5447" w14:paraId="34302148"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7A82CBA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CC9B92" w14:textId="77777777" w:rsidR="0097335D" w:rsidRPr="00EF5447" w:rsidRDefault="0097335D" w:rsidP="00727317">
            <w:pPr>
              <w:pStyle w:val="TAL"/>
              <w:rPr>
                <w:lang w:eastAsia="ja-JP"/>
              </w:rPr>
            </w:pPr>
            <w:r w:rsidRPr="00EF5447">
              <w:t>E-UTRA Band 3</w:t>
            </w:r>
          </w:p>
        </w:tc>
        <w:tc>
          <w:tcPr>
            <w:tcW w:w="1093" w:type="dxa"/>
            <w:gridSpan w:val="2"/>
            <w:tcBorders>
              <w:top w:val="single" w:sz="4" w:space="0" w:color="auto"/>
              <w:left w:val="nil"/>
              <w:bottom w:val="single" w:sz="4" w:space="0" w:color="auto"/>
              <w:right w:val="single" w:sz="4" w:space="0" w:color="auto"/>
            </w:tcBorders>
          </w:tcPr>
          <w:p w14:paraId="7278DCE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01C02"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1FF3D49" w14:textId="77777777" w:rsidR="0097335D" w:rsidRPr="00EF5447" w:rsidRDefault="0097335D" w:rsidP="00727317">
            <w:pPr>
              <w:pStyle w:val="TAC"/>
              <w:rPr>
                <w:lang w:eastAsia="ja-JP"/>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7DEFB1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052F4C6" w14:textId="77777777" w:rsidR="0097335D" w:rsidRPr="00EF5447" w:rsidRDefault="0097335D" w:rsidP="00727317">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8526D8" w14:textId="77777777" w:rsidR="0097335D" w:rsidRPr="00EF5447" w:rsidRDefault="0097335D" w:rsidP="00727317">
            <w:pPr>
              <w:pStyle w:val="TAC"/>
              <w:rPr>
                <w:lang w:eastAsia="zh-CN"/>
              </w:rPr>
            </w:pPr>
            <w:r w:rsidRPr="00EF5447">
              <w:rPr>
                <w:lang w:eastAsia="zh-TW"/>
              </w:rPr>
              <w:t>5</w:t>
            </w:r>
          </w:p>
        </w:tc>
      </w:tr>
      <w:tr w:rsidR="0097335D" w:rsidRPr="00EF5447" w14:paraId="32700873"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3579A7D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27BC8B" w14:textId="77777777" w:rsidR="0097335D" w:rsidRPr="00EF5447" w:rsidRDefault="0097335D" w:rsidP="00727317">
            <w:pPr>
              <w:pStyle w:val="TAL"/>
              <w:rPr>
                <w:lang w:eastAsia="zh-CN"/>
              </w:rPr>
            </w:pPr>
            <w:r w:rsidRPr="00EF5447">
              <w:t>E-UTRA Band 42,</w:t>
            </w:r>
            <w:r w:rsidRPr="00EF5447">
              <w:rPr>
                <w:lang w:eastAsia="zh-CN"/>
              </w:rPr>
              <w:t xml:space="preserve"> 52</w:t>
            </w:r>
          </w:p>
          <w:p w14:paraId="6A78DC23" w14:textId="77777777" w:rsidR="0097335D" w:rsidRPr="00EF5447" w:rsidRDefault="0097335D" w:rsidP="00727317">
            <w:pPr>
              <w:pStyle w:val="TAL"/>
              <w:rPr>
                <w:lang w:eastAsia="ja-JP"/>
              </w:rPr>
            </w:pPr>
            <w:r w:rsidRPr="00EF5447">
              <w:t>NR Band n77, n78</w:t>
            </w:r>
            <w:r w:rsidRPr="00EF5447">
              <w:rPr>
                <w:lang w:eastAsia="zh-CN"/>
              </w:rPr>
              <w:t>, n79</w:t>
            </w:r>
          </w:p>
        </w:tc>
        <w:tc>
          <w:tcPr>
            <w:tcW w:w="1093" w:type="dxa"/>
            <w:gridSpan w:val="2"/>
            <w:tcBorders>
              <w:top w:val="single" w:sz="4" w:space="0" w:color="auto"/>
              <w:left w:val="nil"/>
              <w:bottom w:val="single" w:sz="4" w:space="0" w:color="auto"/>
              <w:right w:val="single" w:sz="4" w:space="0" w:color="auto"/>
            </w:tcBorders>
          </w:tcPr>
          <w:p w14:paraId="39A21B08"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3E67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9DD0D91" w14:textId="77777777" w:rsidR="0097335D" w:rsidRPr="00EF5447" w:rsidRDefault="0097335D" w:rsidP="00727317">
            <w:pPr>
              <w:pStyle w:val="TAC"/>
              <w:rPr>
                <w:lang w:eastAsia="ja-JP"/>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05E3F3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AAB8B53" w14:textId="77777777" w:rsidR="0097335D" w:rsidRPr="00EF5447" w:rsidRDefault="0097335D" w:rsidP="00727317">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0CDC66" w14:textId="77777777" w:rsidR="0097335D" w:rsidRPr="00EF5447" w:rsidRDefault="0097335D" w:rsidP="00727317">
            <w:pPr>
              <w:pStyle w:val="TAC"/>
              <w:rPr>
                <w:lang w:eastAsia="zh-CN"/>
              </w:rPr>
            </w:pPr>
            <w:r w:rsidRPr="00EF5447">
              <w:t>2</w:t>
            </w:r>
          </w:p>
        </w:tc>
      </w:tr>
      <w:tr w:rsidR="0097335D" w:rsidRPr="00EF5447" w14:paraId="186DE1AF"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0F0103F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02BD14" w14:textId="77777777" w:rsidR="0097335D" w:rsidRPr="00EF5447" w:rsidRDefault="0097335D" w:rsidP="00727317">
            <w:pPr>
              <w:pStyle w:val="TAL"/>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451C7CA3"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640EB"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4C55710E"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DEFF54"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79F5F9CD"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6C7D27D4" w14:textId="77777777" w:rsidR="0097335D" w:rsidRPr="00EF5447" w:rsidRDefault="0097335D" w:rsidP="00727317">
            <w:pPr>
              <w:pStyle w:val="TAC"/>
              <w:rPr>
                <w:lang w:eastAsia="zh-TW"/>
              </w:rPr>
            </w:pPr>
          </w:p>
        </w:tc>
      </w:tr>
      <w:tr w:rsidR="0097335D" w:rsidRPr="00EF5447" w14:paraId="0B081493" w14:textId="77777777" w:rsidTr="00727317">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4A77BF2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EE21EC"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0984F40" w14:textId="77777777" w:rsidR="0097335D" w:rsidRPr="00EF5447" w:rsidRDefault="0097335D" w:rsidP="00727317">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2E250F1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EC17C3D"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3FC80C8C"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78962F46" w14:textId="77777777" w:rsidR="0097335D" w:rsidRPr="00EF5447" w:rsidRDefault="0097335D" w:rsidP="00727317">
            <w:pPr>
              <w:pStyle w:val="TAC"/>
              <w:rPr>
                <w:rFonts w:eastAsia="Yu Mincho"/>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4A07728" w14:textId="77777777" w:rsidR="0097335D" w:rsidRPr="00EF5447" w:rsidRDefault="0097335D" w:rsidP="00727317">
            <w:pPr>
              <w:pStyle w:val="TAC"/>
              <w:rPr>
                <w:lang w:eastAsia="zh-CN"/>
              </w:rPr>
            </w:pPr>
            <w:r w:rsidRPr="00EF5447">
              <w:rPr>
                <w:lang w:eastAsia="zh-TW"/>
              </w:rPr>
              <w:t>3</w:t>
            </w:r>
          </w:p>
        </w:tc>
      </w:tr>
      <w:tr w:rsidR="0097335D" w:rsidRPr="00EF5447" w14:paraId="325A3CE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009F31D" w14:textId="77777777" w:rsidR="0097335D" w:rsidRPr="00EF5447" w:rsidRDefault="0097335D" w:rsidP="00727317">
            <w:pPr>
              <w:pStyle w:val="TAC"/>
              <w:rPr>
                <w:lang w:eastAsia="ja-JP"/>
              </w:rPr>
            </w:pPr>
            <w:r w:rsidRPr="00EF5447">
              <w:rPr>
                <w:lang w:eastAsia="ja-JP"/>
              </w:rPr>
              <w:t xml:space="preserve">DC_41_n28 </w:t>
            </w:r>
          </w:p>
        </w:tc>
        <w:tc>
          <w:tcPr>
            <w:tcW w:w="2857" w:type="dxa"/>
            <w:gridSpan w:val="2"/>
            <w:tcBorders>
              <w:top w:val="single" w:sz="4" w:space="0" w:color="auto"/>
              <w:left w:val="nil"/>
              <w:bottom w:val="single" w:sz="4" w:space="0" w:color="auto"/>
              <w:right w:val="single" w:sz="4" w:space="0" w:color="auto"/>
            </w:tcBorders>
          </w:tcPr>
          <w:p w14:paraId="28C083B7" w14:textId="77777777" w:rsidR="0097335D" w:rsidRPr="00EF5447" w:rsidRDefault="0097335D" w:rsidP="00727317">
            <w:pPr>
              <w:pStyle w:val="TAL"/>
              <w:rPr>
                <w:rFonts w:cs="Arial"/>
                <w:lang w:eastAsia="zh-CN"/>
              </w:rPr>
            </w:pPr>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p>
          <w:p w14:paraId="7C89D7B2" w14:textId="77777777" w:rsidR="0097335D" w:rsidRPr="00EF5447" w:rsidRDefault="0097335D" w:rsidP="00727317">
            <w:pPr>
              <w:pStyle w:val="TAL"/>
              <w:rPr>
                <w:lang w:eastAsia="ja-JP"/>
              </w:rPr>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4F24CE29"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05D688"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4503FEDD" w14:textId="77777777" w:rsidR="0097335D" w:rsidRPr="00EF5447" w:rsidRDefault="0097335D" w:rsidP="00727317">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554DD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498C82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42D10A" w14:textId="77777777" w:rsidR="0097335D" w:rsidRPr="00EF5447" w:rsidRDefault="0097335D" w:rsidP="00727317">
            <w:pPr>
              <w:pStyle w:val="TAC"/>
              <w:rPr>
                <w:lang w:eastAsia="ja-JP"/>
              </w:rPr>
            </w:pPr>
            <w:r w:rsidRPr="00EF5447">
              <w:t>2</w:t>
            </w:r>
          </w:p>
        </w:tc>
      </w:tr>
      <w:tr w:rsidR="0097335D" w:rsidRPr="00EF5447" w14:paraId="49BB102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DE722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CF44DF" w14:textId="77777777" w:rsidR="0097335D" w:rsidRPr="00EF5447" w:rsidRDefault="0097335D" w:rsidP="00727317">
            <w:pPr>
              <w:pStyle w:val="TAL"/>
              <w:rPr>
                <w:lang w:eastAsia="ja-JP"/>
              </w:rPr>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74920A02"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96D741"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32CC9B13" w14:textId="77777777" w:rsidR="0097335D" w:rsidRPr="00EF5447" w:rsidRDefault="0097335D" w:rsidP="00727317">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66062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B07401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03198AE" w14:textId="77777777" w:rsidR="0097335D" w:rsidRPr="00EF5447" w:rsidRDefault="0097335D" w:rsidP="00727317">
            <w:pPr>
              <w:pStyle w:val="TAC"/>
              <w:rPr>
                <w:lang w:eastAsia="ja-JP"/>
              </w:rPr>
            </w:pPr>
            <w:r w:rsidRPr="00EF5447">
              <w:rPr>
                <w:lang w:eastAsia="zh-CN"/>
              </w:rPr>
              <w:t>9, 11</w:t>
            </w:r>
          </w:p>
        </w:tc>
      </w:tr>
      <w:tr w:rsidR="0097335D" w:rsidRPr="00EF5447" w14:paraId="7E424B6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867397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B14D597" w14:textId="77777777" w:rsidR="0097335D" w:rsidRPr="00EF5447" w:rsidRDefault="0097335D" w:rsidP="00727317">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093" w:type="dxa"/>
            <w:gridSpan w:val="2"/>
            <w:tcBorders>
              <w:top w:val="single" w:sz="4" w:space="0" w:color="auto"/>
              <w:left w:val="nil"/>
              <w:bottom w:val="single" w:sz="4" w:space="0" w:color="auto"/>
              <w:right w:val="single" w:sz="4" w:space="0" w:color="auto"/>
            </w:tcBorders>
          </w:tcPr>
          <w:p w14:paraId="0952B449"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B115D"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2335E325" w14:textId="77777777" w:rsidR="0097335D" w:rsidRPr="00EF5447" w:rsidRDefault="0097335D" w:rsidP="00727317">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557CB6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423C4E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B469802" w14:textId="77777777" w:rsidR="0097335D" w:rsidRPr="00EF5447" w:rsidRDefault="0097335D" w:rsidP="00727317">
            <w:pPr>
              <w:pStyle w:val="TAC"/>
              <w:rPr>
                <w:lang w:eastAsia="ja-JP"/>
              </w:rPr>
            </w:pPr>
          </w:p>
        </w:tc>
      </w:tr>
      <w:tr w:rsidR="0097335D" w:rsidRPr="00EF5447" w14:paraId="3CFA799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52D37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86F5DD" w14:textId="77777777" w:rsidR="0097335D" w:rsidRPr="00EF5447" w:rsidRDefault="0097335D" w:rsidP="00727317">
            <w:pPr>
              <w:pStyle w:val="TAL"/>
              <w:rPr>
                <w:lang w:eastAsia="ja-JP"/>
              </w:rPr>
            </w:pPr>
            <w:r w:rsidRPr="00EF5447">
              <w:rPr>
                <w:rFonts w:cs="Arial"/>
              </w:rPr>
              <w:t>E-UTRA Band 11, 21, 74, 75, 76</w:t>
            </w:r>
          </w:p>
        </w:tc>
        <w:tc>
          <w:tcPr>
            <w:tcW w:w="1093" w:type="dxa"/>
            <w:gridSpan w:val="2"/>
            <w:tcBorders>
              <w:top w:val="single" w:sz="4" w:space="0" w:color="auto"/>
              <w:left w:val="nil"/>
              <w:bottom w:val="single" w:sz="4" w:space="0" w:color="auto"/>
              <w:right w:val="single" w:sz="4" w:space="0" w:color="auto"/>
            </w:tcBorders>
          </w:tcPr>
          <w:p w14:paraId="1892E845" w14:textId="77777777" w:rsidR="0097335D" w:rsidRPr="00EF5447" w:rsidRDefault="0097335D" w:rsidP="00727317">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54F65"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3623B59A" w14:textId="77777777" w:rsidR="0097335D" w:rsidRPr="00EF5447" w:rsidRDefault="0097335D" w:rsidP="00727317">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FA9B9B"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33047C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3F49AE" w14:textId="77777777" w:rsidR="0097335D" w:rsidRPr="00EF5447" w:rsidRDefault="0097335D" w:rsidP="00727317">
            <w:pPr>
              <w:pStyle w:val="TAC"/>
              <w:rPr>
                <w:lang w:eastAsia="ja-JP"/>
              </w:rPr>
            </w:pPr>
            <w:r w:rsidRPr="00EF5447">
              <w:rPr>
                <w:lang w:eastAsia="zh-CN"/>
              </w:rPr>
              <w:t>9, 10</w:t>
            </w:r>
          </w:p>
        </w:tc>
      </w:tr>
      <w:tr w:rsidR="0097335D" w:rsidRPr="00EF5447" w14:paraId="4FFC962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18815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267909" w14:textId="77777777" w:rsidR="0097335D" w:rsidRPr="00EF5447" w:rsidRDefault="0097335D" w:rsidP="00727317">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19FE427C"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495E65" w14:textId="77777777" w:rsidR="0097335D" w:rsidRPr="00EF5447" w:rsidRDefault="0097335D" w:rsidP="00727317">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7BB7303D"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C29569"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6CEAC3B8"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5635D3D" w14:textId="77777777" w:rsidR="0097335D" w:rsidRPr="00EF5447" w:rsidRDefault="0097335D" w:rsidP="00727317">
            <w:pPr>
              <w:pStyle w:val="TAC"/>
              <w:rPr>
                <w:lang w:eastAsia="zh-CN"/>
              </w:rPr>
            </w:pPr>
          </w:p>
        </w:tc>
      </w:tr>
      <w:tr w:rsidR="0097335D" w:rsidRPr="00EF5447" w14:paraId="4522E0A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818F0F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E21B29"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038DA67" w14:textId="77777777" w:rsidR="0097335D" w:rsidRPr="00EF5447" w:rsidRDefault="0097335D" w:rsidP="00727317">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201F411D"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6A11C901" w14:textId="77777777" w:rsidR="0097335D" w:rsidRPr="00EF5447" w:rsidRDefault="0097335D" w:rsidP="00727317">
            <w:pPr>
              <w:pStyle w:val="TAC"/>
              <w:rPr>
                <w:rFonts w:eastAsia="Times New Roman"/>
              </w:rPr>
            </w:pPr>
            <w:r w:rsidRPr="00EF5447">
              <w:t>694</w:t>
            </w:r>
          </w:p>
        </w:tc>
        <w:tc>
          <w:tcPr>
            <w:tcW w:w="1133" w:type="dxa"/>
            <w:gridSpan w:val="2"/>
            <w:tcBorders>
              <w:top w:val="single" w:sz="4" w:space="0" w:color="auto"/>
              <w:left w:val="nil"/>
              <w:bottom w:val="single" w:sz="4" w:space="0" w:color="auto"/>
              <w:right w:val="single" w:sz="4" w:space="0" w:color="auto"/>
            </w:tcBorders>
          </w:tcPr>
          <w:p w14:paraId="475920ED" w14:textId="77777777" w:rsidR="0097335D" w:rsidRPr="00EF5447" w:rsidRDefault="0097335D" w:rsidP="00727317">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4150FDB6" w14:textId="77777777" w:rsidR="0097335D" w:rsidRPr="00EF5447" w:rsidRDefault="0097335D" w:rsidP="00727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5B22123F" w14:textId="77777777" w:rsidR="0097335D" w:rsidRPr="00EF5447" w:rsidRDefault="0097335D" w:rsidP="00727317">
            <w:pPr>
              <w:pStyle w:val="TAC"/>
              <w:rPr>
                <w:lang w:eastAsia="ja-JP"/>
              </w:rPr>
            </w:pPr>
            <w:r w:rsidRPr="00EF5447">
              <w:rPr>
                <w:lang w:eastAsia="zh-CN"/>
              </w:rPr>
              <w:t>5, 17</w:t>
            </w:r>
          </w:p>
        </w:tc>
      </w:tr>
      <w:tr w:rsidR="0097335D" w:rsidRPr="00EF5447" w14:paraId="0AB251D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10C0A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BCA988"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FC08378" w14:textId="77777777" w:rsidR="0097335D" w:rsidRPr="00EF5447" w:rsidRDefault="0097335D" w:rsidP="00727317">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17809439"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3AC30B79" w14:textId="77777777" w:rsidR="0097335D" w:rsidRPr="00EF5447" w:rsidRDefault="0097335D" w:rsidP="00727317">
            <w:pPr>
              <w:pStyle w:val="TAC"/>
              <w:rPr>
                <w:rFonts w:eastAsia="Times New Roman"/>
              </w:rPr>
            </w:pPr>
            <w:r w:rsidRPr="00EF5447">
              <w:t>710</w:t>
            </w:r>
          </w:p>
        </w:tc>
        <w:tc>
          <w:tcPr>
            <w:tcW w:w="1133" w:type="dxa"/>
            <w:gridSpan w:val="2"/>
            <w:tcBorders>
              <w:top w:val="single" w:sz="4" w:space="0" w:color="auto"/>
              <w:left w:val="nil"/>
              <w:bottom w:val="single" w:sz="4" w:space="0" w:color="auto"/>
              <w:right w:val="single" w:sz="4" w:space="0" w:color="auto"/>
            </w:tcBorders>
          </w:tcPr>
          <w:p w14:paraId="679C06B5"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67BA4137"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F64D7A9" w14:textId="77777777" w:rsidR="0097335D" w:rsidRPr="00EF5447" w:rsidRDefault="0097335D" w:rsidP="00727317">
            <w:pPr>
              <w:pStyle w:val="TAC"/>
              <w:rPr>
                <w:lang w:eastAsia="ja-JP"/>
              </w:rPr>
            </w:pPr>
            <w:r w:rsidRPr="00EF5447">
              <w:rPr>
                <w:lang w:eastAsia="zh-CN"/>
              </w:rPr>
              <w:t>14</w:t>
            </w:r>
          </w:p>
        </w:tc>
      </w:tr>
      <w:tr w:rsidR="0097335D" w:rsidRPr="00EF5447" w14:paraId="620FDCE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F9E6F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F1F61DD"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1FA08C4" w14:textId="77777777" w:rsidR="0097335D" w:rsidRPr="00EF5447" w:rsidRDefault="0097335D" w:rsidP="00727317">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302F2ADC"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1C8C03BB" w14:textId="77777777" w:rsidR="0097335D" w:rsidRPr="00EF5447" w:rsidRDefault="0097335D" w:rsidP="00727317">
            <w:pPr>
              <w:pStyle w:val="TAC"/>
              <w:rPr>
                <w:rFonts w:eastAsia="Times New Roman"/>
              </w:rPr>
            </w:pPr>
            <w:r w:rsidRPr="00EF5447">
              <w:t>694</w:t>
            </w:r>
          </w:p>
        </w:tc>
        <w:tc>
          <w:tcPr>
            <w:tcW w:w="1133" w:type="dxa"/>
            <w:gridSpan w:val="2"/>
            <w:tcBorders>
              <w:top w:val="single" w:sz="4" w:space="0" w:color="auto"/>
              <w:left w:val="nil"/>
              <w:bottom w:val="single" w:sz="4" w:space="0" w:color="auto"/>
              <w:right w:val="single" w:sz="4" w:space="0" w:color="auto"/>
            </w:tcBorders>
          </w:tcPr>
          <w:p w14:paraId="4277CD30"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09078362"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047EB05" w14:textId="77777777" w:rsidR="0097335D" w:rsidRPr="00EF5447" w:rsidRDefault="0097335D" w:rsidP="00727317">
            <w:pPr>
              <w:pStyle w:val="TAC"/>
              <w:rPr>
                <w:lang w:eastAsia="ja-JP"/>
              </w:rPr>
            </w:pPr>
            <w:r w:rsidRPr="00EF5447">
              <w:rPr>
                <w:lang w:eastAsia="zh-CN"/>
              </w:rPr>
              <w:t>5</w:t>
            </w:r>
          </w:p>
        </w:tc>
      </w:tr>
      <w:tr w:rsidR="0097335D" w:rsidRPr="00EF5447" w14:paraId="18DAA80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9B868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85D3A0"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B145307" w14:textId="77777777" w:rsidR="0097335D" w:rsidRPr="00EF5447" w:rsidRDefault="0097335D" w:rsidP="00727317">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65C20C55"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605FFC15" w14:textId="77777777" w:rsidR="0097335D" w:rsidRPr="00EF5447" w:rsidRDefault="0097335D" w:rsidP="00727317">
            <w:pPr>
              <w:pStyle w:val="TAC"/>
              <w:rPr>
                <w:rFonts w:eastAsia="Times New Roman"/>
              </w:rPr>
            </w:pPr>
            <w:r w:rsidRPr="00EF5447">
              <w:t>773</w:t>
            </w:r>
          </w:p>
        </w:tc>
        <w:tc>
          <w:tcPr>
            <w:tcW w:w="1133" w:type="dxa"/>
            <w:gridSpan w:val="2"/>
            <w:tcBorders>
              <w:top w:val="single" w:sz="4" w:space="0" w:color="auto"/>
              <w:left w:val="nil"/>
              <w:bottom w:val="single" w:sz="4" w:space="0" w:color="auto"/>
              <w:right w:val="single" w:sz="4" w:space="0" w:color="auto"/>
            </w:tcBorders>
          </w:tcPr>
          <w:p w14:paraId="5D569E59" w14:textId="77777777" w:rsidR="0097335D" w:rsidRPr="00EF5447" w:rsidRDefault="0097335D" w:rsidP="00727317">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5F05ABA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97E289" w14:textId="77777777" w:rsidR="0097335D" w:rsidRPr="00EF5447" w:rsidRDefault="0097335D" w:rsidP="00727317">
            <w:pPr>
              <w:pStyle w:val="TAC"/>
              <w:rPr>
                <w:lang w:eastAsia="ja-JP"/>
              </w:rPr>
            </w:pPr>
            <w:r w:rsidRPr="00EF5447">
              <w:rPr>
                <w:lang w:eastAsia="zh-CN"/>
              </w:rPr>
              <w:t>5</w:t>
            </w:r>
          </w:p>
        </w:tc>
      </w:tr>
      <w:tr w:rsidR="0097335D" w:rsidRPr="00EF5447" w14:paraId="5B09F5C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6D74A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210F85" w14:textId="77777777" w:rsidR="0097335D" w:rsidRPr="00EF5447" w:rsidRDefault="0097335D" w:rsidP="00727317">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85D4DE3" w14:textId="77777777" w:rsidR="0097335D" w:rsidRPr="00EF5447" w:rsidRDefault="0097335D" w:rsidP="00727317">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0E81DEE0" w14:textId="77777777" w:rsidR="0097335D" w:rsidRPr="00EF5447" w:rsidRDefault="0097335D" w:rsidP="00727317">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274FEFF3" w14:textId="77777777" w:rsidR="0097335D" w:rsidRPr="00EF5447" w:rsidRDefault="0097335D" w:rsidP="00727317">
            <w:pPr>
              <w:pStyle w:val="TAC"/>
              <w:rPr>
                <w:rFonts w:eastAsia="Times New Roman"/>
              </w:rPr>
            </w:pPr>
            <w:r w:rsidRPr="00EF5447">
              <w:t>803</w:t>
            </w:r>
          </w:p>
        </w:tc>
        <w:tc>
          <w:tcPr>
            <w:tcW w:w="1133" w:type="dxa"/>
            <w:gridSpan w:val="2"/>
            <w:tcBorders>
              <w:top w:val="single" w:sz="4" w:space="0" w:color="auto"/>
              <w:left w:val="nil"/>
              <w:bottom w:val="single" w:sz="4" w:space="0" w:color="auto"/>
              <w:right w:val="single" w:sz="4" w:space="0" w:color="auto"/>
            </w:tcBorders>
          </w:tcPr>
          <w:p w14:paraId="40B4F61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951049A"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42A6FA6" w14:textId="77777777" w:rsidR="0097335D" w:rsidRPr="00EF5447" w:rsidRDefault="0097335D" w:rsidP="00727317">
            <w:pPr>
              <w:pStyle w:val="TAC"/>
              <w:rPr>
                <w:lang w:eastAsia="ja-JP"/>
              </w:rPr>
            </w:pPr>
          </w:p>
        </w:tc>
      </w:tr>
      <w:tr w:rsidR="0097335D" w:rsidRPr="00EF5447" w14:paraId="0F4A837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8263E7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372209" w14:textId="77777777" w:rsidR="0097335D" w:rsidRPr="00EF5447" w:rsidRDefault="0097335D" w:rsidP="00727317">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421A610"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9EC71C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ED5C174"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096B30AC"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7036EC6E"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6192FC6" w14:textId="77777777" w:rsidR="0097335D" w:rsidRPr="00EF5447" w:rsidRDefault="0097335D" w:rsidP="00727317">
            <w:pPr>
              <w:pStyle w:val="TAC"/>
              <w:rPr>
                <w:lang w:eastAsia="ja-JP"/>
              </w:rPr>
            </w:pPr>
            <w:r w:rsidRPr="00EF5447">
              <w:rPr>
                <w:lang w:eastAsia="zh-CN"/>
              </w:rPr>
              <w:t>3, 9</w:t>
            </w:r>
          </w:p>
        </w:tc>
      </w:tr>
      <w:tr w:rsidR="0097335D" w:rsidRPr="00EF5447" w14:paraId="29A00DDA"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38A333F8" w14:textId="77777777" w:rsidR="0097335D" w:rsidRPr="00EF5447" w:rsidRDefault="0097335D" w:rsidP="00727317">
            <w:pPr>
              <w:pStyle w:val="TAC"/>
              <w:rPr>
                <w:lang w:eastAsia="ja-JP"/>
              </w:rPr>
            </w:pPr>
            <w:bookmarkStart w:id="45" w:name="_Hlk515435267"/>
            <w:r w:rsidRPr="00EF5447">
              <w:rPr>
                <w:lang w:eastAsia="ja-JP"/>
              </w:rPr>
              <w:t>DC_41_n77</w:t>
            </w:r>
          </w:p>
        </w:tc>
        <w:tc>
          <w:tcPr>
            <w:tcW w:w="2857" w:type="dxa"/>
            <w:gridSpan w:val="2"/>
            <w:tcBorders>
              <w:top w:val="single" w:sz="4" w:space="0" w:color="auto"/>
              <w:left w:val="nil"/>
              <w:bottom w:val="single" w:sz="4" w:space="0" w:color="auto"/>
              <w:right w:val="single" w:sz="4" w:space="0" w:color="auto"/>
            </w:tcBorders>
          </w:tcPr>
          <w:p w14:paraId="680D7799" w14:textId="77777777" w:rsidR="0097335D" w:rsidRPr="00EF5447" w:rsidRDefault="0097335D" w:rsidP="00727317">
            <w:pPr>
              <w:pStyle w:val="TAL"/>
              <w:rPr>
                <w:lang w:eastAsia="ja-JP"/>
              </w:rPr>
            </w:pPr>
            <w:r w:rsidRPr="00EF5447">
              <w:rPr>
                <w:lang w:eastAsia="ja-JP"/>
              </w:rPr>
              <w:t>E-UTRA Band 1, 3, 5, 8, 11, 18, 19, 21, 26, 28, 33, 34, 39, 44, 45, 73, 74</w:t>
            </w:r>
          </w:p>
        </w:tc>
        <w:tc>
          <w:tcPr>
            <w:tcW w:w="1093" w:type="dxa"/>
            <w:gridSpan w:val="2"/>
            <w:tcBorders>
              <w:top w:val="single" w:sz="4" w:space="0" w:color="auto"/>
              <w:left w:val="nil"/>
              <w:bottom w:val="single" w:sz="4" w:space="0" w:color="auto"/>
              <w:right w:val="single" w:sz="4" w:space="0" w:color="auto"/>
            </w:tcBorders>
          </w:tcPr>
          <w:p w14:paraId="67B225DC"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8635DBC" w14:textId="77777777" w:rsidR="0097335D" w:rsidRPr="00EF5447" w:rsidRDefault="0097335D" w:rsidP="00727317">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570FD5F4" w14:textId="77777777" w:rsidR="0097335D" w:rsidRPr="00EF5447" w:rsidRDefault="0097335D" w:rsidP="00727317">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58FD79F"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A4FAA6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4921BC" w14:textId="77777777" w:rsidR="0097335D" w:rsidRPr="00EF5447" w:rsidRDefault="0097335D" w:rsidP="00727317">
            <w:pPr>
              <w:pStyle w:val="TAC"/>
              <w:rPr>
                <w:lang w:eastAsia="ja-JP"/>
              </w:rPr>
            </w:pPr>
          </w:p>
        </w:tc>
      </w:tr>
      <w:tr w:rsidR="0097335D" w:rsidRPr="00EF5447" w14:paraId="7CD478DA"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7C40350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3FC076" w14:textId="77777777" w:rsidR="0097335D" w:rsidRPr="00EF5447" w:rsidRDefault="0097335D" w:rsidP="00727317">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16C74437" w14:textId="77777777" w:rsidR="0097335D" w:rsidRPr="00EF5447" w:rsidRDefault="0097335D" w:rsidP="00727317">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90A12F" w14:textId="77777777" w:rsidR="0097335D" w:rsidRPr="00EF5447" w:rsidRDefault="0097335D" w:rsidP="00727317">
            <w:pPr>
              <w:pStyle w:val="TAC"/>
              <w:rPr>
                <w:lang w:eastAsia="ja-JP"/>
              </w:rPr>
            </w:pPr>
            <w:r w:rsidRPr="001C0CC4">
              <w:t>-</w:t>
            </w:r>
          </w:p>
        </w:tc>
        <w:tc>
          <w:tcPr>
            <w:tcW w:w="994" w:type="dxa"/>
            <w:gridSpan w:val="2"/>
            <w:tcBorders>
              <w:top w:val="single" w:sz="4" w:space="0" w:color="auto"/>
              <w:left w:val="nil"/>
              <w:bottom w:val="single" w:sz="4" w:space="0" w:color="auto"/>
              <w:right w:val="single" w:sz="4" w:space="0" w:color="auto"/>
            </w:tcBorders>
          </w:tcPr>
          <w:p w14:paraId="4884728C" w14:textId="77777777" w:rsidR="0097335D" w:rsidRPr="00EF5447" w:rsidRDefault="0097335D" w:rsidP="00727317">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C2B430C"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42B7E333"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2393EC14" w14:textId="77777777" w:rsidR="0097335D" w:rsidRPr="00EF5447" w:rsidRDefault="0097335D" w:rsidP="00727317">
            <w:pPr>
              <w:pStyle w:val="TAC"/>
            </w:pPr>
          </w:p>
        </w:tc>
      </w:tr>
      <w:bookmarkEnd w:id="45"/>
      <w:tr w:rsidR="0097335D" w:rsidRPr="00EF5447" w14:paraId="149CC8EA" w14:textId="77777777" w:rsidTr="00727317">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7E2D4F3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459D5F"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8B300A2" w14:textId="77777777" w:rsidR="0097335D" w:rsidRPr="00EF5447" w:rsidRDefault="0097335D" w:rsidP="00727317">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62C0663" w14:textId="77777777" w:rsidR="0097335D" w:rsidRPr="00EF5447" w:rsidRDefault="0097335D" w:rsidP="00727317">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11FE055F" w14:textId="77777777" w:rsidR="0097335D" w:rsidRPr="00EF5447" w:rsidRDefault="0097335D" w:rsidP="00727317">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5920B54C"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6D80FC1"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9E15593" w14:textId="77777777" w:rsidR="0097335D" w:rsidRPr="00EF5447" w:rsidRDefault="0097335D" w:rsidP="00727317">
            <w:pPr>
              <w:pStyle w:val="TAC"/>
              <w:rPr>
                <w:lang w:eastAsia="ja-JP"/>
              </w:rPr>
            </w:pPr>
            <w:r w:rsidRPr="00EF5447">
              <w:t>3</w:t>
            </w:r>
          </w:p>
        </w:tc>
      </w:tr>
      <w:tr w:rsidR="0097335D" w:rsidRPr="00EF5447" w14:paraId="204B4F69"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5DD46AAF" w14:textId="77777777" w:rsidR="0097335D" w:rsidRPr="00EF5447" w:rsidRDefault="0097335D" w:rsidP="00727317">
            <w:pPr>
              <w:pStyle w:val="TAC"/>
              <w:rPr>
                <w:lang w:eastAsia="ja-JP"/>
              </w:rPr>
            </w:pPr>
            <w:r w:rsidRPr="00EF5447">
              <w:rPr>
                <w:lang w:eastAsia="ja-JP"/>
              </w:rPr>
              <w:t>DC_41_n78</w:t>
            </w:r>
          </w:p>
        </w:tc>
        <w:tc>
          <w:tcPr>
            <w:tcW w:w="2857" w:type="dxa"/>
            <w:gridSpan w:val="2"/>
            <w:tcBorders>
              <w:top w:val="single" w:sz="4" w:space="0" w:color="auto"/>
              <w:left w:val="nil"/>
              <w:bottom w:val="single" w:sz="4" w:space="0" w:color="auto"/>
              <w:right w:val="single" w:sz="4" w:space="0" w:color="auto"/>
            </w:tcBorders>
          </w:tcPr>
          <w:p w14:paraId="390DA5D3" w14:textId="77777777" w:rsidR="0097335D" w:rsidRPr="00EF5447" w:rsidRDefault="0097335D" w:rsidP="00727317">
            <w:pPr>
              <w:pStyle w:val="TAL"/>
              <w:rPr>
                <w:lang w:eastAsia="ja-JP"/>
              </w:rPr>
            </w:pPr>
            <w:r w:rsidRPr="00EF5447">
              <w:rPr>
                <w:lang w:eastAsia="ja-JP"/>
              </w:rPr>
              <w:t>E-UTRA Band 1, 3, 5, 8, 11, 18, 19, 21, 26, 28, 34, 39, 44, 45, 74</w:t>
            </w:r>
          </w:p>
        </w:tc>
        <w:tc>
          <w:tcPr>
            <w:tcW w:w="1093" w:type="dxa"/>
            <w:gridSpan w:val="2"/>
            <w:tcBorders>
              <w:top w:val="single" w:sz="4" w:space="0" w:color="auto"/>
              <w:left w:val="nil"/>
              <w:bottom w:val="single" w:sz="4" w:space="0" w:color="auto"/>
              <w:right w:val="single" w:sz="4" w:space="0" w:color="auto"/>
            </w:tcBorders>
          </w:tcPr>
          <w:p w14:paraId="5B9F58DB" w14:textId="77777777" w:rsidR="0097335D" w:rsidRPr="00EF5447" w:rsidRDefault="0097335D" w:rsidP="00727317">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B20B529" w14:textId="77777777" w:rsidR="0097335D" w:rsidRPr="00EF5447" w:rsidRDefault="0097335D" w:rsidP="00727317">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00D29315" w14:textId="77777777" w:rsidR="0097335D" w:rsidRPr="00EF5447" w:rsidRDefault="0097335D" w:rsidP="00727317">
            <w:pPr>
              <w:pStyle w:val="TAC"/>
              <w:rPr>
                <w:lang w:eastAsia="ja-JP"/>
              </w:rPr>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612E0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305CA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5F2CED" w14:textId="77777777" w:rsidR="0097335D" w:rsidRPr="00EF5447" w:rsidRDefault="0097335D" w:rsidP="00727317">
            <w:pPr>
              <w:pStyle w:val="TAC"/>
              <w:rPr>
                <w:lang w:eastAsia="ja-JP"/>
              </w:rPr>
            </w:pPr>
          </w:p>
        </w:tc>
      </w:tr>
      <w:tr w:rsidR="0097335D" w:rsidRPr="00EF5447" w14:paraId="41DABDD6"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0432400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CF3CAD" w14:textId="77777777" w:rsidR="0097335D" w:rsidRPr="00EF5447" w:rsidRDefault="0097335D" w:rsidP="00727317">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275778CD" w14:textId="77777777" w:rsidR="0097335D" w:rsidRPr="00EF5447" w:rsidRDefault="0097335D" w:rsidP="00727317">
            <w:pPr>
              <w:pStyle w:val="TAC"/>
              <w:rPr>
                <w:rFonts w:eastAsia="Yu Mincho"/>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C2184A" w14:textId="77777777" w:rsidR="0097335D" w:rsidRPr="00EF5447" w:rsidRDefault="0097335D" w:rsidP="00727317">
            <w:pPr>
              <w:pStyle w:val="TAC"/>
              <w:rPr>
                <w:rFonts w:eastAsia="Yu Mincho"/>
              </w:rPr>
            </w:pPr>
            <w:r w:rsidRPr="001C0CC4">
              <w:t>-</w:t>
            </w:r>
          </w:p>
        </w:tc>
        <w:tc>
          <w:tcPr>
            <w:tcW w:w="994" w:type="dxa"/>
            <w:gridSpan w:val="2"/>
            <w:tcBorders>
              <w:top w:val="single" w:sz="4" w:space="0" w:color="auto"/>
              <w:left w:val="nil"/>
              <w:bottom w:val="single" w:sz="4" w:space="0" w:color="auto"/>
              <w:right w:val="single" w:sz="4" w:space="0" w:color="auto"/>
            </w:tcBorders>
          </w:tcPr>
          <w:p w14:paraId="6E2ABFD6" w14:textId="77777777" w:rsidR="0097335D" w:rsidRPr="00EF5447" w:rsidRDefault="0097335D" w:rsidP="00727317">
            <w:pPr>
              <w:pStyle w:val="TAC"/>
              <w:rPr>
                <w:rFonts w:eastAsia="Yu Mincho"/>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0E5AF1" w14:textId="77777777" w:rsidR="0097335D" w:rsidRPr="00EF5447" w:rsidRDefault="0097335D" w:rsidP="00727317">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36C3C676" w14:textId="77777777" w:rsidR="0097335D" w:rsidRPr="00EF5447" w:rsidRDefault="0097335D" w:rsidP="00727317">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FA180E6" w14:textId="77777777" w:rsidR="0097335D" w:rsidRPr="00EF5447" w:rsidRDefault="0097335D" w:rsidP="00727317">
            <w:pPr>
              <w:pStyle w:val="TAC"/>
              <w:rPr>
                <w:lang w:eastAsia="ja-JP"/>
              </w:rPr>
            </w:pPr>
          </w:p>
        </w:tc>
      </w:tr>
      <w:tr w:rsidR="0097335D" w:rsidRPr="00EF5447" w14:paraId="3B4A12E9" w14:textId="77777777" w:rsidTr="00727317">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7FB1A31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CB90B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87B75A8" w14:textId="77777777" w:rsidR="0097335D" w:rsidRPr="00EF5447" w:rsidRDefault="0097335D" w:rsidP="00727317">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35D51DA" w14:textId="77777777" w:rsidR="0097335D" w:rsidRPr="00EF5447" w:rsidRDefault="0097335D" w:rsidP="00727317">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2E19C4EE" w14:textId="77777777" w:rsidR="0097335D" w:rsidRPr="00EF5447" w:rsidRDefault="0097335D" w:rsidP="00727317">
            <w:pPr>
              <w:pStyle w:val="TAC"/>
              <w:rPr>
                <w:lang w:eastAsia="ja-JP"/>
              </w:rPr>
            </w:pPr>
            <w:r w:rsidRPr="00EF5447">
              <w:rPr>
                <w:rFonts w:eastAsia="Yu Mincho"/>
              </w:rPr>
              <w:t>1915.7</w:t>
            </w:r>
          </w:p>
        </w:tc>
        <w:tc>
          <w:tcPr>
            <w:tcW w:w="1133" w:type="dxa"/>
            <w:gridSpan w:val="2"/>
            <w:tcBorders>
              <w:top w:val="single" w:sz="4" w:space="0" w:color="auto"/>
              <w:left w:val="nil"/>
              <w:bottom w:val="single" w:sz="4" w:space="0" w:color="auto"/>
              <w:right w:val="single" w:sz="4" w:space="0" w:color="auto"/>
            </w:tcBorders>
          </w:tcPr>
          <w:p w14:paraId="2DA4A2CC" w14:textId="77777777" w:rsidR="0097335D" w:rsidRPr="00EF5447" w:rsidRDefault="0097335D" w:rsidP="00727317">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200638C3" w14:textId="77777777" w:rsidR="0097335D" w:rsidRPr="00EF5447" w:rsidRDefault="0097335D" w:rsidP="00727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9BC63B6" w14:textId="77777777" w:rsidR="0097335D" w:rsidRPr="00EF5447" w:rsidRDefault="0097335D" w:rsidP="00727317">
            <w:pPr>
              <w:pStyle w:val="TAC"/>
              <w:rPr>
                <w:lang w:eastAsia="ja-JP"/>
              </w:rPr>
            </w:pPr>
            <w:r w:rsidRPr="00EF5447">
              <w:rPr>
                <w:lang w:eastAsia="ja-JP"/>
              </w:rPr>
              <w:t>3</w:t>
            </w:r>
          </w:p>
        </w:tc>
      </w:tr>
      <w:tr w:rsidR="0097335D" w:rsidRPr="00EF5447" w14:paraId="4FD6E0B5" w14:textId="77777777" w:rsidTr="00727317">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23C44DA9" w14:textId="77777777" w:rsidR="0097335D" w:rsidRPr="00EF5447" w:rsidRDefault="0097335D" w:rsidP="00727317">
            <w:pPr>
              <w:pStyle w:val="TAC"/>
              <w:rPr>
                <w:lang w:eastAsia="ja-JP"/>
              </w:rPr>
            </w:pPr>
            <w:r w:rsidRPr="00EF5447">
              <w:t>DC_41_n79</w:t>
            </w:r>
          </w:p>
        </w:tc>
        <w:tc>
          <w:tcPr>
            <w:tcW w:w="2857" w:type="dxa"/>
            <w:gridSpan w:val="2"/>
            <w:tcBorders>
              <w:top w:val="single" w:sz="4" w:space="0" w:color="auto"/>
              <w:left w:val="nil"/>
              <w:bottom w:val="single" w:sz="4" w:space="0" w:color="auto"/>
              <w:right w:val="single" w:sz="4" w:space="0" w:color="auto"/>
            </w:tcBorders>
          </w:tcPr>
          <w:p w14:paraId="3CE41E24" w14:textId="77777777" w:rsidR="0097335D" w:rsidRPr="00EF5447" w:rsidRDefault="0097335D" w:rsidP="00727317">
            <w:pPr>
              <w:pStyle w:val="TAL"/>
              <w:rPr>
                <w:lang w:eastAsia="ja-JP"/>
              </w:rPr>
            </w:pPr>
            <w:r w:rsidRPr="00EF5447">
              <w:rPr>
                <w:lang w:eastAsia="ja-JP"/>
              </w:rPr>
              <w:t>E-UTRA Band 1, 3, 5, 8, 11, 18, 19, 21, 26, 28, 34, 42, 44, 45, 65, 74</w:t>
            </w:r>
          </w:p>
        </w:tc>
        <w:tc>
          <w:tcPr>
            <w:tcW w:w="1093" w:type="dxa"/>
            <w:gridSpan w:val="2"/>
            <w:tcBorders>
              <w:top w:val="single" w:sz="4" w:space="0" w:color="auto"/>
              <w:left w:val="nil"/>
              <w:bottom w:val="single" w:sz="4" w:space="0" w:color="auto"/>
              <w:right w:val="single" w:sz="4" w:space="0" w:color="auto"/>
            </w:tcBorders>
          </w:tcPr>
          <w:p w14:paraId="16652B70"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24031CB" w14:textId="77777777" w:rsidR="0097335D" w:rsidRPr="00EF5447" w:rsidRDefault="0097335D" w:rsidP="00727317">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3C304E0" w14:textId="77777777" w:rsidR="0097335D" w:rsidRPr="00EF5447" w:rsidRDefault="0097335D" w:rsidP="00727317">
            <w:pPr>
              <w:pStyle w:val="TAC"/>
              <w:rPr>
                <w:lang w:eastAsia="ja-JP"/>
              </w:rPr>
            </w:pPr>
            <w:r w:rsidRPr="00EF5447">
              <w:rPr>
                <w:lang w:eastAsia="ja-JP"/>
              </w:rPr>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B9ECDD4" w14:textId="77777777" w:rsidR="0097335D" w:rsidRPr="00EF5447" w:rsidRDefault="0097335D" w:rsidP="00727317">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64B30A7" w14:textId="77777777" w:rsidR="0097335D" w:rsidRPr="00EF5447" w:rsidRDefault="0097335D" w:rsidP="00727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96736D" w14:textId="77777777" w:rsidR="0097335D" w:rsidRPr="00EF5447" w:rsidRDefault="0097335D" w:rsidP="00727317">
            <w:pPr>
              <w:pStyle w:val="TAC"/>
              <w:rPr>
                <w:lang w:eastAsia="ja-JP"/>
              </w:rPr>
            </w:pPr>
          </w:p>
        </w:tc>
      </w:tr>
      <w:tr w:rsidR="0097335D" w:rsidRPr="00EF5447" w14:paraId="5A9932EB" w14:textId="77777777" w:rsidTr="00727317">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01775DD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58C685" w14:textId="77777777" w:rsidR="0097335D" w:rsidRPr="00EF5447" w:rsidRDefault="0097335D" w:rsidP="00727317">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77C4B0FC" w14:textId="77777777" w:rsidR="0097335D" w:rsidRPr="00EF5447" w:rsidRDefault="0097335D" w:rsidP="00727317">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6A297" w14:textId="77777777" w:rsidR="0097335D" w:rsidRPr="00EF5447" w:rsidRDefault="0097335D" w:rsidP="00727317">
            <w:pPr>
              <w:pStyle w:val="TAC"/>
              <w:rPr>
                <w:lang w:eastAsia="ja-JP"/>
              </w:rPr>
            </w:pPr>
            <w:r w:rsidRPr="001C0CC4">
              <w:t>-</w:t>
            </w:r>
          </w:p>
        </w:tc>
        <w:tc>
          <w:tcPr>
            <w:tcW w:w="994" w:type="dxa"/>
            <w:gridSpan w:val="2"/>
            <w:tcBorders>
              <w:top w:val="single" w:sz="4" w:space="0" w:color="auto"/>
              <w:left w:val="nil"/>
              <w:bottom w:val="single" w:sz="4" w:space="0" w:color="auto"/>
              <w:right w:val="single" w:sz="4" w:space="0" w:color="auto"/>
            </w:tcBorders>
          </w:tcPr>
          <w:p w14:paraId="12585C31" w14:textId="77777777" w:rsidR="0097335D" w:rsidRPr="00EF5447" w:rsidRDefault="0097335D" w:rsidP="00727317">
            <w:pPr>
              <w:pStyle w:val="TAC"/>
              <w:rPr>
                <w:lang w:eastAsia="ja-JP"/>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2D57567" w14:textId="77777777" w:rsidR="0097335D" w:rsidRPr="00EF5447" w:rsidRDefault="0097335D" w:rsidP="00727317">
            <w:pPr>
              <w:pStyle w:val="TAC"/>
              <w:rPr>
                <w:lang w:eastAsia="ja-JP"/>
              </w:rPr>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3205D3B3" w14:textId="77777777" w:rsidR="0097335D" w:rsidRPr="00EF5447" w:rsidRDefault="0097335D" w:rsidP="00727317">
            <w:pPr>
              <w:pStyle w:val="TAC"/>
              <w:rPr>
                <w:lang w:eastAsia="ja-JP"/>
              </w:rPr>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2497475B" w14:textId="77777777" w:rsidR="0097335D" w:rsidRPr="00EF5447" w:rsidRDefault="0097335D" w:rsidP="00727317">
            <w:pPr>
              <w:pStyle w:val="TAC"/>
              <w:rPr>
                <w:lang w:eastAsia="ja-JP"/>
              </w:rPr>
            </w:pPr>
          </w:p>
        </w:tc>
      </w:tr>
      <w:tr w:rsidR="0097335D" w:rsidRPr="00EF5447" w14:paraId="2D12574D" w14:textId="77777777" w:rsidTr="00727317">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4243387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D8FD13"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A719A51" w14:textId="77777777" w:rsidR="0097335D" w:rsidRPr="00EF5447" w:rsidRDefault="0097335D" w:rsidP="00727317">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339FC28" w14:textId="77777777" w:rsidR="0097335D" w:rsidRPr="00EF5447" w:rsidRDefault="0097335D" w:rsidP="00727317">
            <w:pPr>
              <w:pStyle w:val="TAC"/>
              <w:rPr>
                <w:vertAlign w:val="subscript"/>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28B3F21" w14:textId="77777777" w:rsidR="0097335D" w:rsidRPr="00EF5447" w:rsidRDefault="0097335D" w:rsidP="00727317">
            <w:pPr>
              <w:pStyle w:val="TAC"/>
              <w:rPr>
                <w:lang w:eastAsia="ja-JP"/>
              </w:rPr>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1301C277" w14:textId="77777777" w:rsidR="0097335D" w:rsidRPr="00EF5447" w:rsidRDefault="0097335D" w:rsidP="00727317">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458E01CF" w14:textId="77777777" w:rsidR="0097335D" w:rsidRPr="00EF5447" w:rsidRDefault="0097335D" w:rsidP="00727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3E82CFA" w14:textId="77777777" w:rsidR="0097335D" w:rsidRPr="00EF5447" w:rsidRDefault="0097335D" w:rsidP="00727317">
            <w:pPr>
              <w:pStyle w:val="TAC"/>
              <w:rPr>
                <w:lang w:eastAsia="ja-JP"/>
              </w:rPr>
            </w:pPr>
            <w:r w:rsidRPr="00EF5447">
              <w:rPr>
                <w:lang w:eastAsia="ja-JP"/>
              </w:rPr>
              <w:t>3</w:t>
            </w:r>
          </w:p>
        </w:tc>
      </w:tr>
      <w:tr w:rsidR="0097335D" w:rsidRPr="00EF5447" w14:paraId="5BDEBC6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ABEEC7" w14:textId="77777777" w:rsidR="0097335D" w:rsidRPr="00EF5447" w:rsidRDefault="0097335D" w:rsidP="00727317">
            <w:pPr>
              <w:pStyle w:val="TAC"/>
              <w:rPr>
                <w:lang w:eastAsia="ja-JP"/>
              </w:rPr>
            </w:pPr>
            <w:r w:rsidRPr="00EF5447">
              <w:rPr>
                <w:lang w:eastAsia="ja-JP"/>
              </w:rPr>
              <w:t>DC_42_n1</w:t>
            </w:r>
          </w:p>
        </w:tc>
        <w:tc>
          <w:tcPr>
            <w:tcW w:w="2857" w:type="dxa"/>
            <w:gridSpan w:val="2"/>
            <w:tcBorders>
              <w:top w:val="single" w:sz="4" w:space="0" w:color="auto"/>
              <w:left w:val="nil"/>
              <w:bottom w:val="single" w:sz="4" w:space="0" w:color="auto"/>
              <w:right w:val="single" w:sz="4" w:space="0" w:color="auto"/>
            </w:tcBorders>
          </w:tcPr>
          <w:p w14:paraId="65F41EE8" w14:textId="77777777" w:rsidR="0097335D" w:rsidRPr="00EF5447" w:rsidRDefault="0097335D" w:rsidP="00727317">
            <w:pPr>
              <w:pStyle w:val="TAL"/>
            </w:pPr>
            <w:r w:rsidRPr="00EF5447">
              <w:t>E-UTRA Band 1, 5, 7, 8, 11, 18, 19, 20, 21, 26, 27, 28, 31, 32, 38, 40, 41, 44, 45, 50, 51, 65, 67, 68, 69, 72, 73, 74, 75, 76,</w:t>
            </w:r>
          </w:p>
          <w:p w14:paraId="6152A995" w14:textId="77777777" w:rsidR="0097335D" w:rsidRPr="00EF5447" w:rsidRDefault="0097335D" w:rsidP="00727317">
            <w:pPr>
              <w:pStyle w:val="TAL"/>
              <w:rPr>
                <w:lang w:eastAsia="ja-JP"/>
              </w:rPr>
            </w:pPr>
            <w:r w:rsidRPr="00EF5447">
              <w:t>NR Band n79</w:t>
            </w:r>
          </w:p>
        </w:tc>
        <w:tc>
          <w:tcPr>
            <w:tcW w:w="1093" w:type="dxa"/>
            <w:gridSpan w:val="2"/>
            <w:tcBorders>
              <w:top w:val="single" w:sz="4" w:space="0" w:color="auto"/>
              <w:left w:val="nil"/>
              <w:bottom w:val="single" w:sz="4" w:space="0" w:color="auto"/>
              <w:right w:val="single" w:sz="4" w:space="0" w:color="auto"/>
            </w:tcBorders>
          </w:tcPr>
          <w:p w14:paraId="3B40AA45"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0FD8C"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E9BAD96"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5F4981"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393B700"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E04C5F" w14:textId="77777777" w:rsidR="0097335D" w:rsidRPr="00EF5447" w:rsidRDefault="0097335D" w:rsidP="00727317">
            <w:pPr>
              <w:pStyle w:val="TAC"/>
              <w:rPr>
                <w:lang w:eastAsia="ja-JP"/>
              </w:rPr>
            </w:pPr>
          </w:p>
        </w:tc>
      </w:tr>
      <w:tr w:rsidR="0097335D" w:rsidRPr="00EF5447" w14:paraId="441CB62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AEE271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5F54C1" w14:textId="77777777" w:rsidR="0097335D" w:rsidRPr="00EF5447" w:rsidRDefault="0097335D" w:rsidP="00727317">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7D436C6A"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A32BE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4D7E71A"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C9B467"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A1A92E1"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81BC2D" w14:textId="77777777" w:rsidR="0097335D" w:rsidRPr="00EF5447" w:rsidRDefault="0097335D" w:rsidP="00727317">
            <w:pPr>
              <w:pStyle w:val="TAC"/>
              <w:rPr>
                <w:lang w:eastAsia="ja-JP"/>
              </w:rPr>
            </w:pPr>
            <w:r w:rsidRPr="00EF5447">
              <w:t>5</w:t>
            </w:r>
          </w:p>
        </w:tc>
      </w:tr>
      <w:tr w:rsidR="0097335D" w:rsidRPr="00EF5447" w14:paraId="3899D43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85E68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E92DB1"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78AD40A" w14:textId="77777777" w:rsidR="0097335D" w:rsidRPr="00EF5447" w:rsidRDefault="0097335D" w:rsidP="00727317">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13F55D5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709FCE3" w14:textId="77777777" w:rsidR="0097335D" w:rsidRPr="00EF5447" w:rsidRDefault="0097335D" w:rsidP="00727317">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65377218" w14:textId="77777777" w:rsidR="0097335D" w:rsidRPr="00EF5447" w:rsidRDefault="0097335D" w:rsidP="00727317">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1B20F68F"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9F9EBE" w14:textId="77777777" w:rsidR="0097335D" w:rsidRPr="00EF5447" w:rsidRDefault="0097335D" w:rsidP="00727317">
            <w:pPr>
              <w:pStyle w:val="TAC"/>
              <w:rPr>
                <w:lang w:eastAsia="ja-JP"/>
              </w:rPr>
            </w:pPr>
            <w:r w:rsidRPr="00EF5447">
              <w:t>5, 16</w:t>
            </w:r>
          </w:p>
        </w:tc>
      </w:tr>
      <w:tr w:rsidR="0097335D" w:rsidRPr="00EF5447" w14:paraId="4F512E2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06EF8C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49D57C"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78FD9ED" w14:textId="77777777" w:rsidR="0097335D" w:rsidRPr="00EF5447" w:rsidRDefault="0097335D" w:rsidP="00727317">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64A84345"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62996BE" w14:textId="77777777" w:rsidR="0097335D" w:rsidRPr="00EF5447" w:rsidRDefault="0097335D" w:rsidP="00727317">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2488C759" w14:textId="77777777" w:rsidR="0097335D" w:rsidRPr="00EF5447" w:rsidRDefault="0097335D" w:rsidP="00727317">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E547062"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8682B47" w14:textId="77777777" w:rsidR="0097335D" w:rsidRPr="00EF5447" w:rsidRDefault="0097335D" w:rsidP="00727317">
            <w:pPr>
              <w:pStyle w:val="TAC"/>
              <w:rPr>
                <w:lang w:eastAsia="ja-JP"/>
              </w:rPr>
            </w:pPr>
            <w:r w:rsidRPr="00EF5447">
              <w:t>5, 7, 16</w:t>
            </w:r>
          </w:p>
        </w:tc>
      </w:tr>
      <w:tr w:rsidR="0097335D" w:rsidRPr="00EF5447" w14:paraId="37754CD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864E65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E54C5B" w14:textId="77777777" w:rsidR="0097335D" w:rsidRPr="00EF5447" w:rsidRDefault="0097335D" w:rsidP="00727317">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4AF141A" w14:textId="77777777" w:rsidR="0097335D" w:rsidRPr="00EF5447" w:rsidRDefault="0097335D" w:rsidP="00727317">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BA30981"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8B06E76" w14:textId="77777777" w:rsidR="0097335D" w:rsidRPr="00EF5447" w:rsidRDefault="0097335D" w:rsidP="00727317">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138A5B1E" w14:textId="77777777" w:rsidR="0097335D" w:rsidRPr="00EF5447" w:rsidRDefault="0097335D" w:rsidP="00727317">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3DD654DB" w14:textId="77777777" w:rsidR="0097335D" w:rsidRPr="00EF5447" w:rsidRDefault="0097335D" w:rsidP="00727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2822FEC" w14:textId="77777777" w:rsidR="0097335D" w:rsidRPr="00EF5447" w:rsidRDefault="0097335D" w:rsidP="00727317">
            <w:pPr>
              <w:pStyle w:val="TAC"/>
              <w:rPr>
                <w:lang w:eastAsia="ja-JP"/>
              </w:rPr>
            </w:pPr>
            <w:r w:rsidRPr="00EF5447">
              <w:t>5, 7, 16</w:t>
            </w:r>
          </w:p>
        </w:tc>
      </w:tr>
      <w:tr w:rsidR="0097335D" w:rsidRPr="00EF5447" w14:paraId="65D4D85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10F732" w14:textId="77777777" w:rsidR="0097335D" w:rsidRPr="00EF5447" w:rsidRDefault="0097335D" w:rsidP="00727317">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gridSpan w:val="2"/>
            <w:tcBorders>
              <w:top w:val="single" w:sz="4" w:space="0" w:color="auto"/>
              <w:left w:val="nil"/>
              <w:bottom w:val="single" w:sz="4" w:space="0" w:color="auto"/>
              <w:right w:val="single" w:sz="4" w:space="0" w:color="auto"/>
            </w:tcBorders>
          </w:tcPr>
          <w:p w14:paraId="67E80A02" w14:textId="77777777" w:rsidR="0097335D" w:rsidRPr="00EF5447" w:rsidRDefault="0097335D" w:rsidP="00727317">
            <w:pPr>
              <w:pStyle w:val="TAL"/>
              <w:rPr>
                <w:lang w:eastAsia="zh-CN"/>
              </w:rPr>
            </w:pPr>
            <w:r w:rsidRPr="00EF5447">
              <w:t>E-UTRA Band 1, 5, 7, 8, 11, 18, 19, 20, 21, 26, 27, 28, 31, 32, 33, 34, 38, 40, 41, 44</w:t>
            </w:r>
            <w:r w:rsidRPr="00EF5447">
              <w:rPr>
                <w:lang w:eastAsia="zh-CN"/>
              </w:rPr>
              <w:t>, 45</w:t>
            </w:r>
            <w:r w:rsidRPr="00EF5447">
              <w:t>, 50, 51, 65, 67, 68, 69, 72, 73, 74, 75, 76</w:t>
            </w:r>
          </w:p>
          <w:p w14:paraId="4BD4EE8E" w14:textId="77777777" w:rsidR="0097335D" w:rsidRPr="00EF5447" w:rsidRDefault="0097335D" w:rsidP="00727317">
            <w:pPr>
              <w:pStyle w:val="TAL"/>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42D092C8"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BCA4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AC453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E8EC29"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AB8A0C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FDFCB6" w14:textId="77777777" w:rsidR="0097335D" w:rsidRPr="00EF5447" w:rsidRDefault="0097335D" w:rsidP="00727317">
            <w:pPr>
              <w:pStyle w:val="TAC"/>
            </w:pPr>
          </w:p>
        </w:tc>
      </w:tr>
      <w:tr w:rsidR="0097335D" w:rsidRPr="00EF5447" w14:paraId="19FC828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7B5B3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663061" w14:textId="77777777" w:rsidR="0097335D" w:rsidRPr="00EF5447" w:rsidRDefault="0097335D" w:rsidP="00727317">
            <w:pPr>
              <w:pStyle w:val="TAL"/>
            </w:pPr>
            <w:r w:rsidRPr="00EF5447">
              <w:t>E-UTRA Band 3</w:t>
            </w:r>
          </w:p>
        </w:tc>
        <w:tc>
          <w:tcPr>
            <w:tcW w:w="1093" w:type="dxa"/>
            <w:gridSpan w:val="2"/>
            <w:tcBorders>
              <w:top w:val="single" w:sz="4" w:space="0" w:color="auto"/>
              <w:left w:val="nil"/>
              <w:bottom w:val="single" w:sz="4" w:space="0" w:color="auto"/>
              <w:right w:val="single" w:sz="4" w:space="0" w:color="auto"/>
            </w:tcBorders>
          </w:tcPr>
          <w:p w14:paraId="3F5AE15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29F5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A28A2C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FA8184"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C478623"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F1B6BE" w14:textId="77777777" w:rsidR="0097335D" w:rsidRPr="00EF5447" w:rsidRDefault="0097335D" w:rsidP="00727317">
            <w:pPr>
              <w:pStyle w:val="TAC"/>
            </w:pPr>
            <w:r w:rsidRPr="00EF5447">
              <w:t>5</w:t>
            </w:r>
          </w:p>
        </w:tc>
      </w:tr>
      <w:tr w:rsidR="0097335D" w:rsidRPr="00EF5447" w14:paraId="1CA10E9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729018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B2BD176"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B0F71A8"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A88396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70F42E4"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F86052F"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6381CC8A"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590BCA1" w14:textId="77777777" w:rsidR="0097335D" w:rsidRPr="00EF5447" w:rsidRDefault="0097335D" w:rsidP="00727317">
            <w:pPr>
              <w:pStyle w:val="TAC"/>
            </w:pPr>
            <w:r w:rsidRPr="00EF5447">
              <w:t>3</w:t>
            </w:r>
          </w:p>
        </w:tc>
      </w:tr>
      <w:tr w:rsidR="0097335D" w:rsidRPr="00EF5447" w14:paraId="25DE51A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9B93667" w14:textId="77777777" w:rsidR="0097335D" w:rsidRPr="00EF5447" w:rsidRDefault="0097335D" w:rsidP="00727317">
            <w:pPr>
              <w:pStyle w:val="TAC"/>
              <w:rPr>
                <w:lang w:eastAsia="ja-JP"/>
              </w:rPr>
            </w:pPr>
            <w:r w:rsidRPr="00EF5447">
              <w:rPr>
                <w:lang w:eastAsia="ja-JP"/>
              </w:rPr>
              <w:t>DC_42_n51</w:t>
            </w:r>
          </w:p>
        </w:tc>
        <w:tc>
          <w:tcPr>
            <w:tcW w:w="2857" w:type="dxa"/>
            <w:gridSpan w:val="2"/>
            <w:tcBorders>
              <w:top w:val="single" w:sz="4" w:space="0" w:color="auto"/>
              <w:left w:val="nil"/>
              <w:bottom w:val="single" w:sz="4" w:space="0" w:color="auto"/>
              <w:right w:val="single" w:sz="4" w:space="0" w:color="auto"/>
            </w:tcBorders>
          </w:tcPr>
          <w:p w14:paraId="01690A2D" w14:textId="77777777" w:rsidR="0097335D" w:rsidRPr="00EF5447" w:rsidRDefault="0097335D" w:rsidP="00727317">
            <w:pPr>
              <w:pStyle w:val="TAL"/>
              <w:rPr>
                <w:lang w:eastAsia="ja-JP"/>
              </w:rPr>
            </w:pPr>
            <w:r w:rsidRPr="00EF5447">
              <w:rPr>
                <w:lang w:eastAsia="ja-JP"/>
              </w:rPr>
              <w:t>E-UTRA Band 3, 8, 20, 25, 30, 31, 34, 39, 41, 73</w:t>
            </w:r>
          </w:p>
        </w:tc>
        <w:tc>
          <w:tcPr>
            <w:tcW w:w="1093" w:type="dxa"/>
            <w:gridSpan w:val="2"/>
            <w:tcBorders>
              <w:top w:val="single" w:sz="4" w:space="0" w:color="auto"/>
              <w:left w:val="nil"/>
              <w:bottom w:val="single" w:sz="4" w:space="0" w:color="auto"/>
              <w:right w:val="single" w:sz="4" w:space="0" w:color="auto"/>
            </w:tcBorders>
          </w:tcPr>
          <w:p w14:paraId="35B82462"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589AB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63559D9"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C47FD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86878A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AE95E95" w14:textId="77777777" w:rsidR="0097335D" w:rsidRPr="00EF5447" w:rsidRDefault="0097335D" w:rsidP="00727317">
            <w:pPr>
              <w:pStyle w:val="TAC"/>
              <w:rPr>
                <w:lang w:eastAsia="ja-JP"/>
              </w:rPr>
            </w:pPr>
          </w:p>
        </w:tc>
      </w:tr>
      <w:tr w:rsidR="0097335D" w:rsidRPr="00EF5447" w14:paraId="15258C21"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CEF06C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E3BFFB" w14:textId="77777777" w:rsidR="0097335D" w:rsidRPr="00EF5447" w:rsidRDefault="0097335D" w:rsidP="00727317">
            <w:pPr>
              <w:pStyle w:val="TAL"/>
              <w:rPr>
                <w:lang w:eastAsia="ja-JP"/>
              </w:rPr>
            </w:pPr>
            <w:r w:rsidRPr="00EF5447">
              <w:rPr>
                <w:lang w:eastAsia="ja-JP"/>
              </w:rPr>
              <w:t>E-UTRA Band 1, 2, 4, 5, 6, 7, 12, 13, 14, 17, 23, 24, 26, 27, 28, 29, 32, 38, 40, 44, 46, 65, 66, 67, 68, 70, 71</w:t>
            </w:r>
          </w:p>
        </w:tc>
        <w:tc>
          <w:tcPr>
            <w:tcW w:w="1093" w:type="dxa"/>
            <w:gridSpan w:val="2"/>
            <w:tcBorders>
              <w:top w:val="single" w:sz="4" w:space="0" w:color="auto"/>
              <w:left w:val="nil"/>
              <w:bottom w:val="single" w:sz="4" w:space="0" w:color="auto"/>
              <w:right w:val="single" w:sz="4" w:space="0" w:color="auto"/>
            </w:tcBorders>
          </w:tcPr>
          <w:p w14:paraId="3448E929"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258FB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07B77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1776C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E33881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9F8496D" w14:textId="77777777" w:rsidR="0097335D" w:rsidRPr="00EF5447" w:rsidRDefault="0097335D" w:rsidP="00727317">
            <w:pPr>
              <w:pStyle w:val="TAC"/>
              <w:rPr>
                <w:lang w:eastAsia="ja-JP"/>
              </w:rPr>
            </w:pPr>
            <w:r w:rsidRPr="00EF5447">
              <w:t>2</w:t>
            </w:r>
          </w:p>
        </w:tc>
      </w:tr>
      <w:tr w:rsidR="0097335D" w:rsidRPr="00EF5447" w14:paraId="3ED0B4B3"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C7D83EF" w14:textId="77777777" w:rsidR="0097335D" w:rsidRPr="00EF5447" w:rsidRDefault="0097335D" w:rsidP="00727317">
            <w:pPr>
              <w:pStyle w:val="TAC"/>
              <w:rPr>
                <w:lang w:eastAsia="ja-JP"/>
              </w:rPr>
            </w:pPr>
            <w:r w:rsidRPr="00EF5447">
              <w:rPr>
                <w:lang w:eastAsia="ja-JP"/>
              </w:rPr>
              <w:t>DC_42_n77</w:t>
            </w:r>
          </w:p>
        </w:tc>
        <w:tc>
          <w:tcPr>
            <w:tcW w:w="8770" w:type="dxa"/>
            <w:gridSpan w:val="15"/>
            <w:tcBorders>
              <w:top w:val="single" w:sz="4" w:space="0" w:color="auto"/>
              <w:left w:val="nil"/>
              <w:right w:val="single" w:sz="4" w:space="0" w:color="auto"/>
            </w:tcBorders>
          </w:tcPr>
          <w:p w14:paraId="563B5FA2" w14:textId="77777777" w:rsidR="0097335D" w:rsidRPr="00EF5447" w:rsidRDefault="0097335D" w:rsidP="00727317">
            <w:pPr>
              <w:pStyle w:val="TAC"/>
              <w:rPr>
                <w:lang w:eastAsia="ja-JP"/>
              </w:rPr>
            </w:pPr>
            <w:r w:rsidRPr="00EF5447">
              <w:rPr>
                <w:lang w:eastAsia="ja-JP"/>
              </w:rPr>
              <w:t>N/A</w:t>
            </w:r>
          </w:p>
        </w:tc>
      </w:tr>
      <w:tr w:rsidR="0097335D" w:rsidRPr="00EF5447" w14:paraId="33B0D41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7B1119D" w14:textId="77777777" w:rsidR="0097335D" w:rsidRPr="00EF5447" w:rsidRDefault="0097335D" w:rsidP="00727317">
            <w:pPr>
              <w:pStyle w:val="TAC"/>
              <w:rPr>
                <w:lang w:eastAsia="ja-JP"/>
              </w:rPr>
            </w:pPr>
            <w:r w:rsidRPr="00EF5447">
              <w:rPr>
                <w:lang w:eastAsia="ja-JP"/>
              </w:rPr>
              <w:t>DC_42_n78</w:t>
            </w:r>
          </w:p>
        </w:tc>
        <w:tc>
          <w:tcPr>
            <w:tcW w:w="8770" w:type="dxa"/>
            <w:gridSpan w:val="15"/>
            <w:tcBorders>
              <w:top w:val="single" w:sz="4" w:space="0" w:color="auto"/>
              <w:left w:val="nil"/>
              <w:right w:val="single" w:sz="4" w:space="0" w:color="auto"/>
            </w:tcBorders>
          </w:tcPr>
          <w:p w14:paraId="0EFDA508" w14:textId="77777777" w:rsidR="0097335D" w:rsidRPr="00EF5447" w:rsidRDefault="0097335D" w:rsidP="00727317">
            <w:pPr>
              <w:pStyle w:val="TAC"/>
              <w:rPr>
                <w:lang w:eastAsia="ja-JP"/>
              </w:rPr>
            </w:pPr>
            <w:r w:rsidRPr="00EF5447">
              <w:rPr>
                <w:lang w:eastAsia="ja-JP"/>
              </w:rPr>
              <w:t>N/A</w:t>
            </w:r>
          </w:p>
        </w:tc>
      </w:tr>
      <w:tr w:rsidR="0097335D" w:rsidRPr="00EF5447" w14:paraId="0D8E3799"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1C521F7" w14:textId="77777777" w:rsidR="0097335D" w:rsidRPr="00EF5447" w:rsidRDefault="0097335D" w:rsidP="00727317">
            <w:pPr>
              <w:pStyle w:val="TAC"/>
              <w:rPr>
                <w:lang w:eastAsia="ja-JP"/>
              </w:rPr>
            </w:pPr>
            <w:r w:rsidRPr="00EF5447">
              <w:rPr>
                <w:lang w:eastAsia="ja-JP"/>
              </w:rPr>
              <w:t>DC_42_n79</w:t>
            </w:r>
          </w:p>
        </w:tc>
        <w:tc>
          <w:tcPr>
            <w:tcW w:w="8770" w:type="dxa"/>
            <w:gridSpan w:val="15"/>
            <w:tcBorders>
              <w:top w:val="single" w:sz="4" w:space="0" w:color="auto"/>
              <w:left w:val="nil"/>
              <w:right w:val="single" w:sz="4" w:space="0" w:color="auto"/>
            </w:tcBorders>
          </w:tcPr>
          <w:p w14:paraId="22B4CFA2" w14:textId="77777777" w:rsidR="0097335D" w:rsidRPr="00EF5447" w:rsidRDefault="0097335D" w:rsidP="00727317">
            <w:pPr>
              <w:pStyle w:val="TAC"/>
              <w:rPr>
                <w:lang w:eastAsia="ja-JP"/>
              </w:rPr>
            </w:pPr>
            <w:r w:rsidRPr="00EF5447">
              <w:rPr>
                <w:lang w:eastAsia="ja-JP"/>
              </w:rPr>
              <w:t>N/A</w:t>
            </w:r>
          </w:p>
        </w:tc>
      </w:tr>
      <w:tr w:rsidR="0097335D" w:rsidRPr="00EF5447" w14:paraId="561706B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3F78F79" w14:textId="77777777" w:rsidR="0097335D" w:rsidRPr="00EF5447" w:rsidRDefault="0097335D" w:rsidP="00727317">
            <w:pPr>
              <w:pStyle w:val="TAC"/>
              <w:rPr>
                <w:lang w:eastAsia="zh-TW"/>
              </w:rPr>
            </w:pPr>
            <w:r w:rsidRPr="00EF5447">
              <w:rPr>
                <w:lang w:eastAsia="ja-JP"/>
              </w:rPr>
              <w:t>DC</w:t>
            </w:r>
            <w:r w:rsidRPr="00EF5447">
              <w:t>_48_</w:t>
            </w:r>
            <w:r w:rsidRPr="00EF5447">
              <w:rPr>
                <w:lang w:eastAsia="ja-JP"/>
              </w:rPr>
              <w:t>n5</w:t>
            </w:r>
          </w:p>
        </w:tc>
        <w:tc>
          <w:tcPr>
            <w:tcW w:w="2857" w:type="dxa"/>
            <w:gridSpan w:val="2"/>
            <w:tcBorders>
              <w:top w:val="single" w:sz="4" w:space="0" w:color="auto"/>
              <w:left w:val="nil"/>
              <w:bottom w:val="single" w:sz="4" w:space="0" w:color="auto"/>
              <w:right w:val="single" w:sz="4" w:space="0" w:color="auto"/>
            </w:tcBorders>
          </w:tcPr>
          <w:p w14:paraId="6B47D2D8" w14:textId="77777777" w:rsidR="0097335D" w:rsidRPr="00EF5447" w:rsidRDefault="0097335D" w:rsidP="00727317">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3D70AA05"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375DE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1A49D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C8EF480"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346ABF7"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93FF7EC" w14:textId="77777777" w:rsidR="0097335D" w:rsidRPr="00EF5447" w:rsidRDefault="0097335D" w:rsidP="00727317">
            <w:pPr>
              <w:pStyle w:val="TAC"/>
              <w:rPr>
                <w:lang w:eastAsia="ja-JP"/>
              </w:rPr>
            </w:pPr>
          </w:p>
        </w:tc>
      </w:tr>
      <w:tr w:rsidR="0097335D" w:rsidRPr="00EF5447" w14:paraId="1E2D3A8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C6A004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99CDE2" w14:textId="77777777" w:rsidR="0097335D" w:rsidRPr="00EF5447" w:rsidRDefault="0097335D" w:rsidP="00727317">
            <w:pPr>
              <w:pStyle w:val="TAL"/>
              <w:rPr>
                <w:rFonts w:cs="Arial"/>
              </w:rPr>
            </w:pPr>
            <w:r w:rsidRPr="004B18D8">
              <w:rPr>
                <w:rFonts w:cs="Arial"/>
              </w:rPr>
              <w:t>E-UTRA Band</w:t>
            </w:r>
            <w:r>
              <w:rPr>
                <w:rFonts w:cs="Arial"/>
              </w:rPr>
              <w:t xml:space="preserve"> 41</w:t>
            </w:r>
          </w:p>
        </w:tc>
        <w:tc>
          <w:tcPr>
            <w:tcW w:w="1093" w:type="dxa"/>
            <w:gridSpan w:val="2"/>
            <w:tcBorders>
              <w:top w:val="single" w:sz="4" w:space="0" w:color="auto"/>
              <w:left w:val="nil"/>
              <w:bottom w:val="single" w:sz="4" w:space="0" w:color="auto"/>
              <w:right w:val="single" w:sz="4" w:space="0" w:color="auto"/>
            </w:tcBorders>
          </w:tcPr>
          <w:p w14:paraId="3C7C1704" w14:textId="77777777" w:rsidR="0097335D" w:rsidRPr="00EF5447" w:rsidRDefault="0097335D" w:rsidP="00727317">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8BCBF7" w14:textId="77777777" w:rsidR="0097335D" w:rsidRPr="00EF5447" w:rsidRDefault="0097335D" w:rsidP="00727317">
            <w:pPr>
              <w:pStyle w:val="TAC"/>
            </w:pPr>
            <w:r w:rsidRPr="004B18D8">
              <w:t>-</w:t>
            </w:r>
          </w:p>
        </w:tc>
        <w:tc>
          <w:tcPr>
            <w:tcW w:w="994" w:type="dxa"/>
            <w:gridSpan w:val="2"/>
            <w:tcBorders>
              <w:top w:val="single" w:sz="4" w:space="0" w:color="auto"/>
              <w:left w:val="nil"/>
              <w:bottom w:val="single" w:sz="4" w:space="0" w:color="auto"/>
              <w:right w:val="single" w:sz="4" w:space="0" w:color="auto"/>
            </w:tcBorders>
          </w:tcPr>
          <w:p w14:paraId="311CC8EE" w14:textId="77777777" w:rsidR="0097335D" w:rsidRPr="00EF5447" w:rsidRDefault="0097335D" w:rsidP="00727317">
            <w:pPr>
              <w:pStyle w:val="TAC"/>
            </w:pPr>
            <w:r w:rsidRPr="004B18D8">
              <w:t>F</w:t>
            </w:r>
            <w:r w:rsidRPr="004B18D8">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55123A" w14:textId="77777777" w:rsidR="0097335D" w:rsidRPr="00EF5447" w:rsidRDefault="0097335D" w:rsidP="00727317">
            <w:pPr>
              <w:pStyle w:val="TAC"/>
            </w:pPr>
            <w:r w:rsidRPr="004B18D8">
              <w:t>-50</w:t>
            </w:r>
          </w:p>
        </w:tc>
        <w:tc>
          <w:tcPr>
            <w:tcW w:w="996" w:type="dxa"/>
            <w:gridSpan w:val="2"/>
            <w:tcBorders>
              <w:top w:val="single" w:sz="4" w:space="0" w:color="auto"/>
              <w:left w:val="nil"/>
              <w:bottom w:val="single" w:sz="4" w:space="0" w:color="auto"/>
              <w:right w:val="single" w:sz="4" w:space="0" w:color="auto"/>
            </w:tcBorders>
            <w:noWrap/>
          </w:tcPr>
          <w:p w14:paraId="32A904A7" w14:textId="77777777" w:rsidR="0097335D" w:rsidRPr="00EF5447" w:rsidRDefault="0097335D" w:rsidP="00727317">
            <w:pPr>
              <w:pStyle w:val="TAC"/>
            </w:pPr>
            <w:r w:rsidRPr="004B18D8">
              <w:t>1</w:t>
            </w:r>
          </w:p>
        </w:tc>
        <w:tc>
          <w:tcPr>
            <w:tcW w:w="1272" w:type="dxa"/>
            <w:gridSpan w:val="3"/>
            <w:tcBorders>
              <w:top w:val="single" w:sz="4" w:space="0" w:color="auto"/>
              <w:left w:val="nil"/>
              <w:bottom w:val="single" w:sz="4" w:space="0" w:color="auto"/>
              <w:right w:val="single" w:sz="4" w:space="0" w:color="auto"/>
            </w:tcBorders>
            <w:noWrap/>
          </w:tcPr>
          <w:p w14:paraId="19243C62" w14:textId="77777777" w:rsidR="0097335D" w:rsidRPr="00EF5447" w:rsidRDefault="0097335D" w:rsidP="00727317">
            <w:pPr>
              <w:pStyle w:val="TAC"/>
              <w:rPr>
                <w:lang w:eastAsia="ja-JP"/>
              </w:rPr>
            </w:pPr>
            <w:r>
              <w:rPr>
                <w:lang w:eastAsia="ja-JP"/>
              </w:rPr>
              <w:t>2</w:t>
            </w:r>
          </w:p>
        </w:tc>
      </w:tr>
      <w:tr w:rsidR="0097335D" w:rsidRPr="00EF5447" w14:paraId="755B662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82BB02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1190D9" w14:textId="77777777" w:rsidR="0097335D" w:rsidRPr="00EF5447" w:rsidRDefault="0097335D" w:rsidP="00727317">
            <w:pPr>
              <w:pStyle w:val="TAL"/>
              <w:rPr>
                <w:rFonts w:cs="Arial"/>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FEEB603" w14:textId="77777777" w:rsidR="0097335D" w:rsidRPr="00EF5447" w:rsidRDefault="0097335D" w:rsidP="00727317">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3C9817C"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4793734" w14:textId="77777777" w:rsidR="0097335D" w:rsidRPr="00EF5447" w:rsidRDefault="0097335D" w:rsidP="00727317">
            <w:pPr>
              <w:pStyle w:val="TAC"/>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4947B8D5" w14:textId="77777777" w:rsidR="0097335D" w:rsidRPr="00EF5447" w:rsidRDefault="0097335D" w:rsidP="00727317">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F8A8F48" w14:textId="77777777" w:rsidR="0097335D" w:rsidRPr="00EF5447" w:rsidRDefault="0097335D" w:rsidP="00727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1A79712" w14:textId="77777777" w:rsidR="0097335D" w:rsidRPr="00EF5447" w:rsidRDefault="0097335D" w:rsidP="00727317">
            <w:pPr>
              <w:pStyle w:val="TAC"/>
              <w:rPr>
                <w:lang w:eastAsia="ja-JP"/>
              </w:rPr>
            </w:pPr>
            <w:r w:rsidRPr="00EF5447">
              <w:rPr>
                <w:lang w:eastAsia="ja-JP"/>
              </w:rPr>
              <w:t>3</w:t>
            </w:r>
          </w:p>
        </w:tc>
      </w:tr>
      <w:tr w:rsidR="0097335D" w:rsidRPr="00EF5447" w14:paraId="2C6EF94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E6BC7FB" w14:textId="77777777" w:rsidR="0097335D" w:rsidRPr="00EF5447" w:rsidRDefault="0097335D" w:rsidP="00727317">
            <w:pPr>
              <w:pStyle w:val="TAC"/>
              <w:rPr>
                <w:lang w:eastAsia="ja-JP"/>
              </w:rPr>
            </w:pPr>
            <w:r w:rsidRPr="00EF5447">
              <w:rPr>
                <w:lang w:eastAsia="ja-JP"/>
              </w:rPr>
              <w:t>DC</w:t>
            </w:r>
            <w:r w:rsidRPr="00EF5447">
              <w:t>_48_</w:t>
            </w:r>
            <w:r w:rsidRPr="00EF5447">
              <w:rPr>
                <w:lang w:eastAsia="ja-JP"/>
              </w:rPr>
              <w:t>n12</w:t>
            </w:r>
          </w:p>
        </w:tc>
        <w:tc>
          <w:tcPr>
            <w:tcW w:w="2857" w:type="dxa"/>
            <w:gridSpan w:val="2"/>
            <w:tcBorders>
              <w:top w:val="single" w:sz="4" w:space="0" w:color="auto"/>
              <w:left w:val="nil"/>
              <w:bottom w:val="single" w:sz="4" w:space="0" w:color="auto"/>
              <w:right w:val="single" w:sz="4" w:space="0" w:color="auto"/>
            </w:tcBorders>
          </w:tcPr>
          <w:p w14:paraId="17E3B6F0" w14:textId="77777777" w:rsidR="0097335D" w:rsidRPr="00EF5447" w:rsidRDefault="0097335D" w:rsidP="00727317">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gridSpan w:val="2"/>
            <w:tcBorders>
              <w:top w:val="single" w:sz="4" w:space="0" w:color="auto"/>
              <w:left w:val="nil"/>
              <w:bottom w:val="single" w:sz="4" w:space="0" w:color="auto"/>
              <w:right w:val="single" w:sz="4" w:space="0" w:color="auto"/>
            </w:tcBorders>
          </w:tcPr>
          <w:p w14:paraId="15EDC4FF"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AB19C4"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80857B6"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199CFC"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8A84E68"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D4C3F8" w14:textId="77777777" w:rsidR="0097335D" w:rsidRPr="00EF5447" w:rsidRDefault="0097335D" w:rsidP="00727317">
            <w:pPr>
              <w:pStyle w:val="TAC"/>
              <w:rPr>
                <w:lang w:eastAsia="ja-JP"/>
              </w:rPr>
            </w:pPr>
          </w:p>
        </w:tc>
      </w:tr>
      <w:tr w:rsidR="0097335D" w:rsidRPr="00EF5447" w14:paraId="1C0C539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5E001F"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376B40" w14:textId="77777777" w:rsidR="0097335D" w:rsidRPr="00EF5447" w:rsidRDefault="0097335D" w:rsidP="00727317">
            <w:pPr>
              <w:pStyle w:val="TAL"/>
              <w:rPr>
                <w:rFonts w:cs="Arial"/>
                <w:lang w:eastAsia="ja-JP"/>
              </w:rPr>
            </w:pPr>
            <w:r w:rsidRPr="00EF5447">
              <w:rPr>
                <w:rFonts w:cs="Arial"/>
              </w:rPr>
              <w:t>E-UTRA Band 4, 50, 51, 66, 70</w:t>
            </w:r>
          </w:p>
        </w:tc>
        <w:tc>
          <w:tcPr>
            <w:tcW w:w="1093" w:type="dxa"/>
            <w:gridSpan w:val="2"/>
            <w:tcBorders>
              <w:top w:val="single" w:sz="4" w:space="0" w:color="auto"/>
              <w:left w:val="nil"/>
              <w:bottom w:val="single" w:sz="4" w:space="0" w:color="auto"/>
              <w:right w:val="single" w:sz="4" w:space="0" w:color="auto"/>
            </w:tcBorders>
          </w:tcPr>
          <w:p w14:paraId="2E1A1C6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BFED43"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FFE015F"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E87982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2E4760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9068AD" w14:textId="77777777" w:rsidR="0097335D" w:rsidRPr="00EF5447" w:rsidRDefault="0097335D" w:rsidP="00727317">
            <w:pPr>
              <w:pStyle w:val="TAC"/>
              <w:rPr>
                <w:lang w:eastAsia="ja-JP"/>
              </w:rPr>
            </w:pPr>
            <w:r w:rsidRPr="00EF5447">
              <w:rPr>
                <w:lang w:eastAsia="ja-JP"/>
              </w:rPr>
              <w:t>2</w:t>
            </w:r>
          </w:p>
        </w:tc>
      </w:tr>
      <w:tr w:rsidR="0097335D" w:rsidRPr="00EF5447" w14:paraId="64B11186"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FEECDA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5434D5" w14:textId="77777777" w:rsidR="0097335D" w:rsidRPr="00EF5447" w:rsidRDefault="0097335D" w:rsidP="00727317">
            <w:pPr>
              <w:pStyle w:val="TAL"/>
              <w:rPr>
                <w:rFonts w:cs="Arial"/>
                <w:lang w:eastAsia="ja-JP"/>
              </w:rPr>
            </w:pPr>
            <w:r w:rsidRPr="00EF5447">
              <w:rPr>
                <w:rFonts w:cs="Arial"/>
              </w:rPr>
              <w:t>E-UTRA Band 12, 85</w:t>
            </w:r>
          </w:p>
        </w:tc>
        <w:tc>
          <w:tcPr>
            <w:tcW w:w="1093" w:type="dxa"/>
            <w:gridSpan w:val="2"/>
            <w:tcBorders>
              <w:top w:val="single" w:sz="4" w:space="0" w:color="auto"/>
              <w:left w:val="nil"/>
              <w:bottom w:val="single" w:sz="4" w:space="0" w:color="auto"/>
              <w:right w:val="single" w:sz="4" w:space="0" w:color="auto"/>
            </w:tcBorders>
          </w:tcPr>
          <w:p w14:paraId="647B9134"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7E547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07B2FD9"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E770C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DE26B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7FD23D" w14:textId="77777777" w:rsidR="0097335D" w:rsidRPr="00EF5447" w:rsidRDefault="0097335D" w:rsidP="00727317">
            <w:pPr>
              <w:pStyle w:val="TAC"/>
              <w:rPr>
                <w:lang w:eastAsia="ja-JP"/>
              </w:rPr>
            </w:pPr>
            <w:r w:rsidRPr="00EF5447">
              <w:rPr>
                <w:lang w:eastAsia="ja-JP"/>
              </w:rPr>
              <w:t>5</w:t>
            </w:r>
          </w:p>
        </w:tc>
      </w:tr>
      <w:tr w:rsidR="0097335D" w:rsidRPr="00EF5447" w14:paraId="54692F3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FA37B0" w14:textId="77777777" w:rsidR="0097335D" w:rsidRPr="00EF5447" w:rsidRDefault="0097335D" w:rsidP="00727317">
            <w:pPr>
              <w:pStyle w:val="TAC"/>
              <w:rPr>
                <w:lang w:eastAsia="ja-JP"/>
              </w:rPr>
            </w:pPr>
            <w:r w:rsidRPr="00EF5447">
              <w:rPr>
                <w:lang w:eastAsia="ja-JP"/>
              </w:rPr>
              <w:t>DC_48_n25</w:t>
            </w:r>
          </w:p>
        </w:tc>
        <w:tc>
          <w:tcPr>
            <w:tcW w:w="2857" w:type="dxa"/>
            <w:gridSpan w:val="2"/>
            <w:tcBorders>
              <w:top w:val="single" w:sz="4" w:space="0" w:color="auto"/>
              <w:left w:val="nil"/>
              <w:bottom w:val="single" w:sz="4" w:space="0" w:color="auto"/>
              <w:right w:val="single" w:sz="4" w:space="0" w:color="auto"/>
            </w:tcBorders>
          </w:tcPr>
          <w:p w14:paraId="55375E5C" w14:textId="77777777" w:rsidR="0097335D" w:rsidRPr="00EF5447" w:rsidRDefault="0097335D" w:rsidP="00727317">
            <w:pPr>
              <w:pStyle w:val="TAL"/>
            </w:pPr>
            <w:r w:rsidRPr="00EF5447">
              <w:rPr>
                <w:lang w:eastAsia="ja-JP"/>
              </w:rPr>
              <w:t>E-UTRA Band 4, 5, 12, 13 , 14, 17, 24, 26, 29, 30, 41, 66, 70, 71, 85</w:t>
            </w:r>
          </w:p>
        </w:tc>
        <w:tc>
          <w:tcPr>
            <w:tcW w:w="1093" w:type="dxa"/>
            <w:gridSpan w:val="2"/>
            <w:tcBorders>
              <w:top w:val="single" w:sz="4" w:space="0" w:color="auto"/>
              <w:left w:val="nil"/>
              <w:bottom w:val="single" w:sz="4" w:space="0" w:color="auto"/>
              <w:right w:val="single" w:sz="4" w:space="0" w:color="auto"/>
            </w:tcBorders>
          </w:tcPr>
          <w:p w14:paraId="482BE05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4A392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806FCD"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4E005C" w14:textId="77777777" w:rsidR="0097335D" w:rsidRPr="00EF5447" w:rsidRDefault="0097335D" w:rsidP="00727317">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3570B10C" w14:textId="77777777" w:rsidR="0097335D" w:rsidRPr="00EF5447" w:rsidRDefault="0097335D" w:rsidP="00727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F44FB4B" w14:textId="77777777" w:rsidR="0097335D" w:rsidRPr="00EF5447" w:rsidRDefault="0097335D" w:rsidP="00727317">
            <w:pPr>
              <w:pStyle w:val="TAC"/>
              <w:rPr>
                <w:lang w:eastAsia="ja-JP"/>
              </w:rPr>
            </w:pPr>
          </w:p>
        </w:tc>
      </w:tr>
      <w:tr w:rsidR="0097335D" w:rsidRPr="00EF5447" w14:paraId="27B6006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245D31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C0A97F" w14:textId="77777777" w:rsidR="0097335D" w:rsidRPr="00EF5447" w:rsidRDefault="0097335D" w:rsidP="00727317">
            <w:pPr>
              <w:pStyle w:val="TAL"/>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19333C3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98C91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6848E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C1D149" w14:textId="77777777" w:rsidR="0097335D" w:rsidRPr="00EF5447" w:rsidRDefault="0097335D" w:rsidP="00727317">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686B1A9" w14:textId="77777777" w:rsidR="0097335D" w:rsidRPr="00EF5447" w:rsidRDefault="0097335D" w:rsidP="00727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85A9FEC" w14:textId="77777777" w:rsidR="0097335D" w:rsidRPr="00EF5447" w:rsidRDefault="0097335D" w:rsidP="00727317">
            <w:pPr>
              <w:pStyle w:val="TAC"/>
              <w:rPr>
                <w:lang w:eastAsia="ja-JP"/>
              </w:rPr>
            </w:pPr>
          </w:p>
        </w:tc>
      </w:tr>
      <w:tr w:rsidR="0097335D" w:rsidRPr="00EF5447" w14:paraId="6790AD9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3AE0F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D614C3"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4E7684A" w14:textId="77777777" w:rsidR="0097335D" w:rsidRPr="00EF5447" w:rsidRDefault="0097335D" w:rsidP="00727317">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C98A47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EB45CB" w14:textId="77777777" w:rsidR="0097335D" w:rsidRPr="00EF5447" w:rsidRDefault="0097335D" w:rsidP="00727317">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AE17CA6" w14:textId="77777777" w:rsidR="0097335D" w:rsidRPr="00EF5447" w:rsidRDefault="0097335D" w:rsidP="00727317">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7777C88A" w14:textId="77777777" w:rsidR="0097335D" w:rsidRPr="00EF5447" w:rsidRDefault="0097335D" w:rsidP="00727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495546F9" w14:textId="77777777" w:rsidR="0097335D" w:rsidRPr="00EF5447" w:rsidRDefault="0097335D" w:rsidP="00727317">
            <w:pPr>
              <w:pStyle w:val="TAC"/>
              <w:rPr>
                <w:lang w:eastAsia="ja-JP"/>
              </w:rPr>
            </w:pPr>
          </w:p>
        </w:tc>
      </w:tr>
      <w:tr w:rsidR="0097335D" w:rsidRPr="00EF5447" w14:paraId="1240A8C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5FC88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9DB57E"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2488EAC" w14:textId="77777777" w:rsidR="0097335D" w:rsidRPr="00EF5447" w:rsidRDefault="0097335D" w:rsidP="00727317">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0496258B"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0F2AFCCC" w14:textId="77777777" w:rsidR="0097335D" w:rsidRPr="00EF5447" w:rsidRDefault="0097335D" w:rsidP="00727317">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7F30D388" w14:textId="77777777" w:rsidR="0097335D" w:rsidRPr="00EF5447" w:rsidRDefault="0097335D" w:rsidP="00727317">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0F2FF5CE"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F59ACE" w14:textId="77777777" w:rsidR="0097335D" w:rsidRPr="00EF5447" w:rsidRDefault="0097335D" w:rsidP="00727317">
            <w:pPr>
              <w:pStyle w:val="TAC"/>
              <w:rPr>
                <w:lang w:eastAsia="ja-JP"/>
              </w:rPr>
            </w:pPr>
            <w:r w:rsidRPr="00EF5447">
              <w:t>5, 16</w:t>
            </w:r>
          </w:p>
        </w:tc>
      </w:tr>
      <w:tr w:rsidR="0097335D" w:rsidRPr="00EF5447" w14:paraId="58C0824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98A3C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CEF070"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CEAE3E9" w14:textId="77777777" w:rsidR="0097335D" w:rsidRPr="00EF5447" w:rsidRDefault="0097335D" w:rsidP="00727317">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A3638B6"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1D2A7A82" w14:textId="77777777" w:rsidR="0097335D" w:rsidRPr="00EF5447" w:rsidRDefault="0097335D" w:rsidP="00727317">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01AA7F48" w14:textId="77777777" w:rsidR="0097335D" w:rsidRPr="00EF5447" w:rsidRDefault="0097335D" w:rsidP="00727317">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04E1AD86"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0CAA248" w14:textId="77777777" w:rsidR="0097335D" w:rsidRPr="00EF5447" w:rsidRDefault="0097335D" w:rsidP="00727317">
            <w:pPr>
              <w:pStyle w:val="TAC"/>
              <w:rPr>
                <w:lang w:eastAsia="ja-JP"/>
              </w:rPr>
            </w:pPr>
            <w:r w:rsidRPr="00EF5447">
              <w:t>5, 7, 16</w:t>
            </w:r>
          </w:p>
        </w:tc>
      </w:tr>
      <w:tr w:rsidR="0097335D" w:rsidRPr="00EF5447" w14:paraId="139BF9DD"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C51EDE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216FAC"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3C5D38F" w14:textId="77777777" w:rsidR="0097335D" w:rsidRPr="00EF5447" w:rsidRDefault="0097335D" w:rsidP="00727317">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751BFA8" w14:textId="77777777" w:rsidR="0097335D" w:rsidRPr="00EF5447" w:rsidRDefault="0097335D" w:rsidP="00727317">
            <w:pPr>
              <w:pStyle w:val="TAC"/>
            </w:pPr>
          </w:p>
        </w:tc>
        <w:tc>
          <w:tcPr>
            <w:tcW w:w="994" w:type="dxa"/>
            <w:gridSpan w:val="2"/>
            <w:tcBorders>
              <w:top w:val="single" w:sz="4" w:space="0" w:color="auto"/>
              <w:left w:val="nil"/>
              <w:bottom w:val="single" w:sz="4" w:space="0" w:color="auto"/>
              <w:right w:val="single" w:sz="4" w:space="0" w:color="auto"/>
            </w:tcBorders>
          </w:tcPr>
          <w:p w14:paraId="76327E66" w14:textId="77777777" w:rsidR="0097335D" w:rsidRPr="00EF5447" w:rsidRDefault="0097335D" w:rsidP="00727317">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0A27FE40" w14:textId="77777777" w:rsidR="0097335D" w:rsidRPr="00EF5447" w:rsidRDefault="0097335D" w:rsidP="00727317">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3B51A602" w14:textId="77777777" w:rsidR="0097335D" w:rsidRPr="00EF5447" w:rsidRDefault="0097335D" w:rsidP="00727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65A5C83" w14:textId="77777777" w:rsidR="0097335D" w:rsidRPr="00EF5447" w:rsidRDefault="0097335D" w:rsidP="00727317">
            <w:pPr>
              <w:pStyle w:val="TAC"/>
              <w:rPr>
                <w:lang w:eastAsia="ja-JP"/>
              </w:rPr>
            </w:pPr>
            <w:r w:rsidRPr="00EF5447">
              <w:t>5, 7, 16</w:t>
            </w:r>
          </w:p>
        </w:tc>
      </w:tr>
      <w:tr w:rsidR="0097335D" w:rsidRPr="00EF5447" w14:paraId="4A1DE214" w14:textId="77777777" w:rsidTr="00727317">
        <w:trPr>
          <w:gridBefore w:val="2"/>
          <w:wBefore w:w="226" w:type="dxa"/>
          <w:trHeight w:val="187"/>
          <w:jc w:val="center"/>
        </w:trPr>
        <w:tc>
          <w:tcPr>
            <w:tcW w:w="1999" w:type="dxa"/>
            <w:gridSpan w:val="3"/>
            <w:tcBorders>
              <w:top w:val="single" w:sz="4" w:space="0" w:color="auto"/>
              <w:left w:val="single" w:sz="4" w:space="0" w:color="auto"/>
              <w:bottom w:val="single" w:sz="4" w:space="0" w:color="auto"/>
              <w:right w:val="single" w:sz="4" w:space="0" w:color="auto"/>
            </w:tcBorders>
            <w:shd w:val="clear" w:color="auto" w:fill="auto"/>
          </w:tcPr>
          <w:p w14:paraId="61CD58D1" w14:textId="77777777" w:rsidR="0097335D" w:rsidRPr="00EF5447" w:rsidRDefault="0097335D" w:rsidP="00727317">
            <w:pPr>
              <w:pStyle w:val="TAC"/>
              <w:rPr>
                <w:lang w:eastAsia="ja-JP"/>
              </w:rPr>
            </w:pPr>
            <w:r w:rsidRPr="00EF5447">
              <w:rPr>
                <w:lang w:eastAsia="ja-JP"/>
              </w:rPr>
              <w:t>DC_48_n66</w:t>
            </w:r>
          </w:p>
        </w:tc>
        <w:tc>
          <w:tcPr>
            <w:tcW w:w="2857" w:type="dxa"/>
            <w:gridSpan w:val="2"/>
            <w:tcBorders>
              <w:top w:val="single" w:sz="4" w:space="0" w:color="auto"/>
              <w:left w:val="nil"/>
              <w:right w:val="single" w:sz="4" w:space="0" w:color="auto"/>
            </w:tcBorders>
          </w:tcPr>
          <w:p w14:paraId="1DD53959" w14:textId="77777777" w:rsidR="0097335D" w:rsidRPr="00EF5447" w:rsidRDefault="0097335D" w:rsidP="00727317">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2"/>
            <w:tcBorders>
              <w:top w:val="single" w:sz="4" w:space="0" w:color="auto"/>
              <w:left w:val="nil"/>
              <w:right w:val="single" w:sz="4" w:space="0" w:color="auto"/>
            </w:tcBorders>
          </w:tcPr>
          <w:p w14:paraId="1805C2A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30087647"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4FAE48D3"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6C2CA7FB" w14:textId="77777777" w:rsidR="0097335D" w:rsidRPr="00EF5447" w:rsidRDefault="0097335D" w:rsidP="00727317">
            <w:pPr>
              <w:pStyle w:val="TAC"/>
            </w:pPr>
            <w:r w:rsidRPr="00EF5447">
              <w:t>-50</w:t>
            </w:r>
          </w:p>
        </w:tc>
        <w:tc>
          <w:tcPr>
            <w:tcW w:w="996" w:type="dxa"/>
            <w:gridSpan w:val="2"/>
            <w:tcBorders>
              <w:top w:val="single" w:sz="4" w:space="0" w:color="auto"/>
              <w:left w:val="nil"/>
              <w:right w:val="single" w:sz="4" w:space="0" w:color="auto"/>
            </w:tcBorders>
            <w:noWrap/>
          </w:tcPr>
          <w:p w14:paraId="08354684" w14:textId="77777777" w:rsidR="0097335D" w:rsidRPr="00EF5447" w:rsidRDefault="0097335D" w:rsidP="00727317">
            <w:pPr>
              <w:pStyle w:val="TAC"/>
            </w:pPr>
            <w:r w:rsidRPr="00EF5447">
              <w:t>1</w:t>
            </w:r>
          </w:p>
        </w:tc>
        <w:tc>
          <w:tcPr>
            <w:tcW w:w="1272" w:type="dxa"/>
            <w:gridSpan w:val="3"/>
            <w:tcBorders>
              <w:top w:val="single" w:sz="4" w:space="0" w:color="auto"/>
              <w:left w:val="nil"/>
              <w:right w:val="single" w:sz="4" w:space="0" w:color="auto"/>
            </w:tcBorders>
            <w:noWrap/>
          </w:tcPr>
          <w:p w14:paraId="7EDEF304" w14:textId="77777777" w:rsidR="0097335D" w:rsidRPr="00EF5447" w:rsidRDefault="0097335D" w:rsidP="00727317">
            <w:pPr>
              <w:pStyle w:val="TAC"/>
              <w:rPr>
                <w:lang w:eastAsia="ja-JP"/>
              </w:rPr>
            </w:pPr>
          </w:p>
        </w:tc>
      </w:tr>
      <w:tr w:rsidR="0097335D" w:rsidRPr="00EF5447" w14:paraId="79844B2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776FC65" w14:textId="77777777" w:rsidR="0097335D" w:rsidRPr="00EF5447" w:rsidRDefault="0097335D" w:rsidP="00727317">
            <w:pPr>
              <w:pStyle w:val="TAC"/>
              <w:rPr>
                <w:lang w:eastAsia="ja-JP"/>
              </w:rPr>
            </w:pPr>
            <w:r w:rsidRPr="00EF5447">
              <w:rPr>
                <w:lang w:eastAsia="ja-JP"/>
              </w:rPr>
              <w:t>DC_48_n71</w:t>
            </w:r>
          </w:p>
        </w:tc>
        <w:tc>
          <w:tcPr>
            <w:tcW w:w="2857" w:type="dxa"/>
            <w:gridSpan w:val="2"/>
            <w:tcBorders>
              <w:top w:val="single" w:sz="4" w:space="0" w:color="auto"/>
              <w:left w:val="nil"/>
              <w:bottom w:val="single" w:sz="4" w:space="0" w:color="auto"/>
              <w:right w:val="single" w:sz="4" w:space="0" w:color="auto"/>
            </w:tcBorders>
          </w:tcPr>
          <w:p w14:paraId="2ABD9472" w14:textId="77777777" w:rsidR="0097335D" w:rsidRPr="00EF5447" w:rsidRDefault="0097335D" w:rsidP="00727317">
            <w:pPr>
              <w:pStyle w:val="TAL"/>
            </w:pPr>
            <w:r w:rsidRPr="00EF5447">
              <w:t>E-UTRA Band 4, 5, 12, 13, 14, 17, 24, 26, 30, 50, 51, 53, 66, 74, 85</w:t>
            </w:r>
          </w:p>
        </w:tc>
        <w:tc>
          <w:tcPr>
            <w:tcW w:w="1093" w:type="dxa"/>
            <w:gridSpan w:val="2"/>
            <w:tcBorders>
              <w:top w:val="single" w:sz="4" w:space="0" w:color="auto"/>
              <w:left w:val="nil"/>
              <w:bottom w:val="single" w:sz="4" w:space="0" w:color="auto"/>
              <w:right w:val="single" w:sz="4" w:space="0" w:color="auto"/>
            </w:tcBorders>
          </w:tcPr>
          <w:p w14:paraId="45F4A6A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AAAC0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F95CA4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7DE1C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84C77C5"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9BBBE7" w14:textId="77777777" w:rsidR="0097335D" w:rsidRPr="00EF5447" w:rsidRDefault="0097335D" w:rsidP="00727317">
            <w:pPr>
              <w:pStyle w:val="TAC"/>
              <w:rPr>
                <w:lang w:eastAsia="ja-JP"/>
              </w:rPr>
            </w:pPr>
          </w:p>
        </w:tc>
      </w:tr>
      <w:tr w:rsidR="0097335D" w:rsidRPr="00EF5447" w14:paraId="6993A21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4521B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2C3D94" w14:textId="77777777" w:rsidR="0097335D" w:rsidRPr="00EF5447" w:rsidRDefault="0097335D" w:rsidP="00727317">
            <w:pPr>
              <w:pStyle w:val="TAL"/>
            </w:pPr>
            <w:r w:rsidRPr="00EF5447">
              <w:t>E-UTRA Band 2, 25, 41, 70</w:t>
            </w:r>
          </w:p>
        </w:tc>
        <w:tc>
          <w:tcPr>
            <w:tcW w:w="1093" w:type="dxa"/>
            <w:gridSpan w:val="2"/>
            <w:tcBorders>
              <w:top w:val="single" w:sz="4" w:space="0" w:color="auto"/>
              <w:left w:val="nil"/>
              <w:bottom w:val="single" w:sz="4" w:space="0" w:color="auto"/>
              <w:right w:val="single" w:sz="4" w:space="0" w:color="auto"/>
            </w:tcBorders>
          </w:tcPr>
          <w:p w14:paraId="3243428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B7D3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DFC12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02FAD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15F0BD6"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55EDE1" w14:textId="77777777" w:rsidR="0097335D" w:rsidRPr="00EF5447" w:rsidRDefault="0097335D" w:rsidP="00727317">
            <w:pPr>
              <w:pStyle w:val="TAC"/>
              <w:rPr>
                <w:lang w:eastAsia="ja-JP"/>
              </w:rPr>
            </w:pPr>
            <w:r w:rsidRPr="00EF5447">
              <w:t>2</w:t>
            </w:r>
          </w:p>
        </w:tc>
      </w:tr>
      <w:tr w:rsidR="0097335D" w:rsidRPr="00EF5447" w14:paraId="4BD73D5F"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FBEF00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0C016F" w14:textId="77777777" w:rsidR="0097335D" w:rsidRPr="00EF5447" w:rsidRDefault="0097335D" w:rsidP="00727317">
            <w:pPr>
              <w:pStyle w:val="TAL"/>
            </w:pPr>
            <w:r w:rsidRPr="00EF5447">
              <w:t>E-UTRA Band 29</w:t>
            </w:r>
          </w:p>
        </w:tc>
        <w:tc>
          <w:tcPr>
            <w:tcW w:w="1093" w:type="dxa"/>
            <w:gridSpan w:val="2"/>
            <w:tcBorders>
              <w:top w:val="single" w:sz="4" w:space="0" w:color="auto"/>
              <w:left w:val="nil"/>
              <w:bottom w:val="single" w:sz="4" w:space="0" w:color="auto"/>
              <w:right w:val="single" w:sz="4" w:space="0" w:color="auto"/>
            </w:tcBorders>
          </w:tcPr>
          <w:p w14:paraId="569FC99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50CD4"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BCA079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0921F3F" w14:textId="77777777" w:rsidR="0097335D" w:rsidRPr="00EF5447" w:rsidRDefault="0097335D" w:rsidP="00727317">
            <w:pPr>
              <w:pStyle w:val="TAC"/>
            </w:pPr>
            <w:r w:rsidRPr="00EF5447">
              <w:t>-38</w:t>
            </w:r>
          </w:p>
        </w:tc>
        <w:tc>
          <w:tcPr>
            <w:tcW w:w="996" w:type="dxa"/>
            <w:gridSpan w:val="2"/>
            <w:tcBorders>
              <w:top w:val="single" w:sz="4" w:space="0" w:color="auto"/>
              <w:left w:val="nil"/>
              <w:bottom w:val="single" w:sz="4" w:space="0" w:color="auto"/>
              <w:right w:val="single" w:sz="4" w:space="0" w:color="auto"/>
            </w:tcBorders>
            <w:noWrap/>
          </w:tcPr>
          <w:p w14:paraId="70C5833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4487C59" w14:textId="77777777" w:rsidR="0097335D" w:rsidRPr="00EF5447" w:rsidRDefault="0097335D" w:rsidP="00727317">
            <w:pPr>
              <w:pStyle w:val="TAC"/>
              <w:rPr>
                <w:lang w:eastAsia="ja-JP"/>
              </w:rPr>
            </w:pPr>
            <w:r w:rsidRPr="00EF5447">
              <w:t>5</w:t>
            </w:r>
          </w:p>
        </w:tc>
      </w:tr>
      <w:tr w:rsidR="0097335D" w:rsidRPr="00EF5447" w14:paraId="42919DC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B5A339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79E5AB" w14:textId="77777777" w:rsidR="0097335D" w:rsidRPr="00EF5447" w:rsidRDefault="0097335D" w:rsidP="00727317">
            <w:pPr>
              <w:pStyle w:val="TAL"/>
            </w:pPr>
            <w:r w:rsidRPr="00EF5447">
              <w:t>E-UTRA Band 71</w:t>
            </w:r>
          </w:p>
        </w:tc>
        <w:tc>
          <w:tcPr>
            <w:tcW w:w="1093" w:type="dxa"/>
            <w:gridSpan w:val="2"/>
            <w:tcBorders>
              <w:top w:val="single" w:sz="4" w:space="0" w:color="auto"/>
              <w:left w:val="nil"/>
              <w:bottom w:val="single" w:sz="4" w:space="0" w:color="auto"/>
              <w:right w:val="single" w:sz="4" w:space="0" w:color="auto"/>
            </w:tcBorders>
          </w:tcPr>
          <w:p w14:paraId="556CCBB4"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F988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1B283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8E3AB0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1247FC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4718DE" w14:textId="77777777" w:rsidR="0097335D" w:rsidRPr="00EF5447" w:rsidRDefault="0097335D" w:rsidP="00727317">
            <w:pPr>
              <w:pStyle w:val="TAC"/>
              <w:rPr>
                <w:lang w:eastAsia="ja-JP"/>
              </w:rPr>
            </w:pPr>
            <w:r w:rsidRPr="00EF5447">
              <w:t>5</w:t>
            </w:r>
          </w:p>
        </w:tc>
      </w:tr>
      <w:tr w:rsidR="0097335D" w:rsidRPr="007D62F5" w14:paraId="791DD1B7" w14:textId="77777777" w:rsidTr="00727317">
        <w:trPr>
          <w:gridAfter w:val="2"/>
          <w:wAfter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75E4CFB" w14:textId="77777777" w:rsidR="0097335D" w:rsidRPr="007D62F5" w:rsidRDefault="0097335D" w:rsidP="00727317">
            <w:pPr>
              <w:pStyle w:val="TAC"/>
              <w:rPr>
                <w:lang w:eastAsia="ja-JP"/>
              </w:rPr>
            </w:pPr>
            <w:r w:rsidRPr="00AC4414">
              <w:rPr>
                <w:rFonts w:eastAsia="Times New Roman"/>
                <w:szCs w:val="16"/>
                <w:lang w:val="en-US" w:eastAsia="fi-FI"/>
              </w:rPr>
              <w:t>DC_48_n77</w:t>
            </w:r>
          </w:p>
        </w:tc>
        <w:tc>
          <w:tcPr>
            <w:tcW w:w="8770" w:type="dxa"/>
            <w:gridSpan w:val="15"/>
            <w:tcBorders>
              <w:top w:val="single" w:sz="4" w:space="0" w:color="auto"/>
              <w:left w:val="nil"/>
              <w:bottom w:val="single" w:sz="4" w:space="0" w:color="auto"/>
              <w:right w:val="single" w:sz="4" w:space="0" w:color="auto"/>
            </w:tcBorders>
          </w:tcPr>
          <w:p w14:paraId="27BC2D2D" w14:textId="77777777" w:rsidR="0097335D" w:rsidRPr="007D62F5" w:rsidRDefault="0097335D" w:rsidP="00727317">
            <w:pPr>
              <w:pStyle w:val="TAC"/>
            </w:pPr>
            <w:r w:rsidRPr="00AC4414">
              <w:rPr>
                <w:rFonts w:eastAsia="Times New Roman"/>
                <w:szCs w:val="16"/>
                <w:lang w:val="en-US"/>
              </w:rPr>
              <w:t>N/A</w:t>
            </w:r>
          </w:p>
        </w:tc>
      </w:tr>
      <w:tr w:rsidR="0097335D" w:rsidRPr="00EF5447" w14:paraId="41A649B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803466E" w14:textId="77777777" w:rsidR="0097335D" w:rsidRPr="00EF5447" w:rsidRDefault="0097335D" w:rsidP="00727317">
            <w:pPr>
              <w:pStyle w:val="TAC"/>
              <w:rPr>
                <w:lang w:eastAsia="ja-JP"/>
              </w:rPr>
            </w:pPr>
            <w:r w:rsidRPr="00EF5447">
              <w:rPr>
                <w:lang w:eastAsia="ja-JP"/>
              </w:rPr>
              <w:t>DC</w:t>
            </w:r>
            <w:r w:rsidRPr="00EF5447">
              <w:t>_</w:t>
            </w:r>
            <w:r w:rsidRPr="00EF5447">
              <w:rPr>
                <w:lang w:eastAsia="zh-TW"/>
              </w:rPr>
              <w:t>66_n2</w:t>
            </w:r>
          </w:p>
        </w:tc>
        <w:tc>
          <w:tcPr>
            <w:tcW w:w="2857" w:type="dxa"/>
            <w:gridSpan w:val="2"/>
            <w:tcBorders>
              <w:top w:val="single" w:sz="4" w:space="0" w:color="auto"/>
              <w:left w:val="nil"/>
              <w:bottom w:val="single" w:sz="4" w:space="0" w:color="auto"/>
              <w:right w:val="single" w:sz="4" w:space="0" w:color="auto"/>
            </w:tcBorders>
          </w:tcPr>
          <w:p w14:paraId="00B1A1A3" w14:textId="77777777" w:rsidR="0097335D" w:rsidRPr="00EF5447" w:rsidRDefault="0097335D" w:rsidP="00727317">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gridSpan w:val="2"/>
            <w:tcBorders>
              <w:top w:val="single" w:sz="4" w:space="0" w:color="auto"/>
              <w:left w:val="nil"/>
              <w:bottom w:val="single" w:sz="4" w:space="0" w:color="auto"/>
              <w:right w:val="single" w:sz="4" w:space="0" w:color="auto"/>
            </w:tcBorders>
          </w:tcPr>
          <w:p w14:paraId="39929C1E"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7C03B0"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8A6659B"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94D00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1FCE1BA"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6C5FDB" w14:textId="77777777" w:rsidR="0097335D" w:rsidRPr="00EF5447" w:rsidRDefault="0097335D" w:rsidP="00727317">
            <w:pPr>
              <w:pStyle w:val="TAC"/>
              <w:rPr>
                <w:lang w:eastAsia="ja-JP"/>
              </w:rPr>
            </w:pPr>
          </w:p>
        </w:tc>
      </w:tr>
      <w:tr w:rsidR="0097335D" w:rsidRPr="00EF5447" w14:paraId="0916F5E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368018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0F430D" w14:textId="77777777" w:rsidR="0097335D" w:rsidRPr="00EF5447" w:rsidRDefault="0097335D" w:rsidP="00727317">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2C8C2D9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BE4BA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69364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546895"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33D02B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9DA6DB" w14:textId="77777777" w:rsidR="0097335D" w:rsidRPr="00EF5447" w:rsidRDefault="0097335D" w:rsidP="00727317">
            <w:pPr>
              <w:pStyle w:val="TAC"/>
              <w:rPr>
                <w:lang w:eastAsia="ja-JP"/>
              </w:rPr>
            </w:pPr>
            <w:r w:rsidRPr="00EF5447">
              <w:t>5</w:t>
            </w:r>
          </w:p>
        </w:tc>
      </w:tr>
      <w:tr w:rsidR="0097335D" w:rsidRPr="00EF5447" w14:paraId="65631DA5"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E375C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2B3B19" w14:textId="77777777" w:rsidR="0097335D" w:rsidRPr="00EF5447" w:rsidRDefault="0097335D" w:rsidP="00727317">
            <w:pPr>
              <w:pStyle w:val="TAL"/>
              <w:rPr>
                <w:lang w:eastAsia="ja-JP"/>
              </w:rPr>
            </w:pPr>
            <w:r w:rsidRPr="00EF5447">
              <w:rPr>
                <w:rFonts w:cs="Arial"/>
              </w:rPr>
              <w:t>E-UTRA</w:t>
            </w:r>
            <w:r w:rsidRPr="00EF5447">
              <w:t xml:space="preserve"> Band 2</w:t>
            </w:r>
          </w:p>
        </w:tc>
        <w:tc>
          <w:tcPr>
            <w:tcW w:w="1093" w:type="dxa"/>
            <w:gridSpan w:val="2"/>
            <w:tcBorders>
              <w:top w:val="single" w:sz="4" w:space="0" w:color="auto"/>
              <w:left w:val="nil"/>
              <w:bottom w:val="single" w:sz="4" w:space="0" w:color="auto"/>
              <w:right w:val="single" w:sz="4" w:space="0" w:color="auto"/>
            </w:tcBorders>
          </w:tcPr>
          <w:p w14:paraId="32871110"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A66AA2"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5577D5"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E2FBF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0E8746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0C5F560" w14:textId="77777777" w:rsidR="0097335D" w:rsidRPr="00EF5447" w:rsidRDefault="0097335D" w:rsidP="00727317">
            <w:pPr>
              <w:pStyle w:val="TAC"/>
              <w:rPr>
                <w:lang w:eastAsia="ja-JP"/>
              </w:rPr>
            </w:pPr>
            <w:r w:rsidRPr="00EF5447">
              <w:t>5</w:t>
            </w:r>
          </w:p>
        </w:tc>
      </w:tr>
      <w:tr w:rsidR="0097335D" w:rsidRPr="00EF5447" w14:paraId="224F3FF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6751E8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20135A" w14:textId="77777777" w:rsidR="0097335D" w:rsidRPr="00EF5447" w:rsidRDefault="0097335D" w:rsidP="00727317">
            <w:pPr>
              <w:pStyle w:val="TAL"/>
              <w:rPr>
                <w:lang w:eastAsia="zh-CN"/>
              </w:rPr>
            </w:pPr>
            <w:r w:rsidRPr="00EF5447">
              <w:t>E-UTRA Band</w:t>
            </w:r>
            <w:r w:rsidRPr="00EF5447">
              <w:rPr>
                <w:lang w:eastAsia="zh-CN"/>
              </w:rPr>
              <w:t xml:space="preserve"> </w:t>
            </w:r>
            <w:r w:rsidRPr="004C15FC">
              <w:rPr>
                <w:lang w:eastAsia="zh-CN"/>
              </w:rPr>
              <w:t xml:space="preserve">22, </w:t>
            </w:r>
            <w:r w:rsidRPr="00EF5447">
              <w:rPr>
                <w:lang w:eastAsia="zh-CN"/>
              </w:rPr>
              <w:t>42, 43,</w:t>
            </w:r>
          </w:p>
          <w:p w14:paraId="47935164" w14:textId="77777777" w:rsidR="0097335D" w:rsidRPr="00EF5447" w:rsidRDefault="0097335D" w:rsidP="00727317">
            <w:pPr>
              <w:pStyle w:val="TAL"/>
              <w:rPr>
                <w:lang w:eastAsia="ja-JP"/>
              </w:rPr>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79A6402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F89F7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20A7D2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705B2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C657EB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BA4E00" w14:textId="77777777" w:rsidR="0097335D" w:rsidRPr="00EF5447" w:rsidRDefault="0097335D" w:rsidP="00727317">
            <w:pPr>
              <w:pStyle w:val="TAC"/>
              <w:rPr>
                <w:lang w:eastAsia="ja-JP"/>
              </w:rPr>
            </w:pPr>
            <w:r w:rsidRPr="00EF5447">
              <w:t>2</w:t>
            </w:r>
          </w:p>
        </w:tc>
      </w:tr>
      <w:tr w:rsidR="0097335D" w:rsidRPr="00EF5447" w14:paraId="5F46130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55520F9" w14:textId="77777777" w:rsidR="0097335D" w:rsidRPr="00EF5447" w:rsidRDefault="0097335D" w:rsidP="00727317">
            <w:pPr>
              <w:pStyle w:val="TAC"/>
              <w:rPr>
                <w:lang w:eastAsia="ja-JP"/>
              </w:rPr>
            </w:pPr>
            <w:r w:rsidRPr="00EF5447">
              <w:rPr>
                <w:lang w:eastAsia="ja-JP"/>
              </w:rPr>
              <w:t>DC_66_n5</w:t>
            </w:r>
          </w:p>
        </w:tc>
        <w:tc>
          <w:tcPr>
            <w:tcW w:w="2857" w:type="dxa"/>
            <w:gridSpan w:val="2"/>
            <w:tcBorders>
              <w:top w:val="single" w:sz="4" w:space="0" w:color="auto"/>
              <w:left w:val="nil"/>
              <w:bottom w:val="single" w:sz="4" w:space="0" w:color="auto"/>
              <w:right w:val="single" w:sz="4" w:space="0" w:color="auto"/>
            </w:tcBorders>
          </w:tcPr>
          <w:p w14:paraId="3DDEC62D" w14:textId="77777777" w:rsidR="0097335D" w:rsidRPr="00EF5447" w:rsidRDefault="0097335D" w:rsidP="00727317">
            <w:pPr>
              <w:pStyle w:val="TAL"/>
              <w:rPr>
                <w:lang w:eastAsia="ja-JP"/>
              </w:rPr>
            </w:pPr>
            <w:r w:rsidRPr="00EF5447">
              <w:rPr>
                <w:lang w:eastAsia="ja-JP"/>
              </w:rPr>
              <w:t>E-UTRA Band 1, 2, 3, 4, 5, 6, 7, 8, 12, 13, 14, 17, 24, 25, 26, 28, 29, 30, 34, 38, 40, 43, 45, 50, 51, 65, 66, 70, 71, 85</w:t>
            </w:r>
          </w:p>
        </w:tc>
        <w:tc>
          <w:tcPr>
            <w:tcW w:w="1093" w:type="dxa"/>
            <w:gridSpan w:val="2"/>
            <w:tcBorders>
              <w:top w:val="single" w:sz="4" w:space="0" w:color="auto"/>
              <w:left w:val="nil"/>
              <w:bottom w:val="single" w:sz="4" w:space="0" w:color="auto"/>
              <w:right w:val="single" w:sz="4" w:space="0" w:color="auto"/>
            </w:tcBorders>
          </w:tcPr>
          <w:p w14:paraId="26657E65"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AEBE90" w14:textId="77777777" w:rsidR="0097335D" w:rsidRPr="00EF5447" w:rsidRDefault="0097335D" w:rsidP="00727317">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30D153EF"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98DC573"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EDCAD82"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2F9412B" w14:textId="77777777" w:rsidR="0097335D" w:rsidRPr="00EF5447" w:rsidRDefault="0097335D" w:rsidP="00727317">
            <w:pPr>
              <w:pStyle w:val="TAC"/>
              <w:rPr>
                <w:lang w:eastAsia="ja-JP"/>
              </w:rPr>
            </w:pPr>
          </w:p>
        </w:tc>
      </w:tr>
      <w:tr w:rsidR="0097335D" w:rsidRPr="00EF5447" w14:paraId="3817571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E547F2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9F014B" w14:textId="77777777" w:rsidR="0097335D" w:rsidRPr="00EF5447" w:rsidRDefault="0097335D" w:rsidP="00727317">
            <w:pPr>
              <w:pStyle w:val="TAL"/>
              <w:rPr>
                <w:lang w:eastAsia="ja-JP"/>
              </w:rPr>
            </w:pPr>
            <w:r w:rsidRPr="00EF5447">
              <w:rPr>
                <w:lang w:eastAsia="ja-JP"/>
              </w:rPr>
              <w:t>E-UTRA Band 41, 42, 48, 52,</w:t>
            </w:r>
          </w:p>
          <w:p w14:paraId="310152F8"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1AD8BAD4" w14:textId="77777777" w:rsidR="0097335D" w:rsidRPr="00EF5447" w:rsidRDefault="0097335D" w:rsidP="00727317">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7841C7A" w14:textId="77777777" w:rsidR="0097335D" w:rsidRPr="00EF5447" w:rsidRDefault="0097335D" w:rsidP="00727317">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2453668" w14:textId="77777777" w:rsidR="0097335D" w:rsidRPr="00EF5447" w:rsidRDefault="0097335D" w:rsidP="00727317">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4451590" w14:textId="77777777" w:rsidR="0097335D" w:rsidRPr="00EF5447" w:rsidRDefault="0097335D" w:rsidP="00727317">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95910CD" w14:textId="77777777" w:rsidR="0097335D" w:rsidRPr="00EF5447" w:rsidRDefault="0097335D" w:rsidP="00727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8E659FE" w14:textId="77777777" w:rsidR="0097335D" w:rsidRPr="00EF5447" w:rsidRDefault="0097335D" w:rsidP="00727317">
            <w:pPr>
              <w:pStyle w:val="TAC"/>
              <w:rPr>
                <w:lang w:eastAsia="ja-JP"/>
              </w:rPr>
            </w:pPr>
            <w:r w:rsidRPr="00EF5447">
              <w:rPr>
                <w:lang w:eastAsia="zh-CN"/>
              </w:rPr>
              <w:t>2</w:t>
            </w:r>
          </w:p>
        </w:tc>
      </w:tr>
      <w:tr w:rsidR="0097335D" w:rsidRPr="00EF5447" w14:paraId="44A8D45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274E3E5" w14:textId="77777777" w:rsidR="0097335D" w:rsidRPr="00EF5447" w:rsidRDefault="0097335D" w:rsidP="0072731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gridSpan w:val="2"/>
            <w:tcBorders>
              <w:top w:val="single" w:sz="4" w:space="0" w:color="auto"/>
              <w:left w:val="nil"/>
              <w:bottom w:val="single" w:sz="4" w:space="0" w:color="auto"/>
              <w:right w:val="single" w:sz="4" w:space="0" w:color="auto"/>
            </w:tcBorders>
          </w:tcPr>
          <w:p w14:paraId="0957C088" w14:textId="77777777" w:rsidR="0097335D" w:rsidRPr="00EF5447" w:rsidRDefault="0097335D" w:rsidP="00727317">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tcPr>
          <w:p w14:paraId="0681CA19"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32C666"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2F1FC11"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5FD6D2"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FC0E41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FA76B6" w14:textId="77777777" w:rsidR="0097335D" w:rsidRPr="00EF5447" w:rsidRDefault="0097335D" w:rsidP="00727317">
            <w:pPr>
              <w:pStyle w:val="TAC"/>
              <w:rPr>
                <w:lang w:eastAsia="ja-JP"/>
              </w:rPr>
            </w:pPr>
          </w:p>
        </w:tc>
      </w:tr>
      <w:tr w:rsidR="0097335D" w:rsidRPr="00EF5447" w14:paraId="3F7AD1A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BE8197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2541EC" w14:textId="77777777" w:rsidR="0097335D" w:rsidRPr="00EF5447" w:rsidRDefault="0097335D" w:rsidP="00727317">
            <w:pPr>
              <w:pStyle w:val="TAL"/>
              <w:rPr>
                <w:lang w:eastAsia="ja-JP"/>
              </w:rPr>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5A5EB8D9" w14:textId="77777777" w:rsidR="0097335D" w:rsidRPr="00EF5447" w:rsidRDefault="0097335D" w:rsidP="00727317">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E64CEC" w14:textId="77777777" w:rsidR="0097335D" w:rsidRPr="00EF5447" w:rsidRDefault="0097335D" w:rsidP="00727317">
            <w:pPr>
              <w:pStyle w:val="TAC"/>
              <w:rPr>
                <w:lang w:eastAsia="ja-JP"/>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6421EFBF" w14:textId="77777777" w:rsidR="0097335D" w:rsidRPr="00EF5447" w:rsidRDefault="0097335D" w:rsidP="00727317">
            <w:pPr>
              <w:pStyle w:val="TAC"/>
              <w:rPr>
                <w:lang w:eastAsia="ja-JP"/>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4F74F87" w14:textId="77777777" w:rsidR="0097335D" w:rsidRPr="00EF5447" w:rsidRDefault="0097335D" w:rsidP="00727317">
            <w:pPr>
              <w:pStyle w:val="TAC"/>
              <w:rPr>
                <w:lang w:eastAsia="ja-JP"/>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1EB2990E" w14:textId="77777777" w:rsidR="0097335D" w:rsidRPr="00EF5447" w:rsidRDefault="0097335D" w:rsidP="00727317">
            <w:pPr>
              <w:pStyle w:val="TAC"/>
              <w:rPr>
                <w:lang w:eastAsia="ja-JP"/>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4A66B9A" w14:textId="77777777" w:rsidR="0097335D" w:rsidRPr="00EF5447" w:rsidRDefault="0097335D" w:rsidP="00727317">
            <w:pPr>
              <w:pStyle w:val="TAC"/>
              <w:rPr>
                <w:lang w:eastAsia="ja-JP"/>
              </w:rPr>
            </w:pPr>
            <w:r w:rsidRPr="00EF5447">
              <w:rPr>
                <w:rFonts w:eastAsia="Arial"/>
                <w:lang w:eastAsia="ja-JP"/>
              </w:rPr>
              <w:t>2</w:t>
            </w:r>
          </w:p>
        </w:tc>
      </w:tr>
      <w:tr w:rsidR="0097335D" w:rsidRPr="00EF5447" w14:paraId="326D496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C9E44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479E96"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F9BA0B6" w14:textId="77777777" w:rsidR="0097335D" w:rsidRPr="00EF5447" w:rsidRDefault="0097335D" w:rsidP="00727317">
            <w:pPr>
              <w:pStyle w:val="TAC"/>
              <w:rPr>
                <w:lang w:eastAsia="ja-JP"/>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0710CC7" w14:textId="77777777" w:rsidR="0097335D" w:rsidRPr="00EF5447" w:rsidRDefault="0097335D" w:rsidP="00727317">
            <w:pPr>
              <w:pStyle w:val="TAC"/>
              <w:rPr>
                <w:lang w:eastAsia="ja-JP"/>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6C042401" w14:textId="77777777" w:rsidR="0097335D" w:rsidRPr="00EF5447" w:rsidRDefault="0097335D" w:rsidP="00727317">
            <w:pPr>
              <w:pStyle w:val="TAC"/>
              <w:rPr>
                <w:lang w:eastAsia="ja-JP"/>
              </w:rPr>
            </w:pPr>
            <w:r w:rsidRPr="00EF5447">
              <w:rPr>
                <w:rFonts w:eastAsia="PMingLiU"/>
              </w:rPr>
              <w:t>2575</w:t>
            </w:r>
          </w:p>
        </w:tc>
        <w:tc>
          <w:tcPr>
            <w:tcW w:w="1133" w:type="dxa"/>
            <w:gridSpan w:val="2"/>
            <w:tcBorders>
              <w:top w:val="single" w:sz="4" w:space="0" w:color="auto"/>
              <w:left w:val="nil"/>
              <w:bottom w:val="single" w:sz="4" w:space="0" w:color="auto"/>
              <w:right w:val="single" w:sz="4" w:space="0" w:color="auto"/>
            </w:tcBorders>
          </w:tcPr>
          <w:p w14:paraId="75E621E9" w14:textId="77777777" w:rsidR="0097335D" w:rsidRPr="00EF5447" w:rsidRDefault="0097335D" w:rsidP="00727317">
            <w:pPr>
              <w:pStyle w:val="TAC"/>
              <w:rPr>
                <w:lang w:eastAsia="ja-JP"/>
              </w:rPr>
            </w:pPr>
            <w:r w:rsidRPr="00EF5447">
              <w:rPr>
                <w:rFonts w:eastAsia="PMingLiU"/>
              </w:rPr>
              <w:t>+1.6</w:t>
            </w:r>
          </w:p>
        </w:tc>
        <w:tc>
          <w:tcPr>
            <w:tcW w:w="996" w:type="dxa"/>
            <w:gridSpan w:val="2"/>
            <w:tcBorders>
              <w:top w:val="single" w:sz="4" w:space="0" w:color="auto"/>
              <w:left w:val="nil"/>
              <w:bottom w:val="single" w:sz="4" w:space="0" w:color="auto"/>
              <w:right w:val="single" w:sz="4" w:space="0" w:color="auto"/>
            </w:tcBorders>
            <w:noWrap/>
          </w:tcPr>
          <w:p w14:paraId="18AFE90C" w14:textId="77777777" w:rsidR="0097335D" w:rsidRPr="00EF5447" w:rsidRDefault="0097335D" w:rsidP="00727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F8C3F83"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43FFC71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A4B7F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32ABF7"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1FBFAC6" w14:textId="77777777" w:rsidR="0097335D" w:rsidRPr="00EF5447" w:rsidRDefault="0097335D" w:rsidP="00727317">
            <w:pPr>
              <w:pStyle w:val="TAC"/>
              <w:rPr>
                <w:lang w:eastAsia="ja-JP"/>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AD041D0" w14:textId="77777777" w:rsidR="0097335D" w:rsidRPr="00EF5447" w:rsidRDefault="0097335D" w:rsidP="00727317">
            <w:pPr>
              <w:pStyle w:val="TAC"/>
              <w:rPr>
                <w:lang w:eastAsia="ja-JP"/>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0279B823" w14:textId="77777777" w:rsidR="0097335D" w:rsidRPr="00EF5447" w:rsidRDefault="0097335D" w:rsidP="00727317">
            <w:pPr>
              <w:pStyle w:val="TAC"/>
              <w:rPr>
                <w:lang w:eastAsia="ja-JP"/>
              </w:rPr>
            </w:pPr>
            <w:r w:rsidRPr="00EF5447">
              <w:rPr>
                <w:rFonts w:eastAsia="PMingLiU"/>
              </w:rPr>
              <w:t>2595</w:t>
            </w:r>
          </w:p>
        </w:tc>
        <w:tc>
          <w:tcPr>
            <w:tcW w:w="1133" w:type="dxa"/>
            <w:gridSpan w:val="2"/>
            <w:tcBorders>
              <w:top w:val="single" w:sz="4" w:space="0" w:color="auto"/>
              <w:left w:val="nil"/>
              <w:bottom w:val="single" w:sz="4" w:space="0" w:color="auto"/>
              <w:right w:val="single" w:sz="4" w:space="0" w:color="auto"/>
            </w:tcBorders>
          </w:tcPr>
          <w:p w14:paraId="1299B597" w14:textId="77777777" w:rsidR="0097335D" w:rsidRPr="00EF5447" w:rsidRDefault="0097335D" w:rsidP="00727317">
            <w:pPr>
              <w:pStyle w:val="TAC"/>
              <w:rPr>
                <w:lang w:eastAsia="ja-JP"/>
              </w:rPr>
            </w:pPr>
            <w:r w:rsidRPr="00EF5447">
              <w:rPr>
                <w:rFonts w:eastAsia="PMingLiU"/>
              </w:rPr>
              <w:t>-15.5</w:t>
            </w:r>
          </w:p>
        </w:tc>
        <w:tc>
          <w:tcPr>
            <w:tcW w:w="996" w:type="dxa"/>
            <w:gridSpan w:val="2"/>
            <w:tcBorders>
              <w:top w:val="single" w:sz="4" w:space="0" w:color="auto"/>
              <w:left w:val="nil"/>
              <w:bottom w:val="single" w:sz="4" w:space="0" w:color="auto"/>
              <w:right w:val="single" w:sz="4" w:space="0" w:color="auto"/>
            </w:tcBorders>
            <w:noWrap/>
          </w:tcPr>
          <w:p w14:paraId="2DD80F0A" w14:textId="77777777" w:rsidR="0097335D" w:rsidRPr="00EF5447" w:rsidRDefault="0097335D" w:rsidP="00727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54C5D16B"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335D" w:rsidRPr="00EF5447" w14:paraId="683C461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685B9A9"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306F59" w14:textId="77777777" w:rsidR="0097335D" w:rsidRPr="00EF5447" w:rsidRDefault="0097335D" w:rsidP="00727317">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42C72D6" w14:textId="77777777" w:rsidR="0097335D" w:rsidRPr="00EF5447" w:rsidRDefault="0097335D" w:rsidP="00727317">
            <w:pPr>
              <w:pStyle w:val="TAC"/>
              <w:rPr>
                <w:lang w:eastAsia="ja-JP"/>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83E5CD9" w14:textId="77777777" w:rsidR="0097335D" w:rsidRPr="00EF5447" w:rsidRDefault="0097335D" w:rsidP="00727317">
            <w:pPr>
              <w:pStyle w:val="TAC"/>
              <w:rPr>
                <w:lang w:eastAsia="ja-JP"/>
              </w:rPr>
            </w:pPr>
            <w:r w:rsidRPr="00EF5447">
              <w:rPr>
                <w:rFonts w:eastAsia="PMingLiU"/>
              </w:rPr>
              <w:t>-</w:t>
            </w:r>
          </w:p>
        </w:tc>
        <w:tc>
          <w:tcPr>
            <w:tcW w:w="994" w:type="dxa"/>
            <w:gridSpan w:val="2"/>
            <w:tcBorders>
              <w:top w:val="single" w:sz="4" w:space="0" w:color="auto"/>
              <w:left w:val="nil"/>
              <w:bottom w:val="single" w:sz="4" w:space="0" w:color="auto"/>
              <w:right w:val="single" w:sz="4" w:space="0" w:color="auto"/>
            </w:tcBorders>
          </w:tcPr>
          <w:p w14:paraId="0B7CDA42" w14:textId="77777777" w:rsidR="0097335D" w:rsidRPr="00EF5447" w:rsidRDefault="0097335D" w:rsidP="00727317">
            <w:pPr>
              <w:pStyle w:val="TAC"/>
              <w:rPr>
                <w:lang w:eastAsia="ja-JP"/>
              </w:rPr>
            </w:pPr>
            <w:r w:rsidRPr="00EF5447">
              <w:rPr>
                <w:rFonts w:eastAsia="PMingLiU"/>
              </w:rPr>
              <w:t>2620</w:t>
            </w:r>
          </w:p>
        </w:tc>
        <w:tc>
          <w:tcPr>
            <w:tcW w:w="1133" w:type="dxa"/>
            <w:gridSpan w:val="2"/>
            <w:tcBorders>
              <w:top w:val="single" w:sz="4" w:space="0" w:color="auto"/>
              <w:left w:val="nil"/>
              <w:bottom w:val="single" w:sz="4" w:space="0" w:color="auto"/>
              <w:right w:val="single" w:sz="4" w:space="0" w:color="auto"/>
            </w:tcBorders>
          </w:tcPr>
          <w:p w14:paraId="4FCDDF55" w14:textId="77777777" w:rsidR="0097335D" w:rsidRPr="00EF5447" w:rsidRDefault="0097335D" w:rsidP="00727317">
            <w:pPr>
              <w:pStyle w:val="TAC"/>
              <w:rPr>
                <w:lang w:eastAsia="ja-JP"/>
              </w:rPr>
            </w:pPr>
            <w:r w:rsidRPr="00EF5447">
              <w:rPr>
                <w:rFonts w:eastAsia="PMingLiU"/>
              </w:rPr>
              <w:t>-40</w:t>
            </w:r>
          </w:p>
        </w:tc>
        <w:tc>
          <w:tcPr>
            <w:tcW w:w="996" w:type="dxa"/>
            <w:gridSpan w:val="2"/>
            <w:tcBorders>
              <w:top w:val="single" w:sz="4" w:space="0" w:color="auto"/>
              <w:left w:val="nil"/>
              <w:bottom w:val="single" w:sz="4" w:space="0" w:color="auto"/>
              <w:right w:val="single" w:sz="4" w:space="0" w:color="auto"/>
            </w:tcBorders>
            <w:noWrap/>
          </w:tcPr>
          <w:p w14:paraId="27FD930D" w14:textId="77777777" w:rsidR="0097335D" w:rsidRPr="00EF5447" w:rsidRDefault="0097335D" w:rsidP="00727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45FF2507" w14:textId="77777777" w:rsidR="0097335D" w:rsidRPr="00EF5447" w:rsidRDefault="0097335D" w:rsidP="0072731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335D" w:rsidRPr="00EF5447" w14:paraId="1F012E0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B591A25" w14:textId="77777777" w:rsidR="0097335D" w:rsidRPr="00EF5447" w:rsidRDefault="0097335D" w:rsidP="00727317">
            <w:pPr>
              <w:pStyle w:val="TAC"/>
              <w:rPr>
                <w:lang w:eastAsia="zh-TW"/>
              </w:rPr>
            </w:pPr>
            <w:r w:rsidRPr="00EF5447">
              <w:rPr>
                <w:lang w:eastAsia="zh-TW"/>
              </w:rPr>
              <w:t>DC_66_n12</w:t>
            </w:r>
          </w:p>
        </w:tc>
        <w:tc>
          <w:tcPr>
            <w:tcW w:w="2857" w:type="dxa"/>
            <w:gridSpan w:val="2"/>
            <w:tcBorders>
              <w:top w:val="single" w:sz="4" w:space="0" w:color="auto"/>
              <w:left w:val="nil"/>
              <w:bottom w:val="single" w:sz="4" w:space="0" w:color="auto"/>
              <w:right w:val="single" w:sz="4" w:space="0" w:color="auto"/>
            </w:tcBorders>
          </w:tcPr>
          <w:p w14:paraId="544CF613" w14:textId="77777777" w:rsidR="0097335D" w:rsidRPr="00EF5447" w:rsidRDefault="0097335D" w:rsidP="00727317">
            <w:pPr>
              <w:pStyle w:val="TAL"/>
              <w:rPr>
                <w:lang w:eastAsia="ja-JP"/>
              </w:rPr>
            </w:pPr>
            <w:r w:rsidRPr="00EF5447">
              <w:t>E-UTRA Band 2, 5, 13, 14, 17, 24, 25, 26, 27, 30, 41, 50, 53, 70, 71, 74</w:t>
            </w:r>
          </w:p>
        </w:tc>
        <w:tc>
          <w:tcPr>
            <w:tcW w:w="1093" w:type="dxa"/>
            <w:gridSpan w:val="2"/>
            <w:tcBorders>
              <w:top w:val="single" w:sz="4" w:space="0" w:color="auto"/>
              <w:left w:val="nil"/>
              <w:bottom w:val="single" w:sz="4" w:space="0" w:color="auto"/>
              <w:right w:val="single" w:sz="4" w:space="0" w:color="auto"/>
            </w:tcBorders>
          </w:tcPr>
          <w:p w14:paraId="278921D4"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37D35"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7C47471F"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806D8A"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F73BF2"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C39392" w14:textId="77777777" w:rsidR="0097335D" w:rsidRPr="00EF5447" w:rsidRDefault="0097335D" w:rsidP="00727317">
            <w:pPr>
              <w:pStyle w:val="TAC"/>
              <w:rPr>
                <w:rFonts w:eastAsia="PMingLiU"/>
                <w:lang w:eastAsia="ko-KR"/>
              </w:rPr>
            </w:pPr>
          </w:p>
        </w:tc>
      </w:tr>
      <w:tr w:rsidR="0097335D" w:rsidRPr="00EF5447" w14:paraId="6082966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B4F317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2945D1" w14:textId="77777777" w:rsidR="0097335D" w:rsidRPr="00EF5447" w:rsidRDefault="0097335D" w:rsidP="00727317">
            <w:pPr>
              <w:pStyle w:val="TAL"/>
            </w:pPr>
            <w:r w:rsidRPr="00EF5447">
              <w:t>E-UTRA Band 4, 51, 66, 48,</w:t>
            </w:r>
          </w:p>
          <w:p w14:paraId="62686DD7" w14:textId="77777777" w:rsidR="0097335D" w:rsidRPr="00EF5447" w:rsidRDefault="0097335D" w:rsidP="00727317">
            <w:pPr>
              <w:pStyle w:val="TAL"/>
              <w:rPr>
                <w:lang w:eastAsia="ja-JP"/>
              </w:rPr>
            </w:pPr>
            <w:r w:rsidRPr="00EF5447">
              <w:t>NR Band n77</w:t>
            </w:r>
          </w:p>
        </w:tc>
        <w:tc>
          <w:tcPr>
            <w:tcW w:w="1093" w:type="dxa"/>
            <w:gridSpan w:val="2"/>
            <w:tcBorders>
              <w:top w:val="single" w:sz="4" w:space="0" w:color="auto"/>
              <w:left w:val="nil"/>
              <w:bottom w:val="single" w:sz="4" w:space="0" w:color="auto"/>
              <w:right w:val="single" w:sz="4" w:space="0" w:color="auto"/>
            </w:tcBorders>
          </w:tcPr>
          <w:p w14:paraId="5B4AC851"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F3A4E3"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44099406"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8071D0"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09B04EA"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18625F" w14:textId="77777777" w:rsidR="0097335D" w:rsidRPr="00EF5447" w:rsidRDefault="0097335D" w:rsidP="00727317">
            <w:pPr>
              <w:pStyle w:val="TAC"/>
              <w:rPr>
                <w:rFonts w:eastAsia="PMingLiU"/>
                <w:lang w:eastAsia="ko-KR"/>
              </w:rPr>
            </w:pPr>
            <w:r w:rsidRPr="00EF5447">
              <w:t>2</w:t>
            </w:r>
          </w:p>
        </w:tc>
      </w:tr>
      <w:tr w:rsidR="0097335D" w:rsidRPr="00EF5447" w14:paraId="57905B7F"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CD1AB1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9E575E" w14:textId="77777777" w:rsidR="0097335D" w:rsidRPr="00EF5447" w:rsidRDefault="0097335D" w:rsidP="00727317">
            <w:pPr>
              <w:pStyle w:val="TAL"/>
              <w:rPr>
                <w:lang w:eastAsia="ja-JP"/>
              </w:rPr>
            </w:pPr>
            <w:r w:rsidRPr="00EF5447">
              <w:t>E-UTRA Band 12, 85</w:t>
            </w:r>
          </w:p>
        </w:tc>
        <w:tc>
          <w:tcPr>
            <w:tcW w:w="1093" w:type="dxa"/>
            <w:gridSpan w:val="2"/>
            <w:tcBorders>
              <w:top w:val="single" w:sz="4" w:space="0" w:color="auto"/>
              <w:left w:val="nil"/>
              <w:bottom w:val="single" w:sz="4" w:space="0" w:color="auto"/>
              <w:right w:val="single" w:sz="4" w:space="0" w:color="auto"/>
            </w:tcBorders>
          </w:tcPr>
          <w:p w14:paraId="6F8A9733" w14:textId="77777777" w:rsidR="0097335D" w:rsidRPr="00EF5447" w:rsidRDefault="0097335D" w:rsidP="00727317">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D76881" w14:textId="77777777" w:rsidR="0097335D" w:rsidRPr="00EF5447" w:rsidRDefault="0097335D" w:rsidP="00727317">
            <w:pPr>
              <w:pStyle w:val="TAC"/>
              <w:rPr>
                <w:rFonts w:eastAsia="PMingLiU"/>
              </w:rPr>
            </w:pPr>
            <w:r w:rsidRPr="00EF5447">
              <w:t>-</w:t>
            </w:r>
          </w:p>
        </w:tc>
        <w:tc>
          <w:tcPr>
            <w:tcW w:w="994" w:type="dxa"/>
            <w:gridSpan w:val="2"/>
            <w:tcBorders>
              <w:top w:val="single" w:sz="4" w:space="0" w:color="auto"/>
              <w:left w:val="nil"/>
              <w:bottom w:val="single" w:sz="4" w:space="0" w:color="auto"/>
              <w:right w:val="single" w:sz="4" w:space="0" w:color="auto"/>
            </w:tcBorders>
          </w:tcPr>
          <w:p w14:paraId="0CD0E2C6" w14:textId="77777777" w:rsidR="0097335D" w:rsidRPr="00EF5447" w:rsidRDefault="0097335D" w:rsidP="00727317">
            <w:pPr>
              <w:pStyle w:val="TAC"/>
              <w:rPr>
                <w:rFonts w:eastAsia="PMingLiU"/>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988B77" w14:textId="77777777" w:rsidR="0097335D" w:rsidRPr="00EF5447" w:rsidRDefault="0097335D" w:rsidP="00727317">
            <w:pPr>
              <w:pStyle w:val="TAC"/>
              <w:rPr>
                <w:rFonts w:eastAsia="PMingLiU"/>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B2B1D4A" w14:textId="77777777" w:rsidR="0097335D" w:rsidRPr="00EF5447" w:rsidRDefault="0097335D" w:rsidP="00727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0F572E" w14:textId="77777777" w:rsidR="0097335D" w:rsidRPr="00EF5447" w:rsidRDefault="0097335D" w:rsidP="00727317">
            <w:pPr>
              <w:pStyle w:val="TAC"/>
              <w:rPr>
                <w:rFonts w:eastAsia="PMingLiU"/>
                <w:lang w:eastAsia="ko-KR"/>
              </w:rPr>
            </w:pPr>
            <w:r w:rsidRPr="00EF5447">
              <w:t>5</w:t>
            </w:r>
          </w:p>
        </w:tc>
      </w:tr>
      <w:tr w:rsidR="0097335D" w:rsidRPr="00EF5447" w14:paraId="2FFA7A97"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58130488" w14:textId="77777777" w:rsidR="0097335D" w:rsidRPr="00EF5447" w:rsidRDefault="0097335D" w:rsidP="00727317">
            <w:pPr>
              <w:pStyle w:val="TAC"/>
              <w:rPr>
                <w:lang w:eastAsia="ja-JP"/>
              </w:rPr>
            </w:pPr>
            <w:r w:rsidRPr="00EF5447">
              <w:rPr>
                <w:lang w:eastAsia="ja-JP"/>
              </w:rPr>
              <w:t>DC_66_n25</w:t>
            </w:r>
          </w:p>
        </w:tc>
        <w:tc>
          <w:tcPr>
            <w:tcW w:w="2857" w:type="dxa"/>
            <w:gridSpan w:val="2"/>
            <w:tcBorders>
              <w:top w:val="single" w:sz="4" w:space="0" w:color="auto"/>
              <w:left w:val="nil"/>
              <w:bottom w:val="single" w:sz="4" w:space="0" w:color="auto"/>
              <w:right w:val="single" w:sz="4" w:space="0" w:color="auto"/>
            </w:tcBorders>
          </w:tcPr>
          <w:p w14:paraId="6CA1B6BC" w14:textId="77777777" w:rsidR="0097335D" w:rsidRPr="00EF5447" w:rsidRDefault="0097335D" w:rsidP="00727317">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gridSpan w:val="2"/>
            <w:tcBorders>
              <w:top w:val="single" w:sz="4" w:space="0" w:color="auto"/>
              <w:left w:val="nil"/>
              <w:bottom w:val="single" w:sz="4" w:space="0" w:color="auto"/>
              <w:right w:val="single" w:sz="4" w:space="0" w:color="auto"/>
            </w:tcBorders>
          </w:tcPr>
          <w:p w14:paraId="12EC48A1"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AB058F"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500F3D8"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97AED0"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61A3975"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1AF375" w14:textId="77777777" w:rsidR="0097335D" w:rsidRPr="00EF5447" w:rsidRDefault="0097335D" w:rsidP="00727317">
            <w:pPr>
              <w:pStyle w:val="TAC"/>
              <w:rPr>
                <w:lang w:eastAsia="ja-JP"/>
              </w:rPr>
            </w:pPr>
          </w:p>
        </w:tc>
      </w:tr>
      <w:tr w:rsidR="0097335D" w:rsidRPr="00EF5447" w14:paraId="604B33F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3DB75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AF5F31" w14:textId="77777777" w:rsidR="0097335D" w:rsidRPr="00EF5447" w:rsidRDefault="0097335D" w:rsidP="00727317">
            <w:pPr>
              <w:pStyle w:val="TAL"/>
              <w:rPr>
                <w:lang w:eastAsia="ja-JP"/>
              </w:rPr>
            </w:pPr>
            <w:r w:rsidRPr="00EF5447">
              <w:t>E-UTRA Band 42</w:t>
            </w:r>
            <w:r w:rsidRPr="00EF5447">
              <w:rPr>
                <w:lang w:eastAsia="ja-JP"/>
              </w:rPr>
              <w:t>, 48,</w:t>
            </w:r>
          </w:p>
          <w:p w14:paraId="43E3CBCB"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150E014B"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445D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08B17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8CB99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EB962E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14DC10" w14:textId="77777777" w:rsidR="0097335D" w:rsidRPr="00EF5447" w:rsidRDefault="0097335D" w:rsidP="00727317">
            <w:pPr>
              <w:pStyle w:val="TAC"/>
              <w:rPr>
                <w:lang w:eastAsia="ja-JP"/>
              </w:rPr>
            </w:pPr>
            <w:r w:rsidRPr="00EF5447">
              <w:t>2</w:t>
            </w:r>
          </w:p>
        </w:tc>
      </w:tr>
      <w:tr w:rsidR="0097335D" w:rsidRPr="00EF5447" w14:paraId="2D7875FE"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1588FC"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3507DD" w14:textId="77777777" w:rsidR="0097335D" w:rsidRPr="00EF5447" w:rsidRDefault="0097335D" w:rsidP="00727317">
            <w:pPr>
              <w:pStyle w:val="TAL"/>
              <w:rPr>
                <w:lang w:eastAsia="ja-JP"/>
              </w:rPr>
            </w:pPr>
            <w:r w:rsidRPr="00EF5447">
              <w:t>E-UTRA Band 2</w:t>
            </w:r>
          </w:p>
        </w:tc>
        <w:tc>
          <w:tcPr>
            <w:tcW w:w="1093" w:type="dxa"/>
            <w:gridSpan w:val="2"/>
            <w:tcBorders>
              <w:top w:val="single" w:sz="4" w:space="0" w:color="auto"/>
              <w:left w:val="nil"/>
              <w:bottom w:val="single" w:sz="4" w:space="0" w:color="auto"/>
              <w:right w:val="single" w:sz="4" w:space="0" w:color="auto"/>
            </w:tcBorders>
          </w:tcPr>
          <w:p w14:paraId="2E7B545F"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6084FF"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DB053A"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644CB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DF459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7CC402" w14:textId="77777777" w:rsidR="0097335D" w:rsidRPr="00EF5447" w:rsidRDefault="0097335D" w:rsidP="00727317">
            <w:pPr>
              <w:pStyle w:val="TAC"/>
              <w:rPr>
                <w:lang w:eastAsia="ja-JP"/>
              </w:rPr>
            </w:pPr>
            <w:r w:rsidRPr="00EF5447">
              <w:t>5</w:t>
            </w:r>
          </w:p>
        </w:tc>
      </w:tr>
      <w:tr w:rsidR="0097335D" w:rsidRPr="00EF5447" w14:paraId="43663B12"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534F0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0B19B4" w14:textId="77777777" w:rsidR="0097335D" w:rsidRPr="00EF5447" w:rsidRDefault="0097335D" w:rsidP="00727317">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68E5F2A5"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9A8AA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BC69D1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851C19"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693D363"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212A72" w14:textId="77777777" w:rsidR="0097335D" w:rsidRPr="00EF5447" w:rsidRDefault="0097335D" w:rsidP="00727317">
            <w:pPr>
              <w:pStyle w:val="TAC"/>
              <w:rPr>
                <w:lang w:eastAsia="ja-JP"/>
              </w:rPr>
            </w:pPr>
            <w:r w:rsidRPr="00EF5447">
              <w:t>5</w:t>
            </w:r>
          </w:p>
        </w:tc>
      </w:tr>
      <w:tr w:rsidR="0097335D" w:rsidRPr="00EF5447" w14:paraId="5601674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3F4EB7E"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FB2554" w14:textId="77777777" w:rsidR="0097335D" w:rsidRPr="00EF5447" w:rsidRDefault="0097335D" w:rsidP="00727317">
            <w:pPr>
              <w:pStyle w:val="TAL"/>
              <w:rPr>
                <w:lang w:eastAsia="ja-JP"/>
              </w:rPr>
            </w:pPr>
            <w:r w:rsidRPr="00EF5447">
              <w:t>E-UTRA Band 43</w:t>
            </w:r>
          </w:p>
        </w:tc>
        <w:tc>
          <w:tcPr>
            <w:tcW w:w="1093" w:type="dxa"/>
            <w:gridSpan w:val="2"/>
            <w:tcBorders>
              <w:top w:val="single" w:sz="4" w:space="0" w:color="auto"/>
              <w:left w:val="nil"/>
              <w:bottom w:val="single" w:sz="4" w:space="0" w:color="auto"/>
              <w:right w:val="single" w:sz="4" w:space="0" w:color="auto"/>
            </w:tcBorders>
          </w:tcPr>
          <w:p w14:paraId="2ED3D83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A818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3E735A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0281A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33443F9"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2087AB" w14:textId="77777777" w:rsidR="0097335D" w:rsidRPr="00EF5447" w:rsidRDefault="0097335D" w:rsidP="00727317">
            <w:pPr>
              <w:pStyle w:val="TAC"/>
              <w:rPr>
                <w:lang w:eastAsia="ja-JP"/>
              </w:rPr>
            </w:pPr>
            <w:r w:rsidRPr="00EF5447">
              <w:t>2</w:t>
            </w:r>
          </w:p>
        </w:tc>
      </w:tr>
      <w:tr w:rsidR="0097335D" w:rsidRPr="00EF5447" w14:paraId="3F266E6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E45641" w14:textId="77777777" w:rsidR="0097335D" w:rsidRPr="00EF5447" w:rsidRDefault="0097335D" w:rsidP="00727317">
            <w:pPr>
              <w:pStyle w:val="TAC"/>
              <w:rPr>
                <w:lang w:eastAsia="ja-JP"/>
              </w:rPr>
            </w:pPr>
            <w:r w:rsidRPr="00EF5447">
              <w:rPr>
                <w:lang w:eastAsia="zh-TW"/>
              </w:rPr>
              <w:t>DC_66_n28</w:t>
            </w:r>
          </w:p>
        </w:tc>
        <w:tc>
          <w:tcPr>
            <w:tcW w:w="2857" w:type="dxa"/>
            <w:gridSpan w:val="2"/>
            <w:tcBorders>
              <w:top w:val="single" w:sz="4" w:space="0" w:color="auto"/>
              <w:left w:val="nil"/>
              <w:bottom w:val="single" w:sz="4" w:space="0" w:color="auto"/>
              <w:right w:val="single" w:sz="4" w:space="0" w:color="auto"/>
            </w:tcBorders>
          </w:tcPr>
          <w:p w14:paraId="68CDC351" w14:textId="77777777" w:rsidR="0097335D" w:rsidRPr="00EF5447" w:rsidRDefault="0097335D" w:rsidP="00727317">
            <w:pPr>
              <w:pStyle w:val="TAL"/>
            </w:pPr>
            <w:r w:rsidRPr="00EF5447">
              <w:t xml:space="preserve">E-UTRA Band 2, 5, 7, 25, 26, 27, </w:t>
            </w:r>
            <w:r w:rsidRPr="00EF5447">
              <w:rPr>
                <w:lang w:eastAsia="ja-JP"/>
              </w:rPr>
              <w:t>38, 41</w:t>
            </w:r>
          </w:p>
        </w:tc>
        <w:tc>
          <w:tcPr>
            <w:tcW w:w="1093" w:type="dxa"/>
            <w:gridSpan w:val="2"/>
            <w:tcBorders>
              <w:top w:val="single" w:sz="4" w:space="0" w:color="auto"/>
              <w:left w:val="nil"/>
              <w:bottom w:val="single" w:sz="4" w:space="0" w:color="auto"/>
              <w:right w:val="single" w:sz="4" w:space="0" w:color="auto"/>
            </w:tcBorders>
          </w:tcPr>
          <w:p w14:paraId="38CAF41C" w14:textId="77777777" w:rsidR="0097335D" w:rsidRPr="00EF5447" w:rsidRDefault="0097335D" w:rsidP="00727317">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03AF6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6D35CB" w14:textId="77777777" w:rsidR="0097335D" w:rsidRPr="00EF5447" w:rsidRDefault="0097335D" w:rsidP="00727317">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5B5A71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4D8821D"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045B11" w14:textId="77777777" w:rsidR="0097335D" w:rsidRPr="00EF5447" w:rsidRDefault="0097335D" w:rsidP="00727317">
            <w:pPr>
              <w:pStyle w:val="TAC"/>
            </w:pPr>
          </w:p>
        </w:tc>
      </w:tr>
      <w:tr w:rsidR="0097335D" w:rsidRPr="00EF5447" w14:paraId="21357CF0"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66F78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31FAA3" w14:textId="77777777" w:rsidR="0097335D" w:rsidRPr="00EF5447" w:rsidRDefault="0097335D" w:rsidP="00727317">
            <w:pPr>
              <w:pStyle w:val="TAL"/>
              <w:rPr>
                <w:lang w:eastAsia="ko-KR"/>
              </w:rPr>
            </w:pPr>
            <w:r w:rsidRPr="00EF5447">
              <w:t>E-UTRA Band 4, 10, 42, 43,</w:t>
            </w:r>
            <w:r w:rsidRPr="00EF5447">
              <w:rPr>
                <w:lang w:eastAsia="ja-JP"/>
              </w:rPr>
              <w:t xml:space="preserve"> 50, 51, </w:t>
            </w:r>
            <w:r w:rsidRPr="00EF5447">
              <w:t>66, 74,</w:t>
            </w:r>
          </w:p>
          <w:p w14:paraId="1D6912D6" w14:textId="77777777" w:rsidR="0097335D" w:rsidRPr="00EF5447" w:rsidRDefault="0097335D" w:rsidP="00727317">
            <w:pPr>
              <w:pStyle w:val="TAL"/>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63046A7D" w14:textId="77777777" w:rsidR="0097335D" w:rsidRPr="00EF5447" w:rsidRDefault="0097335D" w:rsidP="00727317">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639F1"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4199A80B" w14:textId="77777777" w:rsidR="0097335D" w:rsidRPr="00EF5447" w:rsidRDefault="0097335D" w:rsidP="00727317">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D09180" w14:textId="77777777" w:rsidR="0097335D" w:rsidRPr="00EF5447" w:rsidRDefault="0097335D" w:rsidP="00727317">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626ABDBB" w14:textId="77777777" w:rsidR="0097335D" w:rsidRPr="00EF5447" w:rsidRDefault="0097335D" w:rsidP="0072731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33FD8DCB" w14:textId="77777777" w:rsidR="0097335D" w:rsidRPr="00EF5447" w:rsidRDefault="0097335D" w:rsidP="00727317">
            <w:pPr>
              <w:pStyle w:val="TAC"/>
            </w:pPr>
            <w:r w:rsidRPr="00EF5447">
              <w:rPr>
                <w:rFonts w:cs="Arial"/>
              </w:rPr>
              <w:t>2</w:t>
            </w:r>
          </w:p>
        </w:tc>
      </w:tr>
      <w:tr w:rsidR="0097335D" w:rsidRPr="00EF5447" w14:paraId="5A74A188"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06D50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26950D"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C310011"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EDC7F0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C028DEE"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190BC180" w14:textId="77777777" w:rsidR="0097335D" w:rsidRPr="00EF5447" w:rsidRDefault="0097335D" w:rsidP="00727317">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730AFD66" w14:textId="77777777" w:rsidR="0097335D" w:rsidRPr="00EF5447" w:rsidRDefault="0097335D" w:rsidP="00727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07A83136" w14:textId="77777777" w:rsidR="0097335D" w:rsidRPr="00EF5447" w:rsidRDefault="0097335D" w:rsidP="00727317">
            <w:pPr>
              <w:pStyle w:val="TAC"/>
            </w:pPr>
            <w:r w:rsidRPr="00EF5447">
              <w:t>5, 17</w:t>
            </w:r>
          </w:p>
        </w:tc>
      </w:tr>
      <w:tr w:rsidR="0097335D" w:rsidRPr="00EF5447" w14:paraId="2C973C0A"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65D21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39CDF1"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C9E6D9E" w14:textId="77777777" w:rsidR="0097335D" w:rsidRPr="00EF5447" w:rsidRDefault="0097335D" w:rsidP="00727317">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4E022C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A3516F" w14:textId="77777777" w:rsidR="0097335D" w:rsidRPr="00EF5447" w:rsidRDefault="0097335D" w:rsidP="00727317">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7577F60C"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16272BB0"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7C3C631" w14:textId="77777777" w:rsidR="0097335D" w:rsidRPr="00EF5447" w:rsidRDefault="0097335D" w:rsidP="00727317">
            <w:pPr>
              <w:pStyle w:val="TAC"/>
            </w:pPr>
            <w:r w:rsidRPr="00EF5447">
              <w:t>14</w:t>
            </w:r>
          </w:p>
        </w:tc>
      </w:tr>
      <w:tr w:rsidR="0097335D" w:rsidRPr="00EF5447" w14:paraId="5CB866B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E7176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78FCF0"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88C8A6F" w14:textId="77777777" w:rsidR="0097335D" w:rsidRPr="00EF5447" w:rsidRDefault="0097335D" w:rsidP="00727317">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2A798E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A24BFD" w14:textId="77777777" w:rsidR="0097335D" w:rsidRPr="00EF5447" w:rsidRDefault="0097335D" w:rsidP="00727317">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2749C981" w14:textId="77777777" w:rsidR="0097335D" w:rsidRPr="00EF5447" w:rsidRDefault="0097335D" w:rsidP="00727317">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54C4343A" w14:textId="77777777" w:rsidR="0097335D" w:rsidRPr="00EF5447" w:rsidRDefault="0097335D" w:rsidP="00727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614882A" w14:textId="77777777" w:rsidR="0097335D" w:rsidRPr="00EF5447" w:rsidRDefault="0097335D" w:rsidP="00727317">
            <w:pPr>
              <w:pStyle w:val="TAC"/>
            </w:pPr>
            <w:r w:rsidRPr="00EF5447">
              <w:t>5</w:t>
            </w:r>
          </w:p>
        </w:tc>
      </w:tr>
      <w:tr w:rsidR="0097335D" w:rsidRPr="00EF5447" w14:paraId="443C1E7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94A0BF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BA027C"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2FE1D46" w14:textId="77777777" w:rsidR="0097335D" w:rsidRPr="00EF5447" w:rsidRDefault="0097335D" w:rsidP="00727317">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9B5D22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F4D210E" w14:textId="77777777" w:rsidR="0097335D" w:rsidRPr="00EF5447" w:rsidRDefault="0097335D" w:rsidP="00727317">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3CF9D09B" w14:textId="77777777" w:rsidR="0097335D" w:rsidRPr="00EF5447" w:rsidRDefault="0097335D" w:rsidP="00727317">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56C49ED4"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0E00A8" w14:textId="77777777" w:rsidR="0097335D" w:rsidRPr="00EF5447" w:rsidRDefault="0097335D" w:rsidP="00727317">
            <w:pPr>
              <w:pStyle w:val="TAC"/>
            </w:pPr>
            <w:r w:rsidRPr="00EF5447">
              <w:t>5</w:t>
            </w:r>
          </w:p>
        </w:tc>
      </w:tr>
      <w:tr w:rsidR="0097335D" w:rsidRPr="00EF5447" w14:paraId="5CCBB177"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169E1F2"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0DE085" w14:textId="77777777" w:rsidR="0097335D" w:rsidRPr="00EF5447" w:rsidRDefault="0097335D" w:rsidP="00727317">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D6B45D4" w14:textId="77777777" w:rsidR="0097335D" w:rsidRPr="00EF5447" w:rsidRDefault="0097335D" w:rsidP="00727317">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762A4F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6068FB" w14:textId="77777777" w:rsidR="0097335D" w:rsidRPr="00EF5447" w:rsidRDefault="0097335D" w:rsidP="00727317">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53A854AD"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BC55579"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C6D00FC" w14:textId="77777777" w:rsidR="0097335D" w:rsidRPr="00EF5447" w:rsidRDefault="0097335D" w:rsidP="00727317">
            <w:pPr>
              <w:pStyle w:val="TAC"/>
            </w:pPr>
          </w:p>
        </w:tc>
      </w:tr>
      <w:tr w:rsidR="0097335D" w:rsidRPr="00EF5447" w14:paraId="45980580"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D640DFB" w14:textId="77777777" w:rsidR="0097335D" w:rsidRPr="00EF5447" w:rsidRDefault="0097335D" w:rsidP="00727317">
            <w:pPr>
              <w:pStyle w:val="TAC"/>
              <w:rPr>
                <w:lang w:eastAsia="ja-JP"/>
              </w:rPr>
            </w:pPr>
            <w:r>
              <w:rPr>
                <w:rFonts w:hint="eastAsia"/>
                <w:lang w:eastAsia="zh-TW"/>
              </w:rPr>
              <w:t>DC_66_n30</w:t>
            </w:r>
          </w:p>
        </w:tc>
        <w:tc>
          <w:tcPr>
            <w:tcW w:w="2857" w:type="dxa"/>
            <w:gridSpan w:val="2"/>
            <w:tcBorders>
              <w:top w:val="single" w:sz="4" w:space="0" w:color="auto"/>
              <w:left w:val="nil"/>
              <w:bottom w:val="single" w:sz="4" w:space="0" w:color="auto"/>
              <w:right w:val="single" w:sz="4" w:space="0" w:color="auto"/>
            </w:tcBorders>
          </w:tcPr>
          <w:p w14:paraId="5279114D" w14:textId="77777777" w:rsidR="0097335D" w:rsidRPr="00EF5447" w:rsidRDefault="0097335D" w:rsidP="00727317">
            <w:pPr>
              <w:pStyle w:val="TAL"/>
              <w:rPr>
                <w:rFonts w:cs="Arial"/>
              </w:rPr>
            </w:pPr>
            <w:r w:rsidRPr="00A1115A">
              <w:t xml:space="preserve">E-UTRA Band 2, 4, 5, 7, 12, 13, 14, 17, </w:t>
            </w:r>
            <w:r>
              <w:t xml:space="preserve">24, </w:t>
            </w:r>
            <w:r w:rsidRPr="00A1115A">
              <w:t>25, 26, 27, 29, 30, 38, 41, 53, 66, 70, 71, 85</w:t>
            </w:r>
          </w:p>
        </w:tc>
        <w:tc>
          <w:tcPr>
            <w:tcW w:w="1093" w:type="dxa"/>
            <w:gridSpan w:val="2"/>
            <w:tcBorders>
              <w:top w:val="single" w:sz="4" w:space="0" w:color="auto"/>
              <w:left w:val="nil"/>
              <w:bottom w:val="single" w:sz="4" w:space="0" w:color="auto"/>
              <w:right w:val="single" w:sz="4" w:space="0" w:color="auto"/>
            </w:tcBorders>
          </w:tcPr>
          <w:p w14:paraId="09999CE1"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241869"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34C96896"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BE004F" w14:textId="77777777" w:rsidR="0097335D" w:rsidRPr="00EF5447" w:rsidRDefault="0097335D" w:rsidP="00727317">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6D1EAAEB" w14:textId="77777777" w:rsidR="0097335D" w:rsidRPr="00EF5447" w:rsidRDefault="0097335D" w:rsidP="00727317">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4C8FD981" w14:textId="77777777" w:rsidR="0097335D" w:rsidRPr="00EF5447" w:rsidRDefault="0097335D" w:rsidP="00727317">
            <w:pPr>
              <w:pStyle w:val="TAC"/>
              <w:rPr>
                <w:lang w:eastAsia="ja-JP"/>
              </w:rPr>
            </w:pPr>
          </w:p>
        </w:tc>
      </w:tr>
      <w:tr w:rsidR="0097335D" w:rsidRPr="00EF5447" w14:paraId="0A40B0BD"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7417DEF5"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D14694" w14:textId="77777777" w:rsidR="0097335D" w:rsidRPr="00A1115A" w:rsidRDefault="0097335D" w:rsidP="00727317">
            <w:pPr>
              <w:pStyle w:val="TAL"/>
              <w:rPr>
                <w:lang w:val="sv-FI"/>
              </w:rPr>
            </w:pPr>
            <w:r w:rsidRPr="00A1115A">
              <w:rPr>
                <w:lang w:val="sv-FI"/>
              </w:rPr>
              <w:t xml:space="preserve">E-UTRA Band 48, </w:t>
            </w:r>
          </w:p>
          <w:p w14:paraId="418D730F" w14:textId="77777777" w:rsidR="0097335D" w:rsidRPr="00EF5447" w:rsidRDefault="0097335D" w:rsidP="00727317">
            <w:pPr>
              <w:pStyle w:val="TAL"/>
              <w:rPr>
                <w:rFonts w:cs="Arial"/>
              </w:rPr>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6A83D160" w14:textId="77777777" w:rsidR="0097335D" w:rsidRPr="00EF5447" w:rsidRDefault="0097335D" w:rsidP="00727317">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04424A" w14:textId="77777777" w:rsidR="0097335D" w:rsidRPr="00EF5447" w:rsidRDefault="0097335D" w:rsidP="00727317">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646FF8BB" w14:textId="77777777" w:rsidR="0097335D" w:rsidRPr="00EF5447" w:rsidRDefault="0097335D" w:rsidP="00727317">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6A614B2" w14:textId="77777777" w:rsidR="0097335D" w:rsidRPr="00EF5447" w:rsidRDefault="0097335D" w:rsidP="00727317">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1C74C6AF" w14:textId="77777777" w:rsidR="0097335D" w:rsidRPr="00EF5447" w:rsidRDefault="0097335D" w:rsidP="00727317">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46F6EF21" w14:textId="77777777" w:rsidR="0097335D" w:rsidRPr="00EF5447" w:rsidRDefault="0097335D" w:rsidP="00727317">
            <w:pPr>
              <w:pStyle w:val="TAC"/>
              <w:rPr>
                <w:lang w:eastAsia="ja-JP"/>
              </w:rPr>
            </w:pPr>
            <w:r w:rsidRPr="00A1115A">
              <w:t>2</w:t>
            </w:r>
          </w:p>
        </w:tc>
      </w:tr>
      <w:tr w:rsidR="0097335D" w:rsidRPr="00EF5447" w14:paraId="3B8B568E"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6EC8FDC7" w14:textId="77777777" w:rsidR="0097335D" w:rsidRPr="00EF5447" w:rsidRDefault="0097335D" w:rsidP="00727317">
            <w:pPr>
              <w:pStyle w:val="TAC"/>
              <w:rPr>
                <w:lang w:eastAsia="ja-JP"/>
              </w:rPr>
            </w:pPr>
            <w:r w:rsidRPr="00EF5447">
              <w:rPr>
                <w:lang w:eastAsia="ja-JP"/>
              </w:rPr>
              <w:t>DC_66_n41</w:t>
            </w:r>
          </w:p>
        </w:tc>
        <w:tc>
          <w:tcPr>
            <w:tcW w:w="2857" w:type="dxa"/>
            <w:gridSpan w:val="2"/>
            <w:tcBorders>
              <w:top w:val="single" w:sz="4" w:space="0" w:color="auto"/>
              <w:left w:val="nil"/>
              <w:bottom w:val="single" w:sz="4" w:space="0" w:color="auto"/>
              <w:right w:val="single" w:sz="4" w:space="0" w:color="auto"/>
            </w:tcBorders>
          </w:tcPr>
          <w:p w14:paraId="2FBCA132" w14:textId="77777777" w:rsidR="0097335D" w:rsidRPr="00EF5447" w:rsidRDefault="0097335D" w:rsidP="00727317">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2"/>
            <w:tcBorders>
              <w:top w:val="single" w:sz="4" w:space="0" w:color="auto"/>
              <w:left w:val="nil"/>
              <w:bottom w:val="single" w:sz="4" w:space="0" w:color="auto"/>
              <w:right w:val="single" w:sz="4" w:space="0" w:color="auto"/>
            </w:tcBorders>
          </w:tcPr>
          <w:p w14:paraId="7280D63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A656F7"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F632610"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9B7EF9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06FE532"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B8B1D8" w14:textId="77777777" w:rsidR="0097335D" w:rsidRPr="00EF5447" w:rsidRDefault="0097335D" w:rsidP="00727317">
            <w:pPr>
              <w:pStyle w:val="TAC"/>
              <w:rPr>
                <w:lang w:eastAsia="ja-JP"/>
              </w:rPr>
            </w:pPr>
          </w:p>
        </w:tc>
      </w:tr>
      <w:tr w:rsidR="0097335D" w:rsidRPr="00EF5447" w14:paraId="1CD685B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B844A1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1A6F20" w14:textId="77777777" w:rsidR="0097335D" w:rsidRPr="00EF5447" w:rsidRDefault="0097335D" w:rsidP="00727317">
            <w:pPr>
              <w:pStyle w:val="TAL"/>
              <w:rPr>
                <w:rFonts w:cs="Arial"/>
                <w:lang w:eastAsia="ja-JP"/>
              </w:rPr>
            </w:pPr>
            <w:r w:rsidRPr="00EF5447">
              <w:rPr>
                <w:rFonts w:cs="Arial"/>
              </w:rPr>
              <w:t>E-UTRA Band 42</w:t>
            </w:r>
            <w:r w:rsidRPr="00EF5447">
              <w:rPr>
                <w:rFonts w:cs="Arial"/>
                <w:lang w:eastAsia="ja-JP"/>
              </w:rPr>
              <w:t>, 48,</w:t>
            </w:r>
          </w:p>
          <w:p w14:paraId="0A260FB2" w14:textId="77777777" w:rsidR="0097335D" w:rsidRPr="00EF5447" w:rsidRDefault="0097335D" w:rsidP="00727317">
            <w:pPr>
              <w:pStyle w:val="TAL"/>
              <w:rPr>
                <w:lang w:eastAsia="ja-JP"/>
              </w:rPr>
            </w:pPr>
            <w:r w:rsidRPr="00EF5447">
              <w:rPr>
                <w:rFonts w:cs="Arial"/>
                <w:lang w:eastAsia="ja-JP"/>
              </w:rPr>
              <w:t>NR Band n77</w:t>
            </w:r>
          </w:p>
        </w:tc>
        <w:tc>
          <w:tcPr>
            <w:tcW w:w="1093" w:type="dxa"/>
            <w:gridSpan w:val="2"/>
            <w:tcBorders>
              <w:top w:val="single" w:sz="4" w:space="0" w:color="auto"/>
              <w:left w:val="nil"/>
              <w:bottom w:val="single" w:sz="4" w:space="0" w:color="auto"/>
              <w:right w:val="single" w:sz="4" w:space="0" w:color="auto"/>
            </w:tcBorders>
          </w:tcPr>
          <w:p w14:paraId="7134D6CF"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21B76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F862CD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73B51C"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6F7CE0F"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A8FBF3" w14:textId="77777777" w:rsidR="0097335D" w:rsidRPr="00EF5447" w:rsidRDefault="0097335D" w:rsidP="00727317">
            <w:pPr>
              <w:pStyle w:val="TAC"/>
              <w:rPr>
                <w:lang w:eastAsia="ja-JP"/>
              </w:rPr>
            </w:pPr>
            <w:r w:rsidRPr="00EF5447">
              <w:t>2</w:t>
            </w:r>
          </w:p>
        </w:tc>
      </w:tr>
      <w:tr w:rsidR="0097335D" w:rsidRPr="00EF5447" w14:paraId="596FB63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CD3F792" w14:textId="77777777" w:rsidR="0097335D" w:rsidRPr="00EF5447" w:rsidRDefault="0097335D" w:rsidP="0072731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gridSpan w:val="2"/>
            <w:tcBorders>
              <w:top w:val="single" w:sz="4" w:space="0" w:color="auto"/>
              <w:left w:val="nil"/>
              <w:bottom w:val="single" w:sz="4" w:space="0" w:color="auto"/>
              <w:right w:val="single" w:sz="4" w:space="0" w:color="auto"/>
            </w:tcBorders>
          </w:tcPr>
          <w:p w14:paraId="1ACD8A30" w14:textId="77777777" w:rsidR="0097335D" w:rsidRPr="00EF5447" w:rsidRDefault="0097335D" w:rsidP="00727317">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gridSpan w:val="2"/>
            <w:tcBorders>
              <w:top w:val="single" w:sz="4" w:space="0" w:color="auto"/>
              <w:left w:val="nil"/>
              <w:bottom w:val="single" w:sz="4" w:space="0" w:color="auto"/>
              <w:right w:val="single" w:sz="4" w:space="0" w:color="auto"/>
            </w:tcBorders>
          </w:tcPr>
          <w:p w14:paraId="5A3B0783"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9C0FA6"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F110BB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FBAFCA"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193D4B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534AF7" w14:textId="77777777" w:rsidR="0097335D" w:rsidRPr="00EF5447" w:rsidRDefault="0097335D" w:rsidP="00727317">
            <w:pPr>
              <w:pStyle w:val="TAC"/>
            </w:pPr>
          </w:p>
        </w:tc>
      </w:tr>
      <w:tr w:rsidR="0097335D" w:rsidRPr="00EF5447" w14:paraId="15BDDED1"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DADD161"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46485D" w14:textId="77777777" w:rsidR="0097335D" w:rsidRPr="00EF5447" w:rsidRDefault="0097335D" w:rsidP="00727317">
            <w:pPr>
              <w:pStyle w:val="TAL"/>
              <w:rPr>
                <w:rFonts w:cs="Arial"/>
              </w:rPr>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2352CE43" w14:textId="77777777" w:rsidR="0097335D" w:rsidRPr="00EF5447" w:rsidRDefault="0097335D" w:rsidP="00727317">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BF95D7" w14:textId="77777777" w:rsidR="0097335D" w:rsidRPr="00EF5447" w:rsidRDefault="0097335D" w:rsidP="00727317">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62E4357E" w14:textId="77777777" w:rsidR="0097335D" w:rsidRPr="00EF5447" w:rsidRDefault="0097335D" w:rsidP="00727317">
            <w:pPr>
              <w:pStyle w:val="TAC"/>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7E4FB30" w14:textId="77777777" w:rsidR="0097335D" w:rsidRPr="00EF5447" w:rsidRDefault="0097335D" w:rsidP="00727317">
            <w:pPr>
              <w:pStyle w:val="TAC"/>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5685472A" w14:textId="77777777" w:rsidR="0097335D" w:rsidRPr="00EF5447" w:rsidRDefault="0097335D" w:rsidP="0072731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5207F138" w14:textId="77777777" w:rsidR="0097335D" w:rsidRPr="00EF5447" w:rsidRDefault="0097335D" w:rsidP="00727317">
            <w:pPr>
              <w:pStyle w:val="TAC"/>
            </w:pPr>
            <w:r w:rsidRPr="00EF5447">
              <w:rPr>
                <w:rFonts w:eastAsia="Arial"/>
                <w:lang w:eastAsia="ja-JP"/>
              </w:rPr>
              <w:t>2</w:t>
            </w:r>
          </w:p>
        </w:tc>
      </w:tr>
      <w:tr w:rsidR="0097335D" w:rsidRPr="00EF5447" w14:paraId="46616344"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19B9D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FC2721" w14:textId="77777777" w:rsidR="0097335D" w:rsidRPr="00EF5447" w:rsidRDefault="0097335D" w:rsidP="00727317">
            <w:pPr>
              <w:pStyle w:val="TAL"/>
              <w:rPr>
                <w:rFonts w:cs="Arial"/>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57600A5" w14:textId="77777777" w:rsidR="0097335D" w:rsidRPr="00EF5447" w:rsidRDefault="0097335D" w:rsidP="00727317">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6B0383BE"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0E20D02" w14:textId="77777777" w:rsidR="0097335D" w:rsidRPr="00EF5447" w:rsidRDefault="0097335D" w:rsidP="00727317">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7B19B84D" w14:textId="77777777" w:rsidR="0097335D" w:rsidRPr="00EF5447" w:rsidRDefault="0097335D" w:rsidP="00727317">
            <w:pPr>
              <w:pStyle w:val="TAC"/>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24C0531E" w14:textId="77777777" w:rsidR="0097335D" w:rsidRPr="00EF5447" w:rsidRDefault="0097335D" w:rsidP="00727317">
            <w:pPr>
              <w:pStyle w:val="TAC"/>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01416F8F" w14:textId="77777777" w:rsidR="0097335D" w:rsidRPr="00EF5447" w:rsidRDefault="0097335D" w:rsidP="00727317">
            <w:pPr>
              <w:pStyle w:val="TAC"/>
              <w:rPr>
                <w:lang w:eastAsia="zh-TW"/>
              </w:rPr>
            </w:pPr>
            <w:r w:rsidRPr="00EF5447">
              <w:rPr>
                <w:lang w:eastAsia="zh-TW"/>
              </w:rPr>
              <w:t>5</w:t>
            </w:r>
            <w:r w:rsidRPr="00EF5447">
              <w:rPr>
                <w:lang w:eastAsia="ja-JP"/>
              </w:rPr>
              <w:t xml:space="preserve">, 7, </w:t>
            </w:r>
            <w:r w:rsidRPr="00EF5447">
              <w:rPr>
                <w:lang w:eastAsia="zh-TW"/>
              </w:rPr>
              <w:t>22</w:t>
            </w:r>
          </w:p>
        </w:tc>
      </w:tr>
      <w:tr w:rsidR="0097335D" w:rsidRPr="00EF5447" w14:paraId="4FA80D94"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12A08E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A3C1F5" w14:textId="77777777" w:rsidR="0097335D" w:rsidRPr="00EF5447" w:rsidRDefault="0097335D" w:rsidP="00727317">
            <w:pPr>
              <w:pStyle w:val="TAL"/>
              <w:rPr>
                <w:rFonts w:cs="Arial"/>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954B781" w14:textId="77777777" w:rsidR="0097335D" w:rsidRPr="00EF5447" w:rsidRDefault="0097335D" w:rsidP="00727317">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4210D875" w14:textId="77777777" w:rsidR="0097335D" w:rsidRPr="00EF5447" w:rsidRDefault="0097335D" w:rsidP="00727317">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B4CDF71" w14:textId="77777777" w:rsidR="0097335D" w:rsidRPr="00EF5447" w:rsidRDefault="0097335D" w:rsidP="00727317">
            <w:pPr>
              <w:pStyle w:val="TAC"/>
            </w:pPr>
            <w:r w:rsidRPr="00EF5447">
              <w:rPr>
                <w:lang w:eastAsia="ja-JP"/>
              </w:rPr>
              <w:t>2690</w:t>
            </w:r>
          </w:p>
        </w:tc>
        <w:tc>
          <w:tcPr>
            <w:tcW w:w="1133" w:type="dxa"/>
            <w:gridSpan w:val="2"/>
            <w:tcBorders>
              <w:top w:val="single" w:sz="4" w:space="0" w:color="auto"/>
              <w:left w:val="nil"/>
              <w:bottom w:val="single" w:sz="4" w:space="0" w:color="auto"/>
              <w:right w:val="single" w:sz="4" w:space="0" w:color="auto"/>
            </w:tcBorders>
          </w:tcPr>
          <w:p w14:paraId="6F24AAD8" w14:textId="77777777" w:rsidR="0097335D" w:rsidRPr="00EF5447" w:rsidRDefault="0097335D" w:rsidP="00727317">
            <w:pPr>
              <w:pStyle w:val="TAC"/>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6CBB1488" w14:textId="77777777" w:rsidR="0097335D" w:rsidRPr="00EF5447" w:rsidRDefault="0097335D" w:rsidP="00727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0F8D2E" w14:textId="77777777" w:rsidR="0097335D" w:rsidRPr="00EF5447" w:rsidRDefault="0097335D" w:rsidP="00727317">
            <w:pPr>
              <w:pStyle w:val="TAC"/>
              <w:rPr>
                <w:lang w:eastAsia="zh-TW"/>
              </w:rPr>
            </w:pPr>
            <w:r w:rsidRPr="00EF5447">
              <w:rPr>
                <w:lang w:eastAsia="zh-TW"/>
              </w:rPr>
              <w:t>5</w:t>
            </w:r>
            <w:r w:rsidRPr="00EF5447">
              <w:rPr>
                <w:lang w:eastAsia="ja-JP"/>
              </w:rPr>
              <w:t xml:space="preserve">, </w:t>
            </w:r>
            <w:r w:rsidRPr="00EF5447">
              <w:rPr>
                <w:lang w:eastAsia="zh-TW"/>
              </w:rPr>
              <w:t>22</w:t>
            </w:r>
          </w:p>
        </w:tc>
      </w:tr>
      <w:tr w:rsidR="0097335D" w:rsidRPr="00EF5447" w14:paraId="71D4C35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7D1DC7DF" w14:textId="77777777" w:rsidR="0097335D" w:rsidRPr="00EF5447" w:rsidRDefault="0097335D" w:rsidP="00727317">
            <w:pPr>
              <w:pStyle w:val="TAC"/>
              <w:rPr>
                <w:lang w:eastAsia="ja-JP"/>
              </w:rPr>
            </w:pPr>
            <w:r w:rsidRPr="00EF5447">
              <w:rPr>
                <w:lang w:eastAsia="ja-JP"/>
              </w:rPr>
              <w:t>DC_</w:t>
            </w:r>
            <w:r w:rsidRPr="00EF5447">
              <w:rPr>
                <w:lang w:eastAsia="zh-TW"/>
              </w:rPr>
              <w:t>66</w:t>
            </w:r>
            <w:r w:rsidRPr="00EF5447">
              <w:rPr>
                <w:lang w:eastAsia="ja-JP"/>
              </w:rPr>
              <w:t>_n48</w:t>
            </w:r>
          </w:p>
        </w:tc>
        <w:tc>
          <w:tcPr>
            <w:tcW w:w="2857" w:type="dxa"/>
            <w:gridSpan w:val="2"/>
            <w:tcBorders>
              <w:top w:val="single" w:sz="4" w:space="0" w:color="auto"/>
              <w:left w:val="nil"/>
              <w:right w:val="single" w:sz="4" w:space="0" w:color="auto"/>
            </w:tcBorders>
          </w:tcPr>
          <w:p w14:paraId="7A899F6F" w14:textId="77777777" w:rsidR="0097335D" w:rsidRPr="00EF5447" w:rsidRDefault="0097335D" w:rsidP="00727317">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2"/>
            <w:tcBorders>
              <w:top w:val="single" w:sz="4" w:space="0" w:color="auto"/>
              <w:left w:val="nil"/>
              <w:right w:val="single" w:sz="4" w:space="0" w:color="auto"/>
            </w:tcBorders>
          </w:tcPr>
          <w:p w14:paraId="0CB6550C"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9E95A3E"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1837CEC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30052C85" w14:textId="77777777" w:rsidR="0097335D" w:rsidRPr="00EF5447" w:rsidRDefault="0097335D" w:rsidP="00727317">
            <w:pPr>
              <w:pStyle w:val="TAC"/>
            </w:pPr>
            <w:r w:rsidRPr="00EF5447">
              <w:t>-50</w:t>
            </w:r>
          </w:p>
        </w:tc>
        <w:tc>
          <w:tcPr>
            <w:tcW w:w="996" w:type="dxa"/>
            <w:gridSpan w:val="2"/>
            <w:tcBorders>
              <w:top w:val="single" w:sz="4" w:space="0" w:color="auto"/>
              <w:left w:val="nil"/>
              <w:right w:val="single" w:sz="4" w:space="0" w:color="auto"/>
            </w:tcBorders>
            <w:noWrap/>
          </w:tcPr>
          <w:p w14:paraId="5189BDF0" w14:textId="77777777" w:rsidR="0097335D" w:rsidRPr="00EF5447" w:rsidRDefault="0097335D" w:rsidP="00727317">
            <w:pPr>
              <w:pStyle w:val="TAC"/>
            </w:pPr>
            <w:r w:rsidRPr="00EF5447">
              <w:t>1</w:t>
            </w:r>
          </w:p>
        </w:tc>
        <w:tc>
          <w:tcPr>
            <w:tcW w:w="1272" w:type="dxa"/>
            <w:gridSpan w:val="3"/>
            <w:tcBorders>
              <w:top w:val="single" w:sz="4" w:space="0" w:color="auto"/>
              <w:left w:val="nil"/>
              <w:right w:val="single" w:sz="4" w:space="0" w:color="auto"/>
            </w:tcBorders>
            <w:noWrap/>
          </w:tcPr>
          <w:p w14:paraId="2C486EF0" w14:textId="77777777" w:rsidR="0097335D" w:rsidRPr="00EF5447" w:rsidRDefault="0097335D" w:rsidP="00727317">
            <w:pPr>
              <w:pStyle w:val="TAC"/>
            </w:pPr>
          </w:p>
        </w:tc>
      </w:tr>
      <w:tr w:rsidR="0097335D" w:rsidRPr="00EF5447" w14:paraId="68BA34B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A574F8E" w14:textId="77777777" w:rsidR="0097335D" w:rsidRPr="00EF5447" w:rsidRDefault="0097335D" w:rsidP="00727317">
            <w:pPr>
              <w:pStyle w:val="TAC"/>
              <w:rPr>
                <w:lang w:eastAsia="ja-JP"/>
              </w:rPr>
            </w:pPr>
            <w:r w:rsidRPr="00EF5447">
              <w:rPr>
                <w:lang w:eastAsia="ja-JP"/>
              </w:rPr>
              <w:t>DC</w:t>
            </w:r>
            <w:r w:rsidRPr="00EF5447">
              <w:t>_</w:t>
            </w:r>
            <w:r w:rsidRPr="00EF5447">
              <w:rPr>
                <w:lang w:eastAsia="ja-JP"/>
              </w:rPr>
              <w:t>66_n71</w:t>
            </w:r>
          </w:p>
        </w:tc>
        <w:tc>
          <w:tcPr>
            <w:tcW w:w="2857" w:type="dxa"/>
            <w:gridSpan w:val="2"/>
            <w:tcBorders>
              <w:top w:val="single" w:sz="4" w:space="0" w:color="auto"/>
              <w:left w:val="nil"/>
              <w:bottom w:val="single" w:sz="4" w:space="0" w:color="auto"/>
              <w:right w:val="single" w:sz="4" w:space="0" w:color="auto"/>
            </w:tcBorders>
          </w:tcPr>
          <w:p w14:paraId="5293B7CD" w14:textId="77777777" w:rsidR="0097335D" w:rsidRPr="00EF5447" w:rsidRDefault="0097335D" w:rsidP="00727317">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093" w:type="dxa"/>
            <w:gridSpan w:val="2"/>
            <w:tcBorders>
              <w:top w:val="single" w:sz="4" w:space="0" w:color="auto"/>
              <w:left w:val="nil"/>
              <w:bottom w:val="single" w:sz="4" w:space="0" w:color="auto"/>
              <w:right w:val="single" w:sz="4" w:space="0" w:color="auto"/>
            </w:tcBorders>
          </w:tcPr>
          <w:p w14:paraId="07FF1CAD"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FBCD3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6FCDC4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9B37BB"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6B5D3A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859BE3" w14:textId="77777777" w:rsidR="0097335D" w:rsidRPr="00EF5447" w:rsidRDefault="0097335D" w:rsidP="00727317">
            <w:pPr>
              <w:pStyle w:val="TAC"/>
              <w:rPr>
                <w:lang w:eastAsia="ja-JP"/>
              </w:rPr>
            </w:pPr>
          </w:p>
        </w:tc>
      </w:tr>
      <w:tr w:rsidR="0097335D" w:rsidRPr="00EF5447" w14:paraId="56411597"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A856E34"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E1A84A" w14:textId="77777777" w:rsidR="0097335D" w:rsidRPr="00EF5447" w:rsidRDefault="0097335D" w:rsidP="00727317">
            <w:pPr>
              <w:pStyle w:val="TAL"/>
              <w:rPr>
                <w:lang w:eastAsia="ja-JP"/>
              </w:rPr>
            </w:pPr>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p>
          <w:p w14:paraId="1B021233"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3980F6FC"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8FEDD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3A38E0B"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8D266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606C7D6"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2D19BC" w14:textId="77777777" w:rsidR="0097335D" w:rsidRPr="00EF5447" w:rsidRDefault="0097335D" w:rsidP="00727317">
            <w:pPr>
              <w:pStyle w:val="TAC"/>
              <w:rPr>
                <w:lang w:eastAsia="ja-JP"/>
              </w:rPr>
            </w:pPr>
            <w:r w:rsidRPr="00EF5447">
              <w:rPr>
                <w:lang w:eastAsia="ja-JP"/>
              </w:rPr>
              <w:t>2</w:t>
            </w:r>
          </w:p>
        </w:tc>
      </w:tr>
      <w:tr w:rsidR="0097335D" w:rsidRPr="00EF5447" w14:paraId="6CDE191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9E628F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BE1672" w14:textId="77777777" w:rsidR="0097335D" w:rsidRPr="00EF5447" w:rsidRDefault="0097335D" w:rsidP="00727317">
            <w:pPr>
              <w:pStyle w:val="TAL"/>
              <w:rPr>
                <w:lang w:eastAsia="ja-JP"/>
              </w:rPr>
            </w:pPr>
            <w:r w:rsidRPr="00EF5447">
              <w:rPr>
                <w:lang w:eastAsia="ja-JP"/>
              </w:rPr>
              <w:t>E-UTRA Band</w:t>
            </w:r>
            <w:r w:rsidRPr="00EF5447">
              <w:rPr>
                <w:lang w:eastAsia="ko-KR"/>
              </w:rPr>
              <w:t xml:space="preserve"> 71</w:t>
            </w:r>
          </w:p>
        </w:tc>
        <w:tc>
          <w:tcPr>
            <w:tcW w:w="1093" w:type="dxa"/>
            <w:gridSpan w:val="2"/>
            <w:tcBorders>
              <w:top w:val="single" w:sz="4" w:space="0" w:color="auto"/>
              <w:left w:val="nil"/>
              <w:bottom w:val="single" w:sz="4" w:space="0" w:color="auto"/>
              <w:right w:val="single" w:sz="4" w:space="0" w:color="auto"/>
            </w:tcBorders>
          </w:tcPr>
          <w:p w14:paraId="706FEC47"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C849F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ECA716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6D731A"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CE5A1DB"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7F409A" w14:textId="77777777" w:rsidR="0097335D" w:rsidRPr="00EF5447" w:rsidRDefault="0097335D" w:rsidP="00727317">
            <w:pPr>
              <w:pStyle w:val="TAC"/>
              <w:rPr>
                <w:lang w:eastAsia="ja-JP"/>
              </w:rPr>
            </w:pPr>
            <w:r w:rsidRPr="00EF5447">
              <w:rPr>
                <w:lang w:eastAsia="ja-JP"/>
              </w:rPr>
              <w:t>5</w:t>
            </w:r>
          </w:p>
        </w:tc>
      </w:tr>
      <w:tr w:rsidR="0097335D" w:rsidRPr="00EF5447" w14:paraId="2C9A5858"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F75ED63" w14:textId="77777777" w:rsidR="0097335D" w:rsidRPr="00EF5447" w:rsidRDefault="0097335D" w:rsidP="00727317">
            <w:pPr>
              <w:pStyle w:val="TAC"/>
              <w:rPr>
                <w:lang w:eastAsia="ja-JP"/>
              </w:rPr>
            </w:pPr>
            <w:r w:rsidRPr="00EF5447">
              <w:rPr>
                <w:lang w:eastAsia="fi-FI"/>
              </w:rPr>
              <w:t>DC_66_n77</w:t>
            </w:r>
          </w:p>
        </w:tc>
        <w:tc>
          <w:tcPr>
            <w:tcW w:w="2857" w:type="dxa"/>
            <w:gridSpan w:val="2"/>
            <w:tcBorders>
              <w:top w:val="single" w:sz="4" w:space="0" w:color="auto"/>
              <w:left w:val="nil"/>
              <w:bottom w:val="single" w:sz="4" w:space="0" w:color="auto"/>
              <w:right w:val="single" w:sz="4" w:space="0" w:color="auto"/>
            </w:tcBorders>
          </w:tcPr>
          <w:p w14:paraId="0A20BB05" w14:textId="77777777" w:rsidR="0097335D" w:rsidRPr="00EF5447" w:rsidRDefault="0097335D" w:rsidP="00727317">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gridSpan w:val="2"/>
            <w:tcBorders>
              <w:top w:val="single" w:sz="4" w:space="0" w:color="auto"/>
              <w:left w:val="nil"/>
              <w:bottom w:val="single" w:sz="4" w:space="0" w:color="auto"/>
              <w:right w:val="single" w:sz="4" w:space="0" w:color="auto"/>
            </w:tcBorders>
          </w:tcPr>
          <w:p w14:paraId="24B3704E" w14:textId="77777777" w:rsidR="0097335D" w:rsidRPr="00EF5447" w:rsidRDefault="0097335D" w:rsidP="00727317">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2E830BD" w14:textId="77777777" w:rsidR="0097335D" w:rsidRPr="00EF5447" w:rsidRDefault="0097335D" w:rsidP="00727317">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70A27250" w14:textId="77777777" w:rsidR="0097335D" w:rsidRPr="00EF5447" w:rsidRDefault="0097335D" w:rsidP="00727317">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30854FC" w14:textId="77777777" w:rsidR="0097335D" w:rsidRPr="00EF5447" w:rsidRDefault="0097335D" w:rsidP="00727317">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11B10D02" w14:textId="77777777" w:rsidR="0097335D" w:rsidRPr="00EF5447" w:rsidRDefault="0097335D" w:rsidP="0072731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04CC7D0" w14:textId="77777777" w:rsidR="0097335D" w:rsidRPr="00EF5447" w:rsidRDefault="0097335D" w:rsidP="00727317">
            <w:pPr>
              <w:pStyle w:val="TAC"/>
              <w:rPr>
                <w:lang w:eastAsia="ja-JP"/>
              </w:rPr>
            </w:pPr>
          </w:p>
        </w:tc>
      </w:tr>
      <w:tr w:rsidR="0097335D" w:rsidRPr="00EF5447" w14:paraId="31D744EA"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383C0362" w14:textId="77777777" w:rsidR="0097335D" w:rsidRPr="00EF5447" w:rsidRDefault="0097335D" w:rsidP="00727317">
            <w:pPr>
              <w:pStyle w:val="TAC"/>
              <w:rPr>
                <w:lang w:eastAsia="ja-JP"/>
              </w:rPr>
            </w:pPr>
            <w:r w:rsidRPr="00EF5447">
              <w:rPr>
                <w:lang w:eastAsia="ja-JP"/>
              </w:rPr>
              <w:t>DC_66_n78,</w:t>
            </w:r>
          </w:p>
          <w:p w14:paraId="715A9127" w14:textId="77777777" w:rsidR="0097335D" w:rsidRPr="00EF5447" w:rsidRDefault="0097335D" w:rsidP="00727317">
            <w:pPr>
              <w:pStyle w:val="TAC"/>
              <w:rPr>
                <w:lang w:eastAsia="ja-JP"/>
              </w:rPr>
            </w:pPr>
            <w:r w:rsidRPr="00EF5447">
              <w:rPr>
                <w:lang w:eastAsia="ja-JP"/>
              </w:rPr>
              <w:t>DC_66_n86_ULSUP-TDM_n78</w:t>
            </w:r>
          </w:p>
        </w:tc>
        <w:tc>
          <w:tcPr>
            <w:tcW w:w="2857" w:type="dxa"/>
            <w:gridSpan w:val="2"/>
            <w:tcBorders>
              <w:top w:val="single" w:sz="4" w:space="0" w:color="auto"/>
              <w:left w:val="nil"/>
              <w:right w:val="single" w:sz="4" w:space="0" w:color="auto"/>
            </w:tcBorders>
          </w:tcPr>
          <w:p w14:paraId="3A7F7B1B" w14:textId="77777777" w:rsidR="0097335D" w:rsidRPr="00EF5447" w:rsidRDefault="0097335D" w:rsidP="00727317">
            <w:pPr>
              <w:pStyle w:val="TAL"/>
              <w:rPr>
                <w:lang w:eastAsia="ja-JP"/>
              </w:rPr>
            </w:pPr>
            <w:r w:rsidRPr="00EF5447">
              <w:rPr>
                <w:lang w:eastAsia="ko-KR"/>
              </w:rPr>
              <w:t xml:space="preserve">E-UTRA Band </w:t>
            </w:r>
            <w:r w:rsidRPr="00EF5447">
              <w:rPr>
                <w:lang w:eastAsia="ja-JP"/>
              </w:rPr>
              <w:t>1, 3, 5, 7, 8, 20, 26, 28, 34, 39, 40, 41, 65</w:t>
            </w:r>
          </w:p>
        </w:tc>
        <w:tc>
          <w:tcPr>
            <w:tcW w:w="1093" w:type="dxa"/>
            <w:gridSpan w:val="2"/>
            <w:tcBorders>
              <w:top w:val="single" w:sz="4" w:space="0" w:color="auto"/>
              <w:left w:val="nil"/>
              <w:right w:val="single" w:sz="4" w:space="0" w:color="auto"/>
            </w:tcBorders>
          </w:tcPr>
          <w:p w14:paraId="47A2910D"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2A37C2F"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14DFF676"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6EFEC91B" w14:textId="77777777" w:rsidR="0097335D" w:rsidRPr="00EF5447" w:rsidRDefault="0097335D" w:rsidP="00727317">
            <w:pPr>
              <w:pStyle w:val="TAC"/>
            </w:pPr>
            <w:r w:rsidRPr="00EF5447">
              <w:t>-50</w:t>
            </w:r>
          </w:p>
        </w:tc>
        <w:tc>
          <w:tcPr>
            <w:tcW w:w="996" w:type="dxa"/>
            <w:gridSpan w:val="2"/>
            <w:tcBorders>
              <w:top w:val="single" w:sz="4" w:space="0" w:color="auto"/>
              <w:left w:val="nil"/>
              <w:right w:val="single" w:sz="4" w:space="0" w:color="auto"/>
            </w:tcBorders>
            <w:noWrap/>
          </w:tcPr>
          <w:p w14:paraId="3F761283" w14:textId="77777777" w:rsidR="0097335D" w:rsidRPr="00EF5447" w:rsidRDefault="0097335D" w:rsidP="00727317">
            <w:pPr>
              <w:pStyle w:val="TAC"/>
            </w:pPr>
            <w:r w:rsidRPr="00EF5447">
              <w:t>1</w:t>
            </w:r>
          </w:p>
        </w:tc>
        <w:tc>
          <w:tcPr>
            <w:tcW w:w="1272" w:type="dxa"/>
            <w:gridSpan w:val="3"/>
            <w:tcBorders>
              <w:top w:val="single" w:sz="4" w:space="0" w:color="auto"/>
              <w:left w:val="nil"/>
              <w:right w:val="single" w:sz="4" w:space="0" w:color="auto"/>
            </w:tcBorders>
            <w:noWrap/>
          </w:tcPr>
          <w:p w14:paraId="2FB0EF40" w14:textId="77777777" w:rsidR="0097335D" w:rsidRPr="00EF5447" w:rsidRDefault="0097335D" w:rsidP="00727317">
            <w:pPr>
              <w:pStyle w:val="TAC"/>
              <w:rPr>
                <w:lang w:eastAsia="ja-JP"/>
              </w:rPr>
            </w:pPr>
          </w:p>
        </w:tc>
      </w:tr>
      <w:tr w:rsidR="0097335D" w:rsidRPr="00EF5447" w14:paraId="7FA35556"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A7B969B" w14:textId="77777777" w:rsidR="0097335D" w:rsidRPr="00EF5447" w:rsidRDefault="0097335D" w:rsidP="00727317">
            <w:pPr>
              <w:pStyle w:val="TAC"/>
              <w:rPr>
                <w:lang w:eastAsia="ja-JP"/>
              </w:rPr>
            </w:pPr>
            <w:r>
              <w:rPr>
                <w:rFonts w:hint="eastAsia"/>
                <w:lang w:eastAsia="zh-TW"/>
              </w:rPr>
              <w:t>DC_71_n2</w:t>
            </w:r>
          </w:p>
        </w:tc>
        <w:tc>
          <w:tcPr>
            <w:tcW w:w="2857" w:type="dxa"/>
            <w:gridSpan w:val="2"/>
            <w:tcBorders>
              <w:top w:val="single" w:sz="4" w:space="0" w:color="auto"/>
              <w:left w:val="nil"/>
              <w:right w:val="single" w:sz="4" w:space="0" w:color="auto"/>
            </w:tcBorders>
            <w:vAlign w:val="bottom"/>
          </w:tcPr>
          <w:p w14:paraId="624D8ABA" w14:textId="77777777" w:rsidR="0097335D" w:rsidRPr="00EF5447" w:rsidRDefault="0097335D" w:rsidP="00727317">
            <w:pPr>
              <w:pStyle w:val="TAL"/>
              <w:rPr>
                <w:lang w:eastAsia="zh-CN"/>
              </w:rPr>
            </w:pPr>
            <w:r w:rsidRPr="008E6666">
              <w:rPr>
                <w:szCs w:val="18"/>
                <w:lang w:eastAsia="ja-JP"/>
              </w:rPr>
              <w:t>E-UTRA Band 4, 5, 12, 13, 14, 17, 24, 26, 30, 48, 66</w:t>
            </w:r>
          </w:p>
        </w:tc>
        <w:tc>
          <w:tcPr>
            <w:tcW w:w="1093" w:type="dxa"/>
            <w:gridSpan w:val="2"/>
            <w:tcBorders>
              <w:top w:val="single" w:sz="4" w:space="0" w:color="auto"/>
              <w:left w:val="nil"/>
              <w:right w:val="single" w:sz="4" w:space="0" w:color="auto"/>
            </w:tcBorders>
            <w:vAlign w:val="center"/>
          </w:tcPr>
          <w:p w14:paraId="53CFFA47" w14:textId="77777777" w:rsidR="0097335D" w:rsidRPr="00EF5447" w:rsidRDefault="0097335D" w:rsidP="00727317">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CC16788"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right w:val="single" w:sz="4" w:space="0" w:color="auto"/>
            </w:tcBorders>
            <w:vAlign w:val="center"/>
          </w:tcPr>
          <w:p w14:paraId="52ADC245"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vAlign w:val="center"/>
          </w:tcPr>
          <w:p w14:paraId="6F02A043" w14:textId="77777777" w:rsidR="0097335D" w:rsidRPr="00EF5447" w:rsidRDefault="0097335D" w:rsidP="00727317">
            <w:pPr>
              <w:pStyle w:val="TAC"/>
            </w:pPr>
            <w:r w:rsidRPr="008E6666">
              <w:rPr>
                <w:rFonts w:cs="Arial"/>
                <w:szCs w:val="18"/>
                <w:lang w:eastAsia="ja-JP"/>
              </w:rPr>
              <w:t>-50</w:t>
            </w:r>
          </w:p>
        </w:tc>
        <w:tc>
          <w:tcPr>
            <w:tcW w:w="996" w:type="dxa"/>
            <w:gridSpan w:val="2"/>
            <w:tcBorders>
              <w:top w:val="single" w:sz="4" w:space="0" w:color="auto"/>
              <w:left w:val="nil"/>
              <w:right w:val="single" w:sz="4" w:space="0" w:color="auto"/>
            </w:tcBorders>
            <w:noWrap/>
            <w:vAlign w:val="center"/>
          </w:tcPr>
          <w:p w14:paraId="52CB2A51" w14:textId="77777777" w:rsidR="0097335D" w:rsidRPr="00EF5447" w:rsidRDefault="0097335D" w:rsidP="00727317">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5723488E" w14:textId="77777777" w:rsidR="0097335D" w:rsidRPr="00EF5447" w:rsidRDefault="0097335D" w:rsidP="00727317">
            <w:pPr>
              <w:pStyle w:val="TAC"/>
              <w:rPr>
                <w:lang w:eastAsia="ja-JP"/>
              </w:rPr>
            </w:pPr>
          </w:p>
        </w:tc>
      </w:tr>
      <w:tr w:rsidR="0097335D" w:rsidRPr="00EF5447" w14:paraId="32D1A9A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0DB7B5" w14:textId="77777777" w:rsidR="0097335D" w:rsidRPr="00EF5447" w:rsidRDefault="0097335D" w:rsidP="00727317">
            <w:pPr>
              <w:pStyle w:val="TAC"/>
              <w:rPr>
                <w:lang w:eastAsia="ja-JP"/>
              </w:rPr>
            </w:pPr>
          </w:p>
        </w:tc>
        <w:tc>
          <w:tcPr>
            <w:tcW w:w="2857" w:type="dxa"/>
            <w:gridSpan w:val="2"/>
            <w:tcBorders>
              <w:top w:val="single" w:sz="4" w:space="0" w:color="auto"/>
              <w:left w:val="nil"/>
              <w:right w:val="single" w:sz="4" w:space="0" w:color="auto"/>
            </w:tcBorders>
            <w:vAlign w:val="bottom"/>
          </w:tcPr>
          <w:p w14:paraId="014D7126" w14:textId="77777777" w:rsidR="0097335D" w:rsidRPr="008E6666" w:rsidRDefault="0097335D" w:rsidP="00727317">
            <w:pPr>
              <w:pStyle w:val="TAL"/>
              <w:rPr>
                <w:szCs w:val="18"/>
                <w:lang w:eastAsia="ja-JP"/>
              </w:rPr>
            </w:pPr>
            <w:r w:rsidRPr="008E6666">
              <w:rPr>
                <w:szCs w:val="18"/>
                <w:lang w:eastAsia="ja-JP"/>
              </w:rPr>
              <w:t>E-UTRA Band 25, 41, 70,</w:t>
            </w:r>
          </w:p>
          <w:p w14:paraId="12FA82D8" w14:textId="77777777" w:rsidR="0097335D" w:rsidRPr="00EF5447" w:rsidRDefault="0097335D" w:rsidP="00727317">
            <w:pPr>
              <w:pStyle w:val="TAL"/>
              <w:rPr>
                <w:lang w:eastAsia="zh-CN"/>
              </w:rPr>
            </w:pPr>
            <w:r w:rsidRPr="008E6666">
              <w:rPr>
                <w:szCs w:val="18"/>
                <w:lang w:eastAsia="ja-JP"/>
              </w:rPr>
              <w:t>NR Band n2, n77</w:t>
            </w:r>
          </w:p>
        </w:tc>
        <w:tc>
          <w:tcPr>
            <w:tcW w:w="1093" w:type="dxa"/>
            <w:gridSpan w:val="2"/>
            <w:tcBorders>
              <w:top w:val="single" w:sz="4" w:space="0" w:color="auto"/>
              <w:left w:val="nil"/>
              <w:right w:val="single" w:sz="4" w:space="0" w:color="auto"/>
            </w:tcBorders>
            <w:vAlign w:val="center"/>
          </w:tcPr>
          <w:p w14:paraId="2F7A4940" w14:textId="77777777" w:rsidR="0097335D" w:rsidRPr="00EF5447" w:rsidRDefault="0097335D" w:rsidP="00727317">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158E4BF" w14:textId="77777777" w:rsidR="0097335D" w:rsidRPr="00EF5447" w:rsidRDefault="0097335D" w:rsidP="00727317">
            <w:pPr>
              <w:pStyle w:val="TAC"/>
            </w:pPr>
            <w:r w:rsidRPr="008E6666">
              <w:rPr>
                <w:rFonts w:cs="Arial"/>
                <w:szCs w:val="18"/>
                <w:lang w:eastAsia="ja-JP"/>
              </w:rPr>
              <w:t>-</w:t>
            </w:r>
          </w:p>
        </w:tc>
        <w:tc>
          <w:tcPr>
            <w:tcW w:w="994" w:type="dxa"/>
            <w:gridSpan w:val="2"/>
            <w:tcBorders>
              <w:top w:val="single" w:sz="4" w:space="0" w:color="auto"/>
              <w:left w:val="nil"/>
              <w:right w:val="single" w:sz="4" w:space="0" w:color="auto"/>
            </w:tcBorders>
            <w:vAlign w:val="center"/>
          </w:tcPr>
          <w:p w14:paraId="4A4C2FF7"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vAlign w:val="center"/>
          </w:tcPr>
          <w:p w14:paraId="67D8FE3E" w14:textId="77777777" w:rsidR="0097335D" w:rsidRPr="00EF5447" w:rsidRDefault="0097335D" w:rsidP="00727317">
            <w:pPr>
              <w:pStyle w:val="TAC"/>
            </w:pPr>
            <w:r w:rsidRPr="008E6666">
              <w:rPr>
                <w:rFonts w:cs="Arial"/>
                <w:szCs w:val="18"/>
                <w:lang w:eastAsia="ja-JP"/>
              </w:rPr>
              <w:t>-50</w:t>
            </w:r>
          </w:p>
        </w:tc>
        <w:tc>
          <w:tcPr>
            <w:tcW w:w="996" w:type="dxa"/>
            <w:gridSpan w:val="2"/>
            <w:tcBorders>
              <w:top w:val="single" w:sz="4" w:space="0" w:color="auto"/>
              <w:left w:val="nil"/>
              <w:right w:val="single" w:sz="4" w:space="0" w:color="auto"/>
            </w:tcBorders>
            <w:noWrap/>
            <w:vAlign w:val="center"/>
          </w:tcPr>
          <w:p w14:paraId="0A9E869D" w14:textId="77777777" w:rsidR="0097335D" w:rsidRPr="00EF5447" w:rsidRDefault="0097335D" w:rsidP="00727317">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7E9EF2B3" w14:textId="77777777" w:rsidR="0097335D" w:rsidRPr="00EF5447" w:rsidRDefault="0097335D" w:rsidP="00727317">
            <w:pPr>
              <w:pStyle w:val="TAC"/>
              <w:rPr>
                <w:lang w:eastAsia="ja-JP"/>
              </w:rPr>
            </w:pPr>
            <w:r w:rsidRPr="008E6666">
              <w:rPr>
                <w:rFonts w:cs="Arial"/>
                <w:szCs w:val="18"/>
                <w:lang w:eastAsia="ja-JP"/>
              </w:rPr>
              <w:t>2</w:t>
            </w:r>
          </w:p>
        </w:tc>
      </w:tr>
      <w:tr w:rsidR="0097335D" w:rsidRPr="00EF5447" w14:paraId="28553046"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671403" w14:textId="77777777" w:rsidR="0097335D" w:rsidRPr="00EF5447" w:rsidRDefault="0097335D" w:rsidP="00727317">
            <w:pPr>
              <w:pStyle w:val="TAC"/>
              <w:rPr>
                <w:lang w:eastAsia="ja-JP"/>
              </w:rPr>
            </w:pPr>
          </w:p>
        </w:tc>
        <w:tc>
          <w:tcPr>
            <w:tcW w:w="2857" w:type="dxa"/>
            <w:gridSpan w:val="2"/>
            <w:tcBorders>
              <w:top w:val="single" w:sz="4" w:space="0" w:color="auto"/>
              <w:left w:val="nil"/>
              <w:right w:val="single" w:sz="4" w:space="0" w:color="auto"/>
            </w:tcBorders>
            <w:vAlign w:val="center"/>
          </w:tcPr>
          <w:p w14:paraId="7D777979" w14:textId="77777777" w:rsidR="0097335D" w:rsidRPr="00EF5447" w:rsidRDefault="0097335D" w:rsidP="00727317">
            <w:pPr>
              <w:pStyle w:val="TAL"/>
              <w:rPr>
                <w:lang w:eastAsia="zh-CN"/>
              </w:rPr>
            </w:pPr>
            <w:r w:rsidRPr="008E6666">
              <w:rPr>
                <w:szCs w:val="18"/>
                <w:lang w:val="sv-SE"/>
              </w:rPr>
              <w:t>E-UTRA band 71</w:t>
            </w:r>
          </w:p>
        </w:tc>
        <w:tc>
          <w:tcPr>
            <w:tcW w:w="1093" w:type="dxa"/>
            <w:gridSpan w:val="2"/>
            <w:tcBorders>
              <w:top w:val="single" w:sz="4" w:space="0" w:color="auto"/>
              <w:left w:val="nil"/>
              <w:right w:val="single" w:sz="4" w:space="0" w:color="auto"/>
            </w:tcBorders>
            <w:vAlign w:val="center"/>
          </w:tcPr>
          <w:p w14:paraId="6B7C149C" w14:textId="77777777" w:rsidR="0097335D" w:rsidRPr="00EF5447" w:rsidRDefault="0097335D" w:rsidP="00727317">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22F960B"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right w:val="single" w:sz="4" w:space="0" w:color="auto"/>
            </w:tcBorders>
            <w:vAlign w:val="center"/>
          </w:tcPr>
          <w:p w14:paraId="469BD0BA"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vAlign w:val="center"/>
          </w:tcPr>
          <w:p w14:paraId="62A35A44" w14:textId="77777777" w:rsidR="0097335D" w:rsidRPr="00EF5447" w:rsidRDefault="0097335D" w:rsidP="00727317">
            <w:pPr>
              <w:pStyle w:val="TAC"/>
            </w:pPr>
            <w:r w:rsidRPr="008E6666">
              <w:rPr>
                <w:rFonts w:cs="Arial"/>
                <w:szCs w:val="18"/>
              </w:rPr>
              <w:t>-50</w:t>
            </w:r>
          </w:p>
        </w:tc>
        <w:tc>
          <w:tcPr>
            <w:tcW w:w="996" w:type="dxa"/>
            <w:gridSpan w:val="2"/>
            <w:tcBorders>
              <w:top w:val="single" w:sz="4" w:space="0" w:color="auto"/>
              <w:left w:val="nil"/>
              <w:right w:val="single" w:sz="4" w:space="0" w:color="auto"/>
            </w:tcBorders>
            <w:noWrap/>
            <w:vAlign w:val="center"/>
          </w:tcPr>
          <w:p w14:paraId="2FCAD5B8"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right w:val="single" w:sz="4" w:space="0" w:color="auto"/>
            </w:tcBorders>
            <w:noWrap/>
            <w:vAlign w:val="center"/>
          </w:tcPr>
          <w:p w14:paraId="1375C6B8" w14:textId="77777777" w:rsidR="0097335D" w:rsidRPr="00EF5447" w:rsidRDefault="0097335D" w:rsidP="00727317">
            <w:pPr>
              <w:pStyle w:val="TAC"/>
              <w:rPr>
                <w:lang w:eastAsia="ja-JP"/>
              </w:rPr>
            </w:pPr>
            <w:r w:rsidRPr="008E6666">
              <w:rPr>
                <w:rFonts w:cs="Arial"/>
                <w:szCs w:val="18"/>
              </w:rPr>
              <w:t>5</w:t>
            </w:r>
          </w:p>
        </w:tc>
      </w:tr>
      <w:tr w:rsidR="0097335D" w:rsidRPr="00EF5447" w14:paraId="2C13466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729C671" w14:textId="77777777" w:rsidR="0097335D" w:rsidRPr="00EF5447" w:rsidRDefault="0097335D" w:rsidP="00727317">
            <w:pPr>
              <w:pStyle w:val="TAC"/>
              <w:rPr>
                <w:lang w:eastAsia="ja-JP"/>
              </w:rPr>
            </w:pPr>
          </w:p>
        </w:tc>
        <w:tc>
          <w:tcPr>
            <w:tcW w:w="2857" w:type="dxa"/>
            <w:gridSpan w:val="2"/>
            <w:tcBorders>
              <w:top w:val="single" w:sz="4" w:space="0" w:color="auto"/>
              <w:left w:val="nil"/>
              <w:right w:val="single" w:sz="4" w:space="0" w:color="auto"/>
            </w:tcBorders>
          </w:tcPr>
          <w:p w14:paraId="48AED529" w14:textId="77777777" w:rsidR="0097335D" w:rsidRPr="00EF5447" w:rsidRDefault="0097335D" w:rsidP="00727317">
            <w:pPr>
              <w:pStyle w:val="TAL"/>
              <w:rPr>
                <w:lang w:eastAsia="zh-CN"/>
              </w:rPr>
            </w:pPr>
            <w:r w:rsidRPr="008E6666">
              <w:rPr>
                <w:rFonts w:cs="Arial"/>
                <w:szCs w:val="18"/>
                <w:lang w:eastAsia="ja-JP"/>
              </w:rPr>
              <w:t>E-UTRA Band 29</w:t>
            </w:r>
          </w:p>
        </w:tc>
        <w:tc>
          <w:tcPr>
            <w:tcW w:w="1093" w:type="dxa"/>
            <w:gridSpan w:val="2"/>
            <w:tcBorders>
              <w:top w:val="single" w:sz="4" w:space="0" w:color="auto"/>
              <w:left w:val="nil"/>
              <w:right w:val="single" w:sz="4" w:space="0" w:color="auto"/>
            </w:tcBorders>
          </w:tcPr>
          <w:p w14:paraId="76346640" w14:textId="77777777" w:rsidR="0097335D" w:rsidRPr="00EF5447" w:rsidRDefault="0097335D" w:rsidP="00727317">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tcPr>
          <w:p w14:paraId="534395B7" w14:textId="77777777" w:rsidR="0097335D" w:rsidRPr="00EF5447" w:rsidRDefault="0097335D" w:rsidP="00727317">
            <w:pPr>
              <w:pStyle w:val="TAC"/>
            </w:pPr>
            <w:r w:rsidRPr="008E6666">
              <w:rPr>
                <w:rFonts w:cs="Arial"/>
                <w:szCs w:val="18"/>
              </w:rPr>
              <w:t>-</w:t>
            </w:r>
          </w:p>
        </w:tc>
        <w:tc>
          <w:tcPr>
            <w:tcW w:w="994" w:type="dxa"/>
            <w:gridSpan w:val="2"/>
            <w:tcBorders>
              <w:top w:val="single" w:sz="4" w:space="0" w:color="auto"/>
              <w:left w:val="nil"/>
              <w:right w:val="single" w:sz="4" w:space="0" w:color="auto"/>
            </w:tcBorders>
          </w:tcPr>
          <w:p w14:paraId="62D3800B" w14:textId="77777777" w:rsidR="0097335D" w:rsidRPr="00EF5447" w:rsidRDefault="0097335D" w:rsidP="00727317">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tcPr>
          <w:p w14:paraId="66E41BC8" w14:textId="77777777" w:rsidR="0097335D" w:rsidRPr="00EF5447" w:rsidRDefault="0097335D" w:rsidP="00727317">
            <w:pPr>
              <w:pStyle w:val="TAC"/>
            </w:pPr>
            <w:r w:rsidRPr="008E6666">
              <w:rPr>
                <w:rFonts w:cs="Arial"/>
                <w:szCs w:val="18"/>
              </w:rPr>
              <w:t>-38</w:t>
            </w:r>
          </w:p>
        </w:tc>
        <w:tc>
          <w:tcPr>
            <w:tcW w:w="996" w:type="dxa"/>
            <w:gridSpan w:val="2"/>
            <w:tcBorders>
              <w:top w:val="single" w:sz="4" w:space="0" w:color="auto"/>
              <w:left w:val="nil"/>
              <w:right w:val="single" w:sz="4" w:space="0" w:color="auto"/>
            </w:tcBorders>
            <w:noWrap/>
          </w:tcPr>
          <w:p w14:paraId="580AB62D" w14:textId="77777777" w:rsidR="0097335D" w:rsidRPr="00EF5447" w:rsidRDefault="0097335D" w:rsidP="00727317">
            <w:pPr>
              <w:pStyle w:val="TAC"/>
            </w:pPr>
            <w:r w:rsidRPr="008E6666">
              <w:rPr>
                <w:rFonts w:cs="Arial"/>
                <w:szCs w:val="18"/>
              </w:rPr>
              <w:t>1</w:t>
            </w:r>
          </w:p>
        </w:tc>
        <w:tc>
          <w:tcPr>
            <w:tcW w:w="1272" w:type="dxa"/>
            <w:gridSpan w:val="3"/>
            <w:tcBorders>
              <w:top w:val="single" w:sz="4" w:space="0" w:color="auto"/>
              <w:left w:val="nil"/>
              <w:right w:val="single" w:sz="4" w:space="0" w:color="auto"/>
            </w:tcBorders>
            <w:noWrap/>
          </w:tcPr>
          <w:p w14:paraId="2DFBB31E" w14:textId="77777777" w:rsidR="0097335D" w:rsidRPr="00EF5447" w:rsidRDefault="0097335D" w:rsidP="00727317">
            <w:pPr>
              <w:pStyle w:val="TAC"/>
              <w:rPr>
                <w:lang w:eastAsia="ja-JP"/>
              </w:rPr>
            </w:pPr>
            <w:r w:rsidRPr="008E6666">
              <w:rPr>
                <w:rFonts w:cs="Arial"/>
                <w:szCs w:val="18"/>
              </w:rPr>
              <w:t>5</w:t>
            </w:r>
          </w:p>
        </w:tc>
      </w:tr>
      <w:tr w:rsidR="0097335D" w:rsidRPr="00EF5447" w14:paraId="50F22AAB"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A81130A" w14:textId="77777777" w:rsidR="0097335D" w:rsidRPr="00EF5447" w:rsidRDefault="0097335D" w:rsidP="00727317">
            <w:pPr>
              <w:pStyle w:val="TAC"/>
              <w:rPr>
                <w:lang w:eastAsia="ja-JP"/>
              </w:rPr>
            </w:pPr>
            <w:r w:rsidRPr="00EF5447">
              <w:rPr>
                <w:lang w:eastAsia="ja-JP"/>
              </w:rPr>
              <w:t>DC_71_n5</w:t>
            </w:r>
          </w:p>
        </w:tc>
        <w:tc>
          <w:tcPr>
            <w:tcW w:w="2857" w:type="dxa"/>
            <w:gridSpan w:val="2"/>
            <w:tcBorders>
              <w:top w:val="single" w:sz="4" w:space="0" w:color="auto"/>
              <w:left w:val="nil"/>
              <w:bottom w:val="single" w:sz="4" w:space="0" w:color="auto"/>
              <w:right w:val="single" w:sz="4" w:space="0" w:color="auto"/>
            </w:tcBorders>
          </w:tcPr>
          <w:p w14:paraId="44C47239" w14:textId="77777777" w:rsidR="0097335D" w:rsidRPr="00EF5447" w:rsidRDefault="0097335D" w:rsidP="00727317">
            <w:pPr>
              <w:pStyle w:val="TAL"/>
              <w:rPr>
                <w:lang w:eastAsia="zh-CN"/>
              </w:rPr>
            </w:pPr>
            <w:r w:rsidRPr="00EF5447">
              <w:rPr>
                <w:lang w:eastAsia="zh-CN"/>
              </w:rPr>
              <w:t>E-UTRA Band 4, 12, 13, 14, 17, 24, 26, 30, 48, 66, 85</w:t>
            </w:r>
          </w:p>
          <w:p w14:paraId="3F5EDDD5" w14:textId="77777777" w:rsidR="0097335D" w:rsidRPr="00EF5447" w:rsidRDefault="0097335D" w:rsidP="00727317">
            <w:pPr>
              <w:pStyle w:val="TAL"/>
              <w:rPr>
                <w:lang w:eastAsia="ja-JP"/>
              </w:rPr>
            </w:pPr>
            <w:r w:rsidRPr="00EF5447">
              <w:rPr>
                <w:lang w:eastAsia="ja-JP"/>
              </w:rPr>
              <w:t>NR Band n5</w:t>
            </w:r>
          </w:p>
        </w:tc>
        <w:tc>
          <w:tcPr>
            <w:tcW w:w="1093" w:type="dxa"/>
            <w:gridSpan w:val="2"/>
            <w:tcBorders>
              <w:top w:val="single" w:sz="4" w:space="0" w:color="auto"/>
              <w:left w:val="nil"/>
              <w:bottom w:val="single" w:sz="4" w:space="0" w:color="auto"/>
              <w:right w:val="single" w:sz="4" w:space="0" w:color="auto"/>
            </w:tcBorders>
          </w:tcPr>
          <w:p w14:paraId="35710826"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52767E" w14:textId="77777777" w:rsidR="0097335D" w:rsidRPr="00EF5447" w:rsidRDefault="0097335D" w:rsidP="00727317">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2988DB4" w14:textId="77777777" w:rsidR="0097335D" w:rsidRPr="00EF5447" w:rsidRDefault="0097335D" w:rsidP="00727317">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80E246"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8754D87"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2C136D" w14:textId="77777777" w:rsidR="0097335D" w:rsidRPr="00EF5447" w:rsidRDefault="0097335D" w:rsidP="00727317">
            <w:pPr>
              <w:pStyle w:val="TAC"/>
              <w:rPr>
                <w:lang w:eastAsia="ja-JP"/>
              </w:rPr>
            </w:pPr>
          </w:p>
        </w:tc>
      </w:tr>
      <w:tr w:rsidR="0097335D" w:rsidRPr="00EF5447" w14:paraId="62AB979D"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5BB570"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4C894A" w14:textId="77777777" w:rsidR="0097335D" w:rsidRPr="00EF5447" w:rsidRDefault="0097335D" w:rsidP="00727317">
            <w:pPr>
              <w:pStyle w:val="TAL"/>
              <w:rPr>
                <w:lang w:eastAsia="ja-JP"/>
              </w:rPr>
            </w:pPr>
            <w:r w:rsidRPr="00EF5447">
              <w:rPr>
                <w:lang w:eastAsia="ja-JP"/>
              </w:rPr>
              <w:t>E-UTRA Band 2, 25, 41, 70,</w:t>
            </w:r>
          </w:p>
          <w:p w14:paraId="453BC29C" w14:textId="77777777" w:rsidR="0097335D" w:rsidRPr="00EF5447" w:rsidRDefault="0097335D" w:rsidP="00727317">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20A5B5A3"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5F553"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113318"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E1CD34"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08A012E"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5C3D60" w14:textId="77777777" w:rsidR="0097335D" w:rsidRPr="00EF5447" w:rsidRDefault="0097335D" w:rsidP="00727317">
            <w:pPr>
              <w:pStyle w:val="TAC"/>
              <w:rPr>
                <w:lang w:eastAsia="ja-JP"/>
              </w:rPr>
            </w:pPr>
            <w:r w:rsidRPr="00EF5447">
              <w:t>2</w:t>
            </w:r>
          </w:p>
        </w:tc>
      </w:tr>
      <w:tr w:rsidR="0097335D" w:rsidRPr="00EF5447" w14:paraId="697F8173"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E45918"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3ADF9C" w14:textId="77777777" w:rsidR="0097335D" w:rsidRPr="00EF5447" w:rsidRDefault="0097335D" w:rsidP="00727317">
            <w:pPr>
              <w:pStyle w:val="TAL"/>
              <w:rPr>
                <w:lang w:eastAsia="ja-JP"/>
              </w:rPr>
            </w:pPr>
            <w:r w:rsidRPr="00EF5447">
              <w:rPr>
                <w:lang w:eastAsia="zh-CN"/>
              </w:rPr>
              <w:t>E-UTRA Band 29</w:t>
            </w:r>
          </w:p>
        </w:tc>
        <w:tc>
          <w:tcPr>
            <w:tcW w:w="1093" w:type="dxa"/>
            <w:gridSpan w:val="2"/>
            <w:tcBorders>
              <w:top w:val="single" w:sz="4" w:space="0" w:color="auto"/>
              <w:left w:val="nil"/>
              <w:bottom w:val="single" w:sz="4" w:space="0" w:color="auto"/>
              <w:right w:val="single" w:sz="4" w:space="0" w:color="auto"/>
            </w:tcBorders>
          </w:tcPr>
          <w:p w14:paraId="17A1411C"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4B960E"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EC86A7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9A9D0E4" w14:textId="77777777" w:rsidR="0097335D" w:rsidRPr="00EF5447" w:rsidRDefault="0097335D" w:rsidP="00727317">
            <w:pPr>
              <w:pStyle w:val="TAC"/>
              <w:rPr>
                <w:lang w:eastAsia="ja-JP"/>
              </w:rPr>
            </w:pPr>
            <w:r w:rsidRPr="00EF5447">
              <w:t>-38</w:t>
            </w:r>
          </w:p>
        </w:tc>
        <w:tc>
          <w:tcPr>
            <w:tcW w:w="996" w:type="dxa"/>
            <w:gridSpan w:val="2"/>
            <w:tcBorders>
              <w:top w:val="single" w:sz="4" w:space="0" w:color="auto"/>
              <w:left w:val="nil"/>
              <w:bottom w:val="single" w:sz="4" w:space="0" w:color="auto"/>
              <w:right w:val="single" w:sz="4" w:space="0" w:color="auto"/>
            </w:tcBorders>
            <w:noWrap/>
          </w:tcPr>
          <w:p w14:paraId="42BF9D5C"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04A6CA" w14:textId="77777777" w:rsidR="0097335D" w:rsidRPr="00EF5447" w:rsidRDefault="0097335D" w:rsidP="00727317">
            <w:pPr>
              <w:pStyle w:val="TAC"/>
              <w:rPr>
                <w:lang w:eastAsia="ja-JP"/>
              </w:rPr>
            </w:pPr>
            <w:r w:rsidRPr="00EF5447">
              <w:t>5</w:t>
            </w:r>
          </w:p>
        </w:tc>
      </w:tr>
      <w:tr w:rsidR="0097335D" w:rsidRPr="00EF5447" w14:paraId="793AE99B"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B961276"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4F121C" w14:textId="77777777" w:rsidR="0097335D" w:rsidRPr="00EF5447" w:rsidRDefault="0097335D" w:rsidP="00727317">
            <w:pPr>
              <w:pStyle w:val="TAL"/>
              <w:rPr>
                <w:lang w:eastAsia="ja-JP"/>
              </w:rPr>
            </w:pPr>
            <w:r w:rsidRPr="00EF5447">
              <w:rPr>
                <w:lang w:eastAsia="zh-CN"/>
              </w:rPr>
              <w:t>E-UTRA Band 71</w:t>
            </w:r>
          </w:p>
        </w:tc>
        <w:tc>
          <w:tcPr>
            <w:tcW w:w="1093" w:type="dxa"/>
            <w:gridSpan w:val="2"/>
            <w:tcBorders>
              <w:top w:val="single" w:sz="4" w:space="0" w:color="auto"/>
              <w:left w:val="nil"/>
              <w:bottom w:val="single" w:sz="4" w:space="0" w:color="auto"/>
              <w:right w:val="single" w:sz="4" w:space="0" w:color="auto"/>
            </w:tcBorders>
          </w:tcPr>
          <w:p w14:paraId="1F767C76" w14:textId="77777777" w:rsidR="0097335D" w:rsidRPr="00EF5447" w:rsidRDefault="0097335D" w:rsidP="00727317">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918ED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227F84"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C82AC83" w14:textId="77777777" w:rsidR="0097335D" w:rsidRPr="00EF5447" w:rsidRDefault="0097335D" w:rsidP="00727317">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C211B52" w14:textId="77777777" w:rsidR="0097335D" w:rsidRPr="00EF5447" w:rsidRDefault="0097335D" w:rsidP="00727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21EAD6" w14:textId="77777777" w:rsidR="0097335D" w:rsidRPr="00EF5447" w:rsidRDefault="0097335D" w:rsidP="00727317">
            <w:pPr>
              <w:pStyle w:val="TAC"/>
              <w:rPr>
                <w:lang w:eastAsia="ja-JP"/>
              </w:rPr>
            </w:pPr>
            <w:r w:rsidRPr="00EF5447">
              <w:t>5</w:t>
            </w:r>
          </w:p>
        </w:tc>
      </w:tr>
      <w:tr w:rsidR="0097335D" w:rsidRPr="00EF5447" w14:paraId="4DAA2628"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420E5A7" w14:textId="77777777" w:rsidR="0097335D" w:rsidRPr="00EF5447" w:rsidRDefault="0097335D" w:rsidP="00727317">
            <w:pPr>
              <w:pStyle w:val="TAC"/>
              <w:rPr>
                <w:lang w:eastAsia="zh-TW"/>
              </w:rPr>
            </w:pPr>
            <w:r w:rsidRPr="00EF5447">
              <w:rPr>
                <w:lang w:eastAsia="ja-JP"/>
              </w:rPr>
              <w:t>DC</w:t>
            </w:r>
            <w:r w:rsidRPr="00EF5447">
              <w:t>_71_</w:t>
            </w:r>
            <w:r w:rsidRPr="00EF5447">
              <w:rPr>
                <w:lang w:eastAsia="ja-JP"/>
              </w:rPr>
              <w:t>n38</w:t>
            </w:r>
          </w:p>
        </w:tc>
        <w:tc>
          <w:tcPr>
            <w:tcW w:w="2857" w:type="dxa"/>
            <w:gridSpan w:val="2"/>
            <w:tcBorders>
              <w:top w:val="single" w:sz="4" w:space="0" w:color="auto"/>
              <w:left w:val="nil"/>
              <w:bottom w:val="single" w:sz="4" w:space="0" w:color="auto"/>
              <w:right w:val="single" w:sz="4" w:space="0" w:color="auto"/>
            </w:tcBorders>
          </w:tcPr>
          <w:p w14:paraId="5D172BBB" w14:textId="77777777" w:rsidR="0097335D" w:rsidRPr="00EF5447" w:rsidRDefault="0097335D" w:rsidP="00727317">
            <w:pPr>
              <w:pStyle w:val="TAL"/>
              <w:rPr>
                <w:lang w:eastAsia="zh-CN"/>
              </w:rPr>
            </w:pPr>
            <w:r w:rsidRPr="00EF5447">
              <w:rPr>
                <w:rFonts w:cs="Arial"/>
              </w:rPr>
              <w:t>E-UTRA Band</w:t>
            </w:r>
            <w:r w:rsidRPr="00EF5447">
              <w:rPr>
                <w:rFonts w:cs="Arial"/>
                <w:lang w:eastAsia="ko-KR"/>
              </w:rPr>
              <w:t xml:space="preserve"> 4, 5, 12, 13, 14, 17, 30, 66, 85</w:t>
            </w:r>
          </w:p>
        </w:tc>
        <w:tc>
          <w:tcPr>
            <w:tcW w:w="1093" w:type="dxa"/>
            <w:gridSpan w:val="2"/>
            <w:tcBorders>
              <w:top w:val="single" w:sz="4" w:space="0" w:color="auto"/>
              <w:left w:val="nil"/>
              <w:bottom w:val="single" w:sz="4" w:space="0" w:color="auto"/>
              <w:right w:val="single" w:sz="4" w:space="0" w:color="auto"/>
            </w:tcBorders>
          </w:tcPr>
          <w:p w14:paraId="5CF58CA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10BAD"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C9CA1C"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5B5AFB"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0BE1B9C"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83613FF" w14:textId="77777777" w:rsidR="0097335D" w:rsidRPr="00EF5447" w:rsidRDefault="0097335D" w:rsidP="00727317">
            <w:pPr>
              <w:pStyle w:val="TAC"/>
            </w:pPr>
          </w:p>
        </w:tc>
      </w:tr>
      <w:tr w:rsidR="0097335D" w:rsidRPr="00EF5447" w14:paraId="64DD7B51"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86A493"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645F4A" w14:textId="77777777" w:rsidR="0097335D" w:rsidRPr="00EF5447" w:rsidRDefault="0097335D" w:rsidP="00727317">
            <w:pPr>
              <w:pStyle w:val="TAL"/>
              <w:rPr>
                <w:lang w:eastAsia="zh-CN"/>
              </w:rPr>
            </w:pPr>
            <w:r w:rsidRPr="00EF5447">
              <w:rPr>
                <w:rFonts w:cs="Arial"/>
              </w:rPr>
              <w:t>E-UTRA Band</w:t>
            </w:r>
            <w:r w:rsidRPr="00EF5447">
              <w:rPr>
                <w:rFonts w:cs="Arial"/>
                <w:lang w:eastAsia="ko-KR"/>
              </w:rPr>
              <w:t xml:space="preserve"> 2</w:t>
            </w:r>
          </w:p>
        </w:tc>
        <w:tc>
          <w:tcPr>
            <w:tcW w:w="1093" w:type="dxa"/>
            <w:gridSpan w:val="2"/>
            <w:tcBorders>
              <w:top w:val="single" w:sz="4" w:space="0" w:color="auto"/>
              <w:left w:val="nil"/>
              <w:bottom w:val="single" w:sz="4" w:space="0" w:color="auto"/>
              <w:right w:val="single" w:sz="4" w:space="0" w:color="auto"/>
            </w:tcBorders>
          </w:tcPr>
          <w:p w14:paraId="38A86317" w14:textId="77777777" w:rsidR="0097335D" w:rsidRPr="00EF5447" w:rsidRDefault="0097335D" w:rsidP="00727317">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EE2E97" w14:textId="77777777" w:rsidR="0097335D" w:rsidRPr="00EF5447" w:rsidRDefault="0097335D" w:rsidP="00727317">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027E2A68" w14:textId="77777777" w:rsidR="0097335D" w:rsidRPr="00EF5447" w:rsidRDefault="0097335D" w:rsidP="00727317">
            <w:pPr>
              <w:pStyle w:val="TAC"/>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D2D7933" w14:textId="77777777" w:rsidR="0097335D" w:rsidRPr="00EF5447" w:rsidRDefault="0097335D" w:rsidP="00727317">
            <w:pPr>
              <w:pStyle w:val="TAC"/>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148F73D2" w14:textId="77777777" w:rsidR="0097335D" w:rsidRPr="00EF5447" w:rsidRDefault="0097335D" w:rsidP="0072731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5E5B050C" w14:textId="77777777" w:rsidR="0097335D" w:rsidRPr="00EF5447" w:rsidRDefault="0097335D" w:rsidP="00727317">
            <w:pPr>
              <w:pStyle w:val="TAC"/>
            </w:pPr>
            <w:r w:rsidRPr="00EF5447">
              <w:rPr>
                <w:rFonts w:eastAsia="Arial"/>
                <w:lang w:eastAsia="ja-JP"/>
              </w:rPr>
              <w:t>2</w:t>
            </w:r>
          </w:p>
        </w:tc>
      </w:tr>
      <w:tr w:rsidR="0097335D" w:rsidRPr="00EF5447" w14:paraId="01B49E9A"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FD0CA1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E58AE8" w14:textId="77777777" w:rsidR="0097335D" w:rsidRPr="00EF5447" w:rsidRDefault="0097335D" w:rsidP="00727317">
            <w:pPr>
              <w:pStyle w:val="TAL"/>
              <w:rPr>
                <w:lang w:eastAsia="zh-CN"/>
              </w:rPr>
            </w:pPr>
            <w:r w:rsidRPr="00EF5447">
              <w:rPr>
                <w:rFonts w:cs="Arial"/>
                <w:lang w:eastAsia="ko-KR"/>
              </w:rPr>
              <w:t>E-UTRA band 29</w:t>
            </w:r>
          </w:p>
        </w:tc>
        <w:tc>
          <w:tcPr>
            <w:tcW w:w="1093" w:type="dxa"/>
            <w:gridSpan w:val="2"/>
            <w:tcBorders>
              <w:top w:val="single" w:sz="4" w:space="0" w:color="auto"/>
              <w:left w:val="nil"/>
              <w:bottom w:val="single" w:sz="4" w:space="0" w:color="auto"/>
              <w:right w:val="single" w:sz="4" w:space="0" w:color="auto"/>
            </w:tcBorders>
          </w:tcPr>
          <w:p w14:paraId="2C0EA2C0"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8669A1"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78F2312"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4164B8"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CC1D85C"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3962275" w14:textId="77777777" w:rsidR="0097335D" w:rsidRPr="00EF5447" w:rsidRDefault="0097335D" w:rsidP="00727317">
            <w:pPr>
              <w:pStyle w:val="TAC"/>
            </w:pPr>
            <w:r w:rsidRPr="00EF5447">
              <w:rPr>
                <w:lang w:eastAsia="ko-KR"/>
              </w:rPr>
              <w:t>5</w:t>
            </w:r>
          </w:p>
        </w:tc>
      </w:tr>
      <w:tr w:rsidR="0097335D" w:rsidRPr="00EF5447" w14:paraId="66BE5B1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3520FD" w14:textId="77777777" w:rsidR="0097335D" w:rsidRPr="00EF5447" w:rsidRDefault="0097335D" w:rsidP="00727317">
            <w:pPr>
              <w:pStyle w:val="TAC"/>
              <w:rPr>
                <w:lang w:eastAsia="ja-JP"/>
              </w:rPr>
            </w:pPr>
            <w:r>
              <w:rPr>
                <w:rFonts w:eastAsia="PMingLiU" w:cs="Arial"/>
                <w:szCs w:val="18"/>
                <w:lang w:eastAsia="ja-JP"/>
              </w:rPr>
              <w:t>DC_71_n41</w:t>
            </w:r>
          </w:p>
        </w:tc>
        <w:tc>
          <w:tcPr>
            <w:tcW w:w="2857" w:type="dxa"/>
            <w:gridSpan w:val="2"/>
            <w:tcBorders>
              <w:top w:val="single" w:sz="4" w:space="0" w:color="auto"/>
              <w:left w:val="nil"/>
              <w:bottom w:val="single" w:sz="4" w:space="0" w:color="auto"/>
              <w:right w:val="single" w:sz="4" w:space="0" w:color="auto"/>
            </w:tcBorders>
            <w:vAlign w:val="center"/>
          </w:tcPr>
          <w:p w14:paraId="563F2F60" w14:textId="77777777" w:rsidR="0097335D" w:rsidRPr="00EF5447" w:rsidRDefault="0097335D" w:rsidP="00727317">
            <w:pPr>
              <w:pStyle w:val="TAL"/>
              <w:rPr>
                <w:rFonts w:cs="Arial"/>
                <w:lang w:eastAsia="ko-KR"/>
              </w:rPr>
            </w:pPr>
            <w:r w:rsidRPr="003D1864">
              <w:rPr>
                <w:szCs w:val="18"/>
              </w:rPr>
              <w:t>E-UTRA Band 4, 5, 12, 13, 14, 17, 24, 26, 30, 48, 66, 85</w:t>
            </w:r>
          </w:p>
        </w:tc>
        <w:tc>
          <w:tcPr>
            <w:tcW w:w="1093" w:type="dxa"/>
            <w:gridSpan w:val="2"/>
            <w:tcBorders>
              <w:top w:val="single" w:sz="4" w:space="0" w:color="auto"/>
              <w:left w:val="nil"/>
              <w:bottom w:val="single" w:sz="4" w:space="0" w:color="auto"/>
              <w:right w:val="single" w:sz="4" w:space="0" w:color="auto"/>
            </w:tcBorders>
            <w:vAlign w:val="center"/>
          </w:tcPr>
          <w:p w14:paraId="51095FD0" w14:textId="77777777" w:rsidR="0097335D" w:rsidRPr="00EF5447" w:rsidRDefault="0097335D" w:rsidP="00727317">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FAD9955" w14:textId="77777777" w:rsidR="0097335D" w:rsidRPr="00EF5447" w:rsidRDefault="0097335D" w:rsidP="00727317">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1E04BDC" w14:textId="77777777" w:rsidR="0097335D" w:rsidRPr="00EF5447" w:rsidRDefault="0097335D" w:rsidP="00727317">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44CB2C09" w14:textId="77777777" w:rsidR="0097335D" w:rsidRPr="00EF5447" w:rsidRDefault="0097335D" w:rsidP="00727317">
            <w:pPr>
              <w:pStyle w:val="TAC"/>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41652B83" w14:textId="77777777" w:rsidR="0097335D" w:rsidRPr="00EF5447" w:rsidRDefault="0097335D" w:rsidP="00727317">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1431D0D" w14:textId="77777777" w:rsidR="0097335D" w:rsidRPr="00EF5447" w:rsidRDefault="0097335D" w:rsidP="00727317">
            <w:pPr>
              <w:pStyle w:val="TAC"/>
              <w:rPr>
                <w:lang w:eastAsia="ko-KR"/>
              </w:rPr>
            </w:pPr>
          </w:p>
        </w:tc>
      </w:tr>
      <w:tr w:rsidR="0097335D" w:rsidRPr="00EF5447" w14:paraId="2294B72C"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B9FD6A"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0D3BA6D9" w14:textId="77777777" w:rsidR="0097335D" w:rsidRPr="00EF5447" w:rsidRDefault="0097335D" w:rsidP="00727317">
            <w:pPr>
              <w:pStyle w:val="TAL"/>
              <w:rPr>
                <w:rFonts w:cs="Arial"/>
                <w:lang w:eastAsia="ko-KR"/>
              </w:rPr>
            </w:pPr>
            <w:r w:rsidRPr="003D1864">
              <w:rPr>
                <w:szCs w:val="18"/>
                <w:lang w:val="sv-SE"/>
              </w:rPr>
              <w:t>E-UTRA band 2, 25, 70</w:t>
            </w:r>
          </w:p>
        </w:tc>
        <w:tc>
          <w:tcPr>
            <w:tcW w:w="1093" w:type="dxa"/>
            <w:gridSpan w:val="2"/>
            <w:tcBorders>
              <w:top w:val="single" w:sz="4" w:space="0" w:color="auto"/>
              <w:left w:val="nil"/>
              <w:bottom w:val="single" w:sz="4" w:space="0" w:color="auto"/>
              <w:right w:val="single" w:sz="4" w:space="0" w:color="auto"/>
            </w:tcBorders>
            <w:vAlign w:val="center"/>
          </w:tcPr>
          <w:p w14:paraId="447C966B" w14:textId="77777777" w:rsidR="0097335D" w:rsidRPr="00EF5447" w:rsidRDefault="0097335D" w:rsidP="00727317">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AA35A90" w14:textId="77777777" w:rsidR="0097335D" w:rsidRPr="00EF5447" w:rsidRDefault="0097335D" w:rsidP="00727317">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67D64264" w14:textId="77777777" w:rsidR="0097335D" w:rsidRPr="00EF5447" w:rsidRDefault="0097335D" w:rsidP="00727317">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21BDEEBD" w14:textId="77777777" w:rsidR="0097335D" w:rsidRPr="00EF5447" w:rsidRDefault="0097335D" w:rsidP="00727317">
            <w:pPr>
              <w:pStyle w:val="TAC"/>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0E7C9E88" w14:textId="77777777" w:rsidR="0097335D" w:rsidRPr="00EF5447" w:rsidRDefault="0097335D" w:rsidP="00727317">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DDA8106" w14:textId="77777777" w:rsidR="0097335D" w:rsidRPr="00EF5447" w:rsidRDefault="0097335D" w:rsidP="00727317">
            <w:pPr>
              <w:pStyle w:val="TAC"/>
              <w:rPr>
                <w:lang w:eastAsia="ko-KR"/>
              </w:rPr>
            </w:pPr>
            <w:r w:rsidRPr="003D1864">
              <w:rPr>
                <w:rFonts w:cs="Arial"/>
                <w:szCs w:val="18"/>
              </w:rPr>
              <w:t>2</w:t>
            </w:r>
          </w:p>
        </w:tc>
      </w:tr>
      <w:tr w:rsidR="0097335D" w:rsidRPr="00EF5447" w14:paraId="5086BA09"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43CD5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4A29E2A4" w14:textId="77777777" w:rsidR="0097335D" w:rsidRPr="00EF5447" w:rsidRDefault="0097335D" w:rsidP="00727317">
            <w:pPr>
              <w:pStyle w:val="TAL"/>
              <w:rPr>
                <w:rFonts w:cs="Arial"/>
                <w:lang w:eastAsia="ko-KR"/>
              </w:rPr>
            </w:pPr>
            <w:r w:rsidRPr="003D1864">
              <w:rPr>
                <w:szCs w:val="18"/>
                <w:lang w:val="sv-SE"/>
              </w:rPr>
              <w:t>E-UTRA band 71</w:t>
            </w:r>
          </w:p>
        </w:tc>
        <w:tc>
          <w:tcPr>
            <w:tcW w:w="1093" w:type="dxa"/>
            <w:gridSpan w:val="2"/>
            <w:tcBorders>
              <w:top w:val="single" w:sz="4" w:space="0" w:color="auto"/>
              <w:left w:val="nil"/>
              <w:bottom w:val="single" w:sz="4" w:space="0" w:color="auto"/>
              <w:right w:val="single" w:sz="4" w:space="0" w:color="auto"/>
            </w:tcBorders>
            <w:vAlign w:val="center"/>
          </w:tcPr>
          <w:p w14:paraId="43E88B77" w14:textId="77777777" w:rsidR="0097335D" w:rsidRPr="00EF5447" w:rsidRDefault="0097335D" w:rsidP="00727317">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B3B1E8F" w14:textId="77777777" w:rsidR="0097335D" w:rsidRPr="00EF5447" w:rsidRDefault="0097335D" w:rsidP="00727317">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361034FB" w14:textId="77777777" w:rsidR="0097335D" w:rsidRPr="00EF5447" w:rsidRDefault="0097335D" w:rsidP="00727317">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26CD63A4" w14:textId="77777777" w:rsidR="0097335D" w:rsidRPr="00EF5447" w:rsidRDefault="0097335D" w:rsidP="00727317">
            <w:pPr>
              <w:pStyle w:val="TAC"/>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307457FB" w14:textId="77777777" w:rsidR="0097335D" w:rsidRPr="00EF5447" w:rsidRDefault="0097335D" w:rsidP="00727317">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A600402" w14:textId="77777777" w:rsidR="0097335D" w:rsidRPr="00EF5447" w:rsidRDefault="0097335D" w:rsidP="00727317">
            <w:pPr>
              <w:pStyle w:val="TAC"/>
              <w:rPr>
                <w:lang w:eastAsia="ko-KR"/>
              </w:rPr>
            </w:pPr>
            <w:r w:rsidRPr="003D1864">
              <w:rPr>
                <w:rFonts w:cs="Arial"/>
                <w:szCs w:val="18"/>
              </w:rPr>
              <w:t>5</w:t>
            </w:r>
          </w:p>
        </w:tc>
      </w:tr>
      <w:tr w:rsidR="0097335D" w:rsidRPr="00EF5447" w14:paraId="13BCD2FE"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B9BC81B"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588FAD" w14:textId="77777777" w:rsidR="0097335D" w:rsidRPr="00EF5447" w:rsidRDefault="0097335D" w:rsidP="00727317">
            <w:pPr>
              <w:pStyle w:val="TAL"/>
              <w:rPr>
                <w:rFonts w:cs="Arial"/>
                <w:lang w:eastAsia="ko-KR"/>
              </w:rPr>
            </w:pPr>
            <w:r w:rsidRPr="003D1864">
              <w:rPr>
                <w:rFonts w:cs="Arial"/>
                <w:szCs w:val="18"/>
                <w:lang w:eastAsia="ja-JP"/>
              </w:rPr>
              <w:t>E-UTRA Band 29</w:t>
            </w:r>
          </w:p>
        </w:tc>
        <w:tc>
          <w:tcPr>
            <w:tcW w:w="1093" w:type="dxa"/>
            <w:gridSpan w:val="2"/>
            <w:tcBorders>
              <w:top w:val="single" w:sz="4" w:space="0" w:color="auto"/>
              <w:left w:val="nil"/>
              <w:bottom w:val="single" w:sz="4" w:space="0" w:color="auto"/>
              <w:right w:val="single" w:sz="4" w:space="0" w:color="auto"/>
            </w:tcBorders>
          </w:tcPr>
          <w:p w14:paraId="1A8C877D" w14:textId="77777777" w:rsidR="0097335D" w:rsidRPr="00EF5447" w:rsidRDefault="0097335D" w:rsidP="00727317">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67D43" w14:textId="77777777" w:rsidR="0097335D" w:rsidRPr="00EF5447" w:rsidRDefault="0097335D" w:rsidP="00727317">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71703C51" w14:textId="77777777" w:rsidR="0097335D" w:rsidRPr="00EF5447" w:rsidRDefault="0097335D" w:rsidP="00727317">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C6EC7A" w14:textId="77777777" w:rsidR="0097335D" w:rsidRPr="00EF5447" w:rsidRDefault="0097335D" w:rsidP="00727317">
            <w:pPr>
              <w:pStyle w:val="TAC"/>
            </w:pPr>
            <w:r w:rsidRPr="003D1864">
              <w:rPr>
                <w:rFonts w:cs="Arial"/>
                <w:szCs w:val="18"/>
              </w:rPr>
              <w:t>-38</w:t>
            </w:r>
          </w:p>
        </w:tc>
        <w:tc>
          <w:tcPr>
            <w:tcW w:w="996" w:type="dxa"/>
            <w:gridSpan w:val="2"/>
            <w:tcBorders>
              <w:top w:val="single" w:sz="4" w:space="0" w:color="auto"/>
              <w:left w:val="nil"/>
              <w:bottom w:val="single" w:sz="4" w:space="0" w:color="auto"/>
              <w:right w:val="single" w:sz="4" w:space="0" w:color="auto"/>
            </w:tcBorders>
            <w:noWrap/>
          </w:tcPr>
          <w:p w14:paraId="5F6B0AAA" w14:textId="77777777" w:rsidR="0097335D" w:rsidRPr="00EF5447" w:rsidRDefault="0097335D" w:rsidP="00727317">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8850FD3" w14:textId="77777777" w:rsidR="0097335D" w:rsidRPr="00EF5447" w:rsidRDefault="0097335D" w:rsidP="00727317">
            <w:pPr>
              <w:pStyle w:val="TAC"/>
              <w:rPr>
                <w:lang w:eastAsia="ko-KR"/>
              </w:rPr>
            </w:pPr>
            <w:r w:rsidRPr="003D1864">
              <w:rPr>
                <w:rFonts w:cs="Arial"/>
                <w:szCs w:val="18"/>
              </w:rPr>
              <w:t>5</w:t>
            </w:r>
          </w:p>
        </w:tc>
      </w:tr>
      <w:tr w:rsidR="0097335D" w:rsidRPr="00EF5447" w14:paraId="56E4C585"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DF71CBC" w14:textId="77777777" w:rsidR="0097335D" w:rsidRPr="00EF5447" w:rsidRDefault="0097335D" w:rsidP="00727317">
            <w:pPr>
              <w:pStyle w:val="TAC"/>
              <w:rPr>
                <w:lang w:eastAsia="zh-TW"/>
              </w:rPr>
            </w:pPr>
            <w:r w:rsidRPr="00EF5447">
              <w:rPr>
                <w:lang w:eastAsia="ja-JP"/>
              </w:rPr>
              <w:t>DC_71_n48</w:t>
            </w:r>
          </w:p>
        </w:tc>
        <w:tc>
          <w:tcPr>
            <w:tcW w:w="2857" w:type="dxa"/>
            <w:gridSpan w:val="2"/>
            <w:tcBorders>
              <w:top w:val="single" w:sz="4" w:space="0" w:color="auto"/>
              <w:left w:val="nil"/>
              <w:right w:val="single" w:sz="4" w:space="0" w:color="auto"/>
            </w:tcBorders>
          </w:tcPr>
          <w:p w14:paraId="1C16368F" w14:textId="77777777" w:rsidR="0097335D" w:rsidRPr="00EF5447" w:rsidRDefault="0097335D" w:rsidP="00727317">
            <w:pPr>
              <w:pStyle w:val="TAL"/>
              <w:rPr>
                <w:lang w:eastAsia="zh-CN"/>
              </w:rPr>
            </w:pPr>
            <w:r w:rsidRPr="00EF5447">
              <w:t>E-UTRA Band 4, 5, 12, 13, 14, 17, 24, 26, 29, 30, 50, 51, 66,</w:t>
            </w:r>
            <w:r>
              <w:t xml:space="preserve"> </w:t>
            </w:r>
            <w:r w:rsidRPr="00EF5447">
              <w:t>71, 74, 85</w:t>
            </w:r>
          </w:p>
        </w:tc>
        <w:tc>
          <w:tcPr>
            <w:tcW w:w="1093" w:type="dxa"/>
            <w:gridSpan w:val="2"/>
            <w:tcBorders>
              <w:top w:val="single" w:sz="4" w:space="0" w:color="auto"/>
              <w:left w:val="nil"/>
              <w:right w:val="single" w:sz="4" w:space="0" w:color="auto"/>
            </w:tcBorders>
          </w:tcPr>
          <w:p w14:paraId="1B37D2C2"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79D28E7" w14:textId="77777777" w:rsidR="0097335D" w:rsidRPr="00EF5447" w:rsidRDefault="0097335D" w:rsidP="00727317">
            <w:pPr>
              <w:pStyle w:val="TAC"/>
            </w:pPr>
            <w:r w:rsidRPr="00EF5447">
              <w:t>-</w:t>
            </w:r>
          </w:p>
        </w:tc>
        <w:tc>
          <w:tcPr>
            <w:tcW w:w="994" w:type="dxa"/>
            <w:gridSpan w:val="2"/>
            <w:tcBorders>
              <w:top w:val="single" w:sz="4" w:space="0" w:color="auto"/>
              <w:left w:val="nil"/>
              <w:right w:val="single" w:sz="4" w:space="0" w:color="auto"/>
            </w:tcBorders>
          </w:tcPr>
          <w:p w14:paraId="73370A3F"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2190F50C" w14:textId="77777777" w:rsidR="0097335D" w:rsidRPr="00EF5447" w:rsidRDefault="0097335D" w:rsidP="00727317">
            <w:pPr>
              <w:pStyle w:val="TAC"/>
            </w:pPr>
            <w:r w:rsidRPr="00EF5447">
              <w:t>-50</w:t>
            </w:r>
          </w:p>
        </w:tc>
        <w:tc>
          <w:tcPr>
            <w:tcW w:w="996" w:type="dxa"/>
            <w:gridSpan w:val="2"/>
            <w:tcBorders>
              <w:top w:val="single" w:sz="4" w:space="0" w:color="auto"/>
              <w:left w:val="nil"/>
              <w:right w:val="single" w:sz="4" w:space="0" w:color="auto"/>
            </w:tcBorders>
            <w:noWrap/>
          </w:tcPr>
          <w:p w14:paraId="51157F09" w14:textId="77777777" w:rsidR="0097335D" w:rsidRPr="00EF5447" w:rsidRDefault="0097335D" w:rsidP="00727317">
            <w:pPr>
              <w:pStyle w:val="TAC"/>
            </w:pPr>
            <w:r w:rsidRPr="00EF5447">
              <w:t>1</w:t>
            </w:r>
          </w:p>
        </w:tc>
        <w:tc>
          <w:tcPr>
            <w:tcW w:w="1272" w:type="dxa"/>
            <w:gridSpan w:val="3"/>
            <w:tcBorders>
              <w:top w:val="single" w:sz="4" w:space="0" w:color="auto"/>
              <w:left w:val="nil"/>
              <w:right w:val="single" w:sz="4" w:space="0" w:color="auto"/>
            </w:tcBorders>
            <w:noWrap/>
          </w:tcPr>
          <w:p w14:paraId="40B76685" w14:textId="77777777" w:rsidR="0097335D" w:rsidRPr="00EF5447" w:rsidRDefault="0097335D" w:rsidP="00727317">
            <w:pPr>
              <w:pStyle w:val="TAC"/>
            </w:pPr>
          </w:p>
        </w:tc>
      </w:tr>
      <w:tr w:rsidR="0097335D" w:rsidRPr="00EF5447" w14:paraId="33847AE3"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17A6AEA" w14:textId="77777777" w:rsidR="0097335D" w:rsidRPr="00EF5447" w:rsidRDefault="0097335D" w:rsidP="00727317">
            <w:pPr>
              <w:pStyle w:val="TAC"/>
              <w:rPr>
                <w:lang w:eastAsia="ja-JP"/>
              </w:rPr>
            </w:pPr>
          </w:p>
        </w:tc>
        <w:tc>
          <w:tcPr>
            <w:tcW w:w="2857" w:type="dxa"/>
            <w:gridSpan w:val="2"/>
            <w:tcBorders>
              <w:top w:val="single" w:sz="4" w:space="0" w:color="auto"/>
              <w:left w:val="nil"/>
              <w:right w:val="single" w:sz="4" w:space="0" w:color="auto"/>
            </w:tcBorders>
          </w:tcPr>
          <w:p w14:paraId="7064668D" w14:textId="77777777" w:rsidR="0097335D" w:rsidRPr="00EF5447" w:rsidRDefault="0097335D" w:rsidP="00727317">
            <w:pPr>
              <w:pStyle w:val="TAL"/>
            </w:pPr>
            <w:r w:rsidRPr="004B18D8">
              <w:t>E-UTRA Band</w:t>
            </w:r>
            <w:r>
              <w:t xml:space="preserve"> 2, 25, 41, 70</w:t>
            </w:r>
          </w:p>
        </w:tc>
        <w:tc>
          <w:tcPr>
            <w:tcW w:w="1093" w:type="dxa"/>
            <w:gridSpan w:val="2"/>
            <w:tcBorders>
              <w:top w:val="single" w:sz="4" w:space="0" w:color="auto"/>
              <w:left w:val="nil"/>
              <w:right w:val="single" w:sz="4" w:space="0" w:color="auto"/>
            </w:tcBorders>
          </w:tcPr>
          <w:p w14:paraId="56BF1D5E" w14:textId="77777777" w:rsidR="0097335D" w:rsidRPr="00EF5447" w:rsidRDefault="0097335D" w:rsidP="00727317">
            <w:pPr>
              <w:pStyle w:val="TAC"/>
            </w:pPr>
            <w:r w:rsidRPr="004B18D8">
              <w:t>F</w:t>
            </w:r>
            <w:r w:rsidRPr="004B18D8">
              <w:rPr>
                <w:vertAlign w:val="subscript"/>
              </w:rPr>
              <w:t>DL_low</w:t>
            </w:r>
          </w:p>
        </w:tc>
        <w:tc>
          <w:tcPr>
            <w:tcW w:w="425" w:type="dxa"/>
            <w:gridSpan w:val="2"/>
            <w:tcBorders>
              <w:top w:val="single" w:sz="4" w:space="0" w:color="auto"/>
              <w:left w:val="nil"/>
              <w:right w:val="single" w:sz="4" w:space="0" w:color="auto"/>
            </w:tcBorders>
          </w:tcPr>
          <w:p w14:paraId="7CD67995" w14:textId="77777777" w:rsidR="0097335D" w:rsidRPr="00EF5447" w:rsidRDefault="0097335D" w:rsidP="00727317">
            <w:pPr>
              <w:pStyle w:val="TAC"/>
            </w:pPr>
            <w:r w:rsidRPr="004B18D8">
              <w:t>-</w:t>
            </w:r>
          </w:p>
        </w:tc>
        <w:tc>
          <w:tcPr>
            <w:tcW w:w="994" w:type="dxa"/>
            <w:gridSpan w:val="2"/>
            <w:tcBorders>
              <w:top w:val="single" w:sz="4" w:space="0" w:color="auto"/>
              <w:left w:val="nil"/>
              <w:right w:val="single" w:sz="4" w:space="0" w:color="auto"/>
            </w:tcBorders>
          </w:tcPr>
          <w:p w14:paraId="4B03528C" w14:textId="77777777" w:rsidR="0097335D" w:rsidRPr="00EF5447" w:rsidRDefault="0097335D" w:rsidP="00727317">
            <w:pPr>
              <w:pStyle w:val="TAC"/>
            </w:pPr>
            <w:r w:rsidRPr="004B18D8">
              <w:t>F</w:t>
            </w:r>
            <w:r w:rsidRPr="004B18D8">
              <w:rPr>
                <w:vertAlign w:val="subscript"/>
              </w:rPr>
              <w:t>DL_high</w:t>
            </w:r>
          </w:p>
        </w:tc>
        <w:tc>
          <w:tcPr>
            <w:tcW w:w="1133" w:type="dxa"/>
            <w:gridSpan w:val="2"/>
            <w:tcBorders>
              <w:top w:val="single" w:sz="4" w:space="0" w:color="auto"/>
              <w:left w:val="nil"/>
              <w:right w:val="single" w:sz="4" w:space="0" w:color="auto"/>
            </w:tcBorders>
          </w:tcPr>
          <w:p w14:paraId="5982A3CB" w14:textId="77777777" w:rsidR="0097335D" w:rsidRPr="00EF5447" w:rsidRDefault="0097335D" w:rsidP="00727317">
            <w:pPr>
              <w:pStyle w:val="TAC"/>
            </w:pPr>
            <w:r w:rsidRPr="004B18D8">
              <w:t>-50</w:t>
            </w:r>
          </w:p>
        </w:tc>
        <w:tc>
          <w:tcPr>
            <w:tcW w:w="996" w:type="dxa"/>
            <w:gridSpan w:val="2"/>
            <w:tcBorders>
              <w:top w:val="single" w:sz="4" w:space="0" w:color="auto"/>
              <w:left w:val="nil"/>
              <w:right w:val="single" w:sz="4" w:space="0" w:color="auto"/>
            </w:tcBorders>
            <w:noWrap/>
          </w:tcPr>
          <w:p w14:paraId="03D281E9" w14:textId="77777777" w:rsidR="0097335D" w:rsidRPr="00EF5447" w:rsidRDefault="0097335D" w:rsidP="00727317">
            <w:pPr>
              <w:pStyle w:val="TAC"/>
            </w:pPr>
            <w:r w:rsidRPr="004B18D8">
              <w:t>1</w:t>
            </w:r>
          </w:p>
        </w:tc>
        <w:tc>
          <w:tcPr>
            <w:tcW w:w="1272" w:type="dxa"/>
            <w:gridSpan w:val="3"/>
            <w:tcBorders>
              <w:top w:val="single" w:sz="4" w:space="0" w:color="auto"/>
              <w:left w:val="nil"/>
              <w:right w:val="single" w:sz="4" w:space="0" w:color="auto"/>
            </w:tcBorders>
            <w:noWrap/>
          </w:tcPr>
          <w:p w14:paraId="3DCE6EFB" w14:textId="77777777" w:rsidR="0097335D" w:rsidRPr="00EF5447" w:rsidRDefault="0097335D" w:rsidP="00727317">
            <w:pPr>
              <w:pStyle w:val="TAC"/>
            </w:pPr>
            <w:r>
              <w:t>2</w:t>
            </w:r>
          </w:p>
        </w:tc>
      </w:tr>
      <w:tr w:rsidR="0097335D" w:rsidRPr="00EF5447" w14:paraId="2391B512"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C6B18EC" w14:textId="77777777" w:rsidR="0097335D" w:rsidRPr="00EF5447" w:rsidRDefault="0097335D" w:rsidP="00727317">
            <w:pPr>
              <w:pStyle w:val="TAC"/>
              <w:rPr>
                <w:lang w:eastAsia="zh-TW"/>
              </w:rPr>
            </w:pPr>
            <w:r w:rsidRPr="00EF5447">
              <w:rPr>
                <w:lang w:eastAsia="ja-JP"/>
              </w:rPr>
              <w:t>DC</w:t>
            </w:r>
            <w:r w:rsidRPr="00EF5447">
              <w:t>_71_</w:t>
            </w:r>
            <w:r w:rsidRPr="00EF5447">
              <w:rPr>
                <w:lang w:eastAsia="ja-JP"/>
              </w:rPr>
              <w:t>n66</w:t>
            </w:r>
          </w:p>
        </w:tc>
        <w:tc>
          <w:tcPr>
            <w:tcW w:w="2857" w:type="dxa"/>
            <w:gridSpan w:val="2"/>
            <w:tcBorders>
              <w:top w:val="single" w:sz="4" w:space="0" w:color="auto"/>
              <w:left w:val="nil"/>
              <w:bottom w:val="single" w:sz="4" w:space="0" w:color="auto"/>
              <w:right w:val="single" w:sz="4" w:space="0" w:color="auto"/>
            </w:tcBorders>
          </w:tcPr>
          <w:p w14:paraId="33A81A5C" w14:textId="77777777" w:rsidR="0097335D" w:rsidRPr="00EF5447" w:rsidRDefault="0097335D" w:rsidP="00727317">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093" w:type="dxa"/>
            <w:gridSpan w:val="2"/>
            <w:tcBorders>
              <w:top w:val="single" w:sz="4" w:space="0" w:color="auto"/>
              <w:left w:val="nil"/>
              <w:bottom w:val="single" w:sz="4" w:space="0" w:color="auto"/>
              <w:right w:val="single" w:sz="4" w:space="0" w:color="auto"/>
            </w:tcBorders>
          </w:tcPr>
          <w:p w14:paraId="5308026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01D99"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8C7909"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0C0AE3"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60A7E48"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B9B6580" w14:textId="77777777" w:rsidR="0097335D" w:rsidRPr="00EF5447" w:rsidRDefault="0097335D" w:rsidP="00727317">
            <w:pPr>
              <w:pStyle w:val="TAC"/>
            </w:pPr>
          </w:p>
        </w:tc>
      </w:tr>
      <w:tr w:rsidR="0097335D" w:rsidRPr="00EF5447" w14:paraId="595B98FB" w14:textId="77777777" w:rsidTr="00727317">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DC37A7"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4FB96A" w14:textId="77777777" w:rsidR="0097335D" w:rsidRPr="00EF5447" w:rsidRDefault="0097335D" w:rsidP="00727317">
            <w:pPr>
              <w:pStyle w:val="TAL"/>
              <w:rPr>
                <w:lang w:eastAsia="ja-JP"/>
              </w:rPr>
            </w:pPr>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p>
          <w:p w14:paraId="7B88F6BD" w14:textId="77777777" w:rsidR="0097335D" w:rsidRPr="00EF5447" w:rsidRDefault="0097335D" w:rsidP="00727317">
            <w:pPr>
              <w:pStyle w:val="TAL"/>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506EABB1"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BD8908"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3EC8AE"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A58DB4"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33A3211"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9FA3CB" w14:textId="77777777" w:rsidR="0097335D" w:rsidRPr="00EF5447" w:rsidRDefault="0097335D" w:rsidP="00727317">
            <w:pPr>
              <w:pStyle w:val="TAC"/>
            </w:pPr>
            <w:r w:rsidRPr="00EF5447">
              <w:rPr>
                <w:lang w:eastAsia="ja-JP"/>
              </w:rPr>
              <w:t>2</w:t>
            </w:r>
          </w:p>
        </w:tc>
      </w:tr>
      <w:tr w:rsidR="0097335D" w:rsidRPr="00EF5447" w14:paraId="19D6BDB2"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A08C74D" w14:textId="77777777" w:rsidR="0097335D" w:rsidRPr="00EF5447" w:rsidRDefault="0097335D" w:rsidP="00727317">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D2A0F4" w14:textId="77777777" w:rsidR="0097335D" w:rsidRPr="00EF5447" w:rsidRDefault="0097335D" w:rsidP="00727317">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gridSpan w:val="2"/>
            <w:tcBorders>
              <w:top w:val="single" w:sz="4" w:space="0" w:color="auto"/>
              <w:left w:val="nil"/>
              <w:bottom w:val="single" w:sz="4" w:space="0" w:color="auto"/>
              <w:right w:val="single" w:sz="4" w:space="0" w:color="auto"/>
            </w:tcBorders>
          </w:tcPr>
          <w:p w14:paraId="04756B2A"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CD86A"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273027"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6F133F" w14:textId="77777777" w:rsidR="0097335D" w:rsidRPr="00EF5447" w:rsidRDefault="0097335D" w:rsidP="00727317">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14231E0" w14:textId="77777777" w:rsidR="0097335D" w:rsidRPr="00EF5447" w:rsidRDefault="0097335D" w:rsidP="00727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803DFB" w14:textId="77777777" w:rsidR="0097335D" w:rsidRPr="00EF5447" w:rsidRDefault="0097335D" w:rsidP="00727317">
            <w:pPr>
              <w:pStyle w:val="TAC"/>
              <w:rPr>
                <w:lang w:eastAsia="ja-JP"/>
              </w:rPr>
            </w:pPr>
            <w:r w:rsidRPr="00EF5447">
              <w:rPr>
                <w:lang w:eastAsia="ja-JP"/>
              </w:rPr>
              <w:t>5</w:t>
            </w:r>
          </w:p>
        </w:tc>
      </w:tr>
      <w:tr w:rsidR="0097335D" w:rsidRPr="00EF5447" w14:paraId="095989DF" w14:textId="77777777" w:rsidTr="00727317">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E3824B6" w14:textId="77777777" w:rsidR="0097335D" w:rsidRPr="00EF5447" w:rsidRDefault="0097335D" w:rsidP="00727317">
            <w:pPr>
              <w:pStyle w:val="TAC"/>
              <w:rPr>
                <w:lang w:eastAsia="zh-TW"/>
              </w:rPr>
            </w:pPr>
            <w:r w:rsidRPr="00EF5447">
              <w:rPr>
                <w:lang w:eastAsia="ja-JP"/>
              </w:rPr>
              <w:t>DC</w:t>
            </w:r>
            <w:r w:rsidRPr="00EF5447">
              <w:t>_71_</w:t>
            </w:r>
            <w:r w:rsidRPr="00EF5447">
              <w:rPr>
                <w:lang w:eastAsia="ja-JP"/>
              </w:rPr>
              <w:t>n78</w:t>
            </w:r>
          </w:p>
        </w:tc>
        <w:tc>
          <w:tcPr>
            <w:tcW w:w="2857" w:type="dxa"/>
            <w:gridSpan w:val="2"/>
            <w:tcBorders>
              <w:top w:val="single" w:sz="4" w:space="0" w:color="auto"/>
              <w:left w:val="nil"/>
              <w:bottom w:val="single" w:sz="4" w:space="0" w:color="auto"/>
              <w:right w:val="single" w:sz="4" w:space="0" w:color="auto"/>
            </w:tcBorders>
          </w:tcPr>
          <w:p w14:paraId="2AE54C29" w14:textId="77777777" w:rsidR="0097335D" w:rsidRPr="00EF5447" w:rsidRDefault="0097335D" w:rsidP="00727317">
            <w:pPr>
              <w:pStyle w:val="TAL"/>
              <w:rPr>
                <w:rFonts w:cs="Arial"/>
                <w:lang w:eastAsia="ja-JP"/>
              </w:rPr>
            </w:pPr>
            <w:r w:rsidRPr="00EF5447">
              <w:rPr>
                <w:rFonts w:cs="Arial"/>
              </w:rPr>
              <w:t>E-UTRA Band</w:t>
            </w:r>
            <w:r w:rsidRPr="00EF5447">
              <w:rPr>
                <w:rFonts w:cs="Arial"/>
                <w:lang w:eastAsia="ko-KR"/>
              </w:rPr>
              <w:t xml:space="preserve"> 5, 26</w:t>
            </w:r>
          </w:p>
        </w:tc>
        <w:tc>
          <w:tcPr>
            <w:tcW w:w="1093" w:type="dxa"/>
            <w:gridSpan w:val="2"/>
            <w:tcBorders>
              <w:top w:val="single" w:sz="4" w:space="0" w:color="auto"/>
              <w:left w:val="nil"/>
              <w:bottom w:val="single" w:sz="4" w:space="0" w:color="auto"/>
              <w:right w:val="single" w:sz="4" w:space="0" w:color="auto"/>
            </w:tcBorders>
          </w:tcPr>
          <w:p w14:paraId="39A785E7" w14:textId="77777777" w:rsidR="0097335D" w:rsidRPr="00EF5447" w:rsidRDefault="0097335D" w:rsidP="00727317">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8D3EB" w14:textId="77777777" w:rsidR="0097335D" w:rsidRPr="00EF5447" w:rsidRDefault="0097335D" w:rsidP="00727317">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76D8E1" w14:textId="77777777" w:rsidR="0097335D" w:rsidRPr="00EF5447" w:rsidRDefault="0097335D" w:rsidP="00727317">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6B08FB" w14:textId="77777777" w:rsidR="0097335D" w:rsidRPr="00EF5447" w:rsidRDefault="0097335D" w:rsidP="00727317">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4444579" w14:textId="77777777" w:rsidR="0097335D" w:rsidRPr="00EF5447" w:rsidRDefault="0097335D" w:rsidP="00727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A2A06F5" w14:textId="77777777" w:rsidR="0097335D" w:rsidRPr="00EF5447" w:rsidRDefault="0097335D" w:rsidP="00727317">
            <w:pPr>
              <w:pStyle w:val="TAC"/>
              <w:rPr>
                <w:lang w:eastAsia="ja-JP"/>
              </w:rPr>
            </w:pPr>
          </w:p>
        </w:tc>
      </w:tr>
      <w:tr w:rsidR="0097335D" w:rsidRPr="00EF5447" w14:paraId="3C8A2A75" w14:textId="77777777" w:rsidTr="00727317">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B0AF193" w14:textId="77777777" w:rsidR="0097335D" w:rsidRPr="00EF5447" w:rsidRDefault="0097335D" w:rsidP="00727317">
            <w:pPr>
              <w:pStyle w:val="TAC"/>
              <w:rPr>
                <w:rFonts w:eastAsia="PMingLiU" w:cs="Arial"/>
                <w:lang w:eastAsia="ja-JP"/>
              </w:rPr>
            </w:pPr>
          </w:p>
        </w:tc>
        <w:tc>
          <w:tcPr>
            <w:tcW w:w="2857" w:type="dxa"/>
            <w:gridSpan w:val="2"/>
            <w:tcBorders>
              <w:top w:val="single" w:sz="4" w:space="0" w:color="auto"/>
              <w:left w:val="nil"/>
              <w:bottom w:val="single" w:sz="4" w:space="0" w:color="auto"/>
              <w:right w:val="single" w:sz="4" w:space="0" w:color="auto"/>
            </w:tcBorders>
          </w:tcPr>
          <w:p w14:paraId="7DE26BC4" w14:textId="77777777" w:rsidR="0097335D" w:rsidRPr="00EF5447" w:rsidRDefault="0097335D" w:rsidP="00727317">
            <w:pPr>
              <w:pStyle w:val="TAL"/>
              <w:rPr>
                <w:rFonts w:cs="Arial"/>
                <w:lang w:eastAsia="ja-JP"/>
              </w:rPr>
            </w:pPr>
            <w:r w:rsidRPr="00EF5447">
              <w:rPr>
                <w:rFonts w:cs="Arial"/>
              </w:rPr>
              <w:t>E-UTRA Band</w:t>
            </w:r>
            <w:r w:rsidRPr="00EF5447">
              <w:rPr>
                <w:rFonts w:cs="Arial"/>
                <w:lang w:eastAsia="ko-KR"/>
              </w:rPr>
              <w:t xml:space="preserve"> 41</w:t>
            </w:r>
          </w:p>
        </w:tc>
        <w:tc>
          <w:tcPr>
            <w:tcW w:w="1093" w:type="dxa"/>
            <w:gridSpan w:val="2"/>
            <w:tcBorders>
              <w:top w:val="single" w:sz="4" w:space="0" w:color="auto"/>
              <w:left w:val="nil"/>
              <w:bottom w:val="single" w:sz="4" w:space="0" w:color="auto"/>
              <w:right w:val="single" w:sz="4" w:space="0" w:color="auto"/>
            </w:tcBorders>
          </w:tcPr>
          <w:p w14:paraId="724D3676" w14:textId="77777777" w:rsidR="0097335D" w:rsidRPr="00EF5447" w:rsidRDefault="0097335D" w:rsidP="00727317">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2F3B3D" w14:textId="77777777" w:rsidR="0097335D" w:rsidRPr="00EF5447" w:rsidRDefault="0097335D" w:rsidP="00727317">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0A005C12" w14:textId="77777777" w:rsidR="0097335D" w:rsidRPr="00EF5447" w:rsidRDefault="0097335D" w:rsidP="00727317">
            <w:pPr>
              <w:pStyle w:val="TAC"/>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AD8C7E6" w14:textId="77777777" w:rsidR="0097335D" w:rsidRPr="00EF5447" w:rsidRDefault="0097335D" w:rsidP="00727317">
            <w:pPr>
              <w:pStyle w:val="TAC"/>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7979A695" w14:textId="77777777" w:rsidR="0097335D" w:rsidRPr="00EF5447" w:rsidRDefault="0097335D" w:rsidP="0072731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AF88EC6" w14:textId="77777777" w:rsidR="0097335D" w:rsidRPr="00EF5447" w:rsidRDefault="0097335D" w:rsidP="00727317">
            <w:pPr>
              <w:pStyle w:val="TAC"/>
              <w:rPr>
                <w:lang w:eastAsia="ja-JP"/>
              </w:rPr>
            </w:pPr>
            <w:r w:rsidRPr="00EF5447">
              <w:rPr>
                <w:rFonts w:eastAsia="Arial"/>
                <w:lang w:eastAsia="ja-JP"/>
              </w:rPr>
              <w:t>2</w:t>
            </w:r>
          </w:p>
        </w:tc>
      </w:tr>
      <w:tr w:rsidR="0097335D" w:rsidRPr="00EF5447" w14:paraId="22F1D58E" w14:textId="77777777" w:rsidTr="00727317">
        <w:trPr>
          <w:gridBefore w:val="2"/>
          <w:wBefore w:w="226" w:type="dxa"/>
          <w:trHeight w:val="188"/>
          <w:jc w:val="center"/>
        </w:trPr>
        <w:tc>
          <w:tcPr>
            <w:tcW w:w="10769" w:type="dxa"/>
            <w:gridSpan w:val="18"/>
            <w:tcBorders>
              <w:top w:val="single" w:sz="4" w:space="0" w:color="auto"/>
              <w:left w:val="single" w:sz="4" w:space="0" w:color="auto"/>
              <w:bottom w:val="single" w:sz="4" w:space="0" w:color="auto"/>
              <w:right w:val="single" w:sz="4" w:space="0" w:color="auto"/>
            </w:tcBorders>
            <w:vAlign w:val="center"/>
          </w:tcPr>
          <w:p w14:paraId="1B8B8CE5" w14:textId="77777777" w:rsidR="0097335D" w:rsidRPr="00EF5447" w:rsidRDefault="0097335D" w:rsidP="00727317">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53A8DE1E" w14:textId="77777777" w:rsidR="0097335D" w:rsidRPr="00EF5447" w:rsidRDefault="0097335D" w:rsidP="00727317">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105E1631" w14:textId="77777777" w:rsidR="0097335D" w:rsidRPr="00EF5447" w:rsidRDefault="0097335D" w:rsidP="00727317">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48621DB" w14:textId="77777777" w:rsidR="0097335D" w:rsidRPr="00EF5447" w:rsidRDefault="0097335D" w:rsidP="00727317">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8CD900C" w14:textId="77777777" w:rsidR="0097335D" w:rsidRPr="00EF5447" w:rsidRDefault="0097335D" w:rsidP="00727317">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11BECC1" w14:textId="77777777" w:rsidR="0097335D" w:rsidRPr="00EF5447" w:rsidRDefault="0097335D" w:rsidP="00727317">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56A47E" w14:textId="77777777" w:rsidR="0097335D" w:rsidRPr="00EF5447" w:rsidRDefault="0097335D" w:rsidP="00727317">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31F163B2" w14:textId="77777777" w:rsidR="0097335D" w:rsidRPr="00EF5447" w:rsidRDefault="0097335D" w:rsidP="00727317">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8A690D" w14:textId="77777777" w:rsidR="0097335D" w:rsidRPr="00EF5447" w:rsidRDefault="0097335D" w:rsidP="00727317">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1CECD2D8" w14:textId="77777777" w:rsidR="0097335D" w:rsidRPr="00EF5447" w:rsidRDefault="0097335D" w:rsidP="00727317">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4616802" w14:textId="77777777" w:rsidR="0097335D" w:rsidRPr="00EF5447" w:rsidRDefault="0097335D" w:rsidP="00727317">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67DFEFC3" w14:textId="77777777" w:rsidR="0097335D" w:rsidRPr="00EF5447" w:rsidRDefault="0097335D" w:rsidP="00727317">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4FE0048" w14:textId="77777777" w:rsidR="0097335D" w:rsidRPr="00EF5447" w:rsidRDefault="0097335D" w:rsidP="00727317">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F5D87F8" w14:textId="77777777" w:rsidR="0097335D" w:rsidRPr="00EF5447" w:rsidRDefault="0097335D" w:rsidP="00727317">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72362FAC" w14:textId="77777777" w:rsidR="0097335D" w:rsidRPr="00EF5447" w:rsidRDefault="0097335D" w:rsidP="00727317">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3CFDFFC" w14:textId="77777777" w:rsidR="0097335D" w:rsidRPr="00EF5447" w:rsidRDefault="0097335D" w:rsidP="00727317">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D07BD1" w14:textId="77777777" w:rsidR="0097335D" w:rsidRPr="00EF5447" w:rsidRDefault="0097335D" w:rsidP="00727317">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712B06BF" w14:textId="77777777" w:rsidR="0097335D" w:rsidRPr="00EF5447" w:rsidRDefault="0097335D" w:rsidP="00727317">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AAEB71D" w14:textId="77777777" w:rsidR="0097335D" w:rsidRPr="00784FBD" w:rsidRDefault="0097335D" w:rsidP="00727317">
            <w:pPr>
              <w:pStyle w:val="TAN"/>
              <w:keepNext w:val="0"/>
              <w:rPr>
                <w:rFonts w:cs="Arial"/>
                <w:szCs w:val="18"/>
                <w:lang w:val="fr-FR" w:eastAsia="ko-KR"/>
                <w:rPrChange w:id="46" w:author="Chouli, Hassen" w:date="2021-10-18T10:57:00Z">
                  <w:rPr>
                    <w:rFonts w:cs="Arial"/>
                    <w:szCs w:val="18"/>
                    <w:lang w:eastAsia="ko-KR"/>
                  </w:rPr>
                </w:rPrChange>
              </w:rPr>
            </w:pPr>
            <w:r w:rsidRPr="00784FBD">
              <w:rPr>
                <w:rFonts w:cs="Arial"/>
                <w:szCs w:val="18"/>
                <w:lang w:val="fr-FR" w:eastAsia="ko-KR"/>
                <w:rPrChange w:id="47" w:author="Chouli, Hassen" w:date="2021-10-18T10:57:00Z">
                  <w:rPr>
                    <w:rFonts w:cs="Arial"/>
                    <w:szCs w:val="18"/>
                    <w:lang w:eastAsia="ko-KR"/>
                  </w:rPr>
                </w:rPrChange>
              </w:rPr>
              <w:t>NOTE 19:</w:t>
            </w:r>
            <w:r w:rsidRPr="00784FBD">
              <w:rPr>
                <w:rFonts w:cs="Arial"/>
                <w:szCs w:val="18"/>
                <w:lang w:val="fr-FR" w:eastAsia="ko-KR"/>
                <w:rPrChange w:id="48" w:author="Chouli, Hassen" w:date="2021-10-18T10:57:00Z">
                  <w:rPr>
                    <w:rFonts w:cs="Arial"/>
                    <w:szCs w:val="18"/>
                    <w:lang w:eastAsia="ko-KR"/>
                  </w:rPr>
                </w:rPrChange>
              </w:rPr>
              <w:tab/>
              <w:t>Void</w:t>
            </w:r>
          </w:p>
          <w:p w14:paraId="3BB39267" w14:textId="77777777" w:rsidR="0097335D" w:rsidRPr="00784FBD" w:rsidRDefault="0097335D" w:rsidP="00727317">
            <w:pPr>
              <w:pStyle w:val="TAN"/>
              <w:keepNext w:val="0"/>
              <w:rPr>
                <w:lang w:val="fr-FR"/>
                <w:rPrChange w:id="49" w:author="Chouli, Hassen" w:date="2021-10-18T10:57:00Z">
                  <w:rPr/>
                </w:rPrChange>
              </w:rPr>
            </w:pPr>
            <w:r w:rsidRPr="00784FBD">
              <w:rPr>
                <w:lang w:val="fr-FR"/>
                <w:rPrChange w:id="50" w:author="Chouli, Hassen" w:date="2021-10-18T10:57:00Z">
                  <w:rPr/>
                </w:rPrChange>
              </w:rPr>
              <w:t>NOTE 20:</w:t>
            </w:r>
            <w:r w:rsidRPr="00784FBD">
              <w:rPr>
                <w:lang w:val="fr-FR"/>
                <w:rPrChange w:id="51" w:author="Chouli, Hassen" w:date="2021-10-18T10:57:00Z">
                  <w:rPr/>
                </w:rPrChange>
              </w:rPr>
              <w:tab/>
              <w:t>Void.</w:t>
            </w:r>
          </w:p>
          <w:p w14:paraId="73043C1A" w14:textId="77777777" w:rsidR="0097335D" w:rsidRPr="00784FBD" w:rsidRDefault="0097335D" w:rsidP="00727317">
            <w:pPr>
              <w:pStyle w:val="TAN"/>
              <w:keepNext w:val="0"/>
              <w:rPr>
                <w:rFonts w:cs="Arial"/>
                <w:lang w:val="fr-FR" w:eastAsia="zh-TW"/>
                <w:rPrChange w:id="52" w:author="Chouli, Hassen" w:date="2021-10-18T10:57:00Z">
                  <w:rPr>
                    <w:rFonts w:cs="Arial"/>
                    <w:lang w:eastAsia="zh-TW"/>
                  </w:rPr>
                </w:rPrChange>
              </w:rPr>
            </w:pPr>
            <w:r w:rsidRPr="00784FBD">
              <w:rPr>
                <w:lang w:val="fr-FR" w:eastAsia="zh-CN"/>
                <w:rPrChange w:id="53" w:author="Chouli, Hassen" w:date="2021-10-18T10:57:00Z">
                  <w:rPr>
                    <w:lang w:eastAsia="zh-CN"/>
                  </w:rPr>
                </w:rPrChange>
              </w:rPr>
              <w:t xml:space="preserve">NOTE 21: </w:t>
            </w:r>
            <w:r w:rsidRPr="00784FBD">
              <w:rPr>
                <w:rFonts w:cs="Arial"/>
                <w:lang w:val="fr-FR"/>
                <w:rPrChange w:id="54" w:author="Chouli, Hassen" w:date="2021-10-18T10:57:00Z">
                  <w:rPr>
                    <w:rFonts w:cs="Arial"/>
                  </w:rPr>
                </w:rPrChange>
              </w:rPr>
              <w:t>Void</w:t>
            </w:r>
          </w:p>
          <w:p w14:paraId="0482A49D" w14:textId="77777777" w:rsidR="0097335D" w:rsidRPr="00EF5447" w:rsidRDefault="0097335D" w:rsidP="00727317">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29A7D1B" w14:textId="77777777" w:rsidR="0097335D" w:rsidRPr="00EF5447" w:rsidRDefault="0097335D" w:rsidP="0097335D"/>
    <w:p w14:paraId="6BBE4A73" w14:textId="77777777" w:rsidR="0097335D" w:rsidRPr="00EF5447" w:rsidRDefault="0097335D" w:rsidP="0097335D">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22EF096F" w14:textId="77777777" w:rsidR="009514D4" w:rsidRPr="0097335D"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CD0C4" w14:textId="77777777" w:rsidR="00E24D99" w:rsidRDefault="00E24D99">
      <w:r>
        <w:separator/>
      </w:r>
    </w:p>
  </w:endnote>
  <w:endnote w:type="continuationSeparator" w:id="0">
    <w:p w14:paraId="40126F4D" w14:textId="77777777" w:rsidR="00E24D99" w:rsidRDefault="00E2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6AA14" w14:textId="77777777" w:rsidR="00E24D99" w:rsidRDefault="00E24D99">
      <w:r>
        <w:separator/>
      </w:r>
    </w:p>
  </w:footnote>
  <w:footnote w:type="continuationSeparator" w:id="0">
    <w:p w14:paraId="58B70607" w14:textId="77777777" w:rsidR="00E24D99" w:rsidRDefault="00E24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7317" w:rsidRDefault="00727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7317" w:rsidRDefault="007273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7317" w:rsidRDefault="007273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7317" w:rsidRDefault="00727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0D6864"/>
    <w:rsid w:val="000F11B2"/>
    <w:rsid w:val="00145D43"/>
    <w:rsid w:val="00192C46"/>
    <w:rsid w:val="001A08B3"/>
    <w:rsid w:val="001A7B60"/>
    <w:rsid w:val="001B52F0"/>
    <w:rsid w:val="001B7A65"/>
    <w:rsid w:val="001E41F3"/>
    <w:rsid w:val="0026004D"/>
    <w:rsid w:val="002640DD"/>
    <w:rsid w:val="0026516D"/>
    <w:rsid w:val="00275D12"/>
    <w:rsid w:val="00284FEB"/>
    <w:rsid w:val="002860C4"/>
    <w:rsid w:val="00297557"/>
    <w:rsid w:val="002A40F8"/>
    <w:rsid w:val="002B5741"/>
    <w:rsid w:val="002E472E"/>
    <w:rsid w:val="00305409"/>
    <w:rsid w:val="00324DD6"/>
    <w:rsid w:val="00360021"/>
    <w:rsid w:val="003609EF"/>
    <w:rsid w:val="0036231A"/>
    <w:rsid w:val="00374DD4"/>
    <w:rsid w:val="0038092F"/>
    <w:rsid w:val="003E1A36"/>
    <w:rsid w:val="00410371"/>
    <w:rsid w:val="004109A2"/>
    <w:rsid w:val="004242F1"/>
    <w:rsid w:val="004352A8"/>
    <w:rsid w:val="00470BB0"/>
    <w:rsid w:val="004B75B7"/>
    <w:rsid w:val="00511EE3"/>
    <w:rsid w:val="0051580D"/>
    <w:rsid w:val="00547111"/>
    <w:rsid w:val="00592D74"/>
    <w:rsid w:val="005B7BDD"/>
    <w:rsid w:val="005C2B94"/>
    <w:rsid w:val="005E2C44"/>
    <w:rsid w:val="00621188"/>
    <w:rsid w:val="006257ED"/>
    <w:rsid w:val="00665C47"/>
    <w:rsid w:val="00695808"/>
    <w:rsid w:val="006B46FB"/>
    <w:rsid w:val="006D520B"/>
    <w:rsid w:val="006E21FB"/>
    <w:rsid w:val="006F07DC"/>
    <w:rsid w:val="00705A17"/>
    <w:rsid w:val="007176FF"/>
    <w:rsid w:val="00727317"/>
    <w:rsid w:val="0075394D"/>
    <w:rsid w:val="007617AF"/>
    <w:rsid w:val="00784FBD"/>
    <w:rsid w:val="00792342"/>
    <w:rsid w:val="00792F7C"/>
    <w:rsid w:val="007977A8"/>
    <w:rsid w:val="007B512A"/>
    <w:rsid w:val="007C2097"/>
    <w:rsid w:val="007D6A07"/>
    <w:rsid w:val="007F7259"/>
    <w:rsid w:val="008040A8"/>
    <w:rsid w:val="00814FB8"/>
    <w:rsid w:val="008279FA"/>
    <w:rsid w:val="008626E7"/>
    <w:rsid w:val="00870EE7"/>
    <w:rsid w:val="008863B9"/>
    <w:rsid w:val="008A06A1"/>
    <w:rsid w:val="008A45A6"/>
    <w:rsid w:val="008F3789"/>
    <w:rsid w:val="008F686C"/>
    <w:rsid w:val="009148DE"/>
    <w:rsid w:val="00941E30"/>
    <w:rsid w:val="009514D4"/>
    <w:rsid w:val="0097335D"/>
    <w:rsid w:val="00974B74"/>
    <w:rsid w:val="009777D9"/>
    <w:rsid w:val="009861E7"/>
    <w:rsid w:val="00991B88"/>
    <w:rsid w:val="009A5753"/>
    <w:rsid w:val="009A579D"/>
    <w:rsid w:val="009E3297"/>
    <w:rsid w:val="009F734F"/>
    <w:rsid w:val="00A246B6"/>
    <w:rsid w:val="00A47E70"/>
    <w:rsid w:val="00A50CF0"/>
    <w:rsid w:val="00A514A0"/>
    <w:rsid w:val="00A6488B"/>
    <w:rsid w:val="00A7671C"/>
    <w:rsid w:val="00A85972"/>
    <w:rsid w:val="00AA0CA0"/>
    <w:rsid w:val="00AA2CBC"/>
    <w:rsid w:val="00AC46C8"/>
    <w:rsid w:val="00AC5820"/>
    <w:rsid w:val="00AD1CD8"/>
    <w:rsid w:val="00B258BB"/>
    <w:rsid w:val="00B67B97"/>
    <w:rsid w:val="00B720CC"/>
    <w:rsid w:val="00B72BAE"/>
    <w:rsid w:val="00B968C8"/>
    <w:rsid w:val="00BA3EC5"/>
    <w:rsid w:val="00BA51D9"/>
    <w:rsid w:val="00BB19AB"/>
    <w:rsid w:val="00BB5DFC"/>
    <w:rsid w:val="00BD279D"/>
    <w:rsid w:val="00BD6BB8"/>
    <w:rsid w:val="00BE0EC6"/>
    <w:rsid w:val="00BE2A99"/>
    <w:rsid w:val="00BE60CC"/>
    <w:rsid w:val="00BE7F47"/>
    <w:rsid w:val="00C043D7"/>
    <w:rsid w:val="00C66BA2"/>
    <w:rsid w:val="00C8107B"/>
    <w:rsid w:val="00C95985"/>
    <w:rsid w:val="00CC5026"/>
    <w:rsid w:val="00CC68D0"/>
    <w:rsid w:val="00D03F9A"/>
    <w:rsid w:val="00D06D51"/>
    <w:rsid w:val="00D2444C"/>
    <w:rsid w:val="00D24991"/>
    <w:rsid w:val="00D50255"/>
    <w:rsid w:val="00D66520"/>
    <w:rsid w:val="00D94B7A"/>
    <w:rsid w:val="00DC69A4"/>
    <w:rsid w:val="00DD376A"/>
    <w:rsid w:val="00DE34CF"/>
    <w:rsid w:val="00E13F3D"/>
    <w:rsid w:val="00E17EE2"/>
    <w:rsid w:val="00E24D99"/>
    <w:rsid w:val="00E34898"/>
    <w:rsid w:val="00E45CAD"/>
    <w:rsid w:val="00E74E91"/>
    <w:rsid w:val="00EB09B7"/>
    <w:rsid w:val="00EE7D7C"/>
    <w:rsid w:val="00EF375D"/>
    <w:rsid w:val="00F237BF"/>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UnresolvedMention1">
    <w:name w:val="Unresolved Mention1"/>
    <w:uiPriority w:val="99"/>
    <w:unhideWhenUsed/>
    <w:qFormat/>
    <w:rsid w:val="0097335D"/>
    <w:rPr>
      <w:color w:val="808080"/>
      <w:shd w:val="clear" w:color="auto" w:fill="E6E6E6"/>
    </w:rPr>
  </w:style>
  <w:style w:type="paragraph" w:customStyle="1" w:styleId="TAJ">
    <w:name w:val="TAJ"/>
    <w:basedOn w:val="Normal"/>
    <w:qFormat/>
    <w:rsid w:val="0097335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7335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7335D"/>
    <w:rPr>
      <w:rFonts w:ascii="Arial" w:hAnsi="Arial"/>
      <w:sz w:val="18"/>
      <w:lang w:val="en-GB" w:eastAsia="en-US"/>
    </w:rPr>
  </w:style>
  <w:style w:type="character" w:customStyle="1" w:styleId="THChar">
    <w:name w:val="TH Char"/>
    <w:link w:val="TH"/>
    <w:qFormat/>
    <w:rsid w:val="0097335D"/>
    <w:rPr>
      <w:rFonts w:ascii="Arial" w:hAnsi="Arial"/>
      <w:b/>
      <w:lang w:val="en-GB" w:eastAsia="en-US"/>
    </w:rPr>
  </w:style>
  <w:style w:type="character" w:customStyle="1" w:styleId="TAHCar">
    <w:name w:val="TAH Car"/>
    <w:link w:val="TAH"/>
    <w:qFormat/>
    <w:rsid w:val="0097335D"/>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7335D"/>
    <w:rPr>
      <w:rFonts w:ascii="Arial" w:hAnsi="Arial"/>
      <w:sz w:val="28"/>
      <w:lang w:val="en-GB" w:eastAsia="en-US"/>
    </w:rPr>
  </w:style>
  <w:style w:type="character" w:customStyle="1" w:styleId="NOChar">
    <w:name w:val="NO Char"/>
    <w:link w:val="NO"/>
    <w:qFormat/>
    <w:rsid w:val="0097335D"/>
    <w:rPr>
      <w:rFonts w:ascii="Times New Roman" w:hAnsi="Times New Roman"/>
      <w:lang w:val="en-GB" w:eastAsia="en-US"/>
    </w:rPr>
  </w:style>
  <w:style w:type="character" w:customStyle="1" w:styleId="TANChar">
    <w:name w:val="TAN Char"/>
    <w:link w:val="TAN"/>
    <w:qFormat/>
    <w:rsid w:val="0097335D"/>
    <w:rPr>
      <w:rFonts w:ascii="Arial" w:hAnsi="Arial"/>
      <w:sz w:val="18"/>
      <w:lang w:val="en-GB" w:eastAsia="en-US"/>
    </w:rPr>
  </w:style>
  <w:style w:type="character" w:customStyle="1" w:styleId="B1Char">
    <w:name w:val="B1 Char"/>
    <w:link w:val="B10"/>
    <w:qFormat/>
    <w:locked/>
    <w:rsid w:val="0097335D"/>
    <w:rPr>
      <w:rFonts w:ascii="Times New Roman" w:hAnsi="Times New Roman"/>
      <w:lang w:val="en-GB" w:eastAsia="en-US"/>
    </w:rPr>
  </w:style>
  <w:style w:type="character" w:customStyle="1" w:styleId="B2Char">
    <w:name w:val="B2 Char"/>
    <w:link w:val="B20"/>
    <w:qFormat/>
    <w:locked/>
    <w:rsid w:val="0097335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733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7335D"/>
    <w:rPr>
      <w:rFonts w:ascii="Arial" w:hAnsi="Arial"/>
      <w:sz w:val="22"/>
      <w:lang w:val="en-GB" w:eastAsia="en-US"/>
    </w:rPr>
  </w:style>
  <w:style w:type="character" w:customStyle="1" w:styleId="TALCar">
    <w:name w:val="TAL Car"/>
    <w:link w:val="TAL"/>
    <w:qFormat/>
    <w:rsid w:val="0097335D"/>
    <w:rPr>
      <w:rFonts w:ascii="Arial" w:hAnsi="Arial"/>
      <w:sz w:val="18"/>
      <w:lang w:val="en-GB" w:eastAsia="en-US"/>
    </w:rPr>
  </w:style>
  <w:style w:type="paragraph" w:customStyle="1" w:styleId="a1">
    <w:name w:val="样式 页眉"/>
    <w:basedOn w:val="Header"/>
    <w:link w:val="Char"/>
    <w:qFormat/>
    <w:rsid w:val="0097335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7335D"/>
    <w:rPr>
      <w:rFonts w:ascii="Tahoma" w:hAnsi="Tahoma" w:cs="Tahoma"/>
      <w:sz w:val="16"/>
      <w:szCs w:val="16"/>
      <w:lang w:val="en-GB" w:eastAsia="en-US"/>
    </w:rPr>
  </w:style>
  <w:style w:type="character" w:customStyle="1" w:styleId="CommentTextChar">
    <w:name w:val="Comment Text Char"/>
    <w:link w:val="CommentText"/>
    <w:qFormat/>
    <w:rsid w:val="0097335D"/>
    <w:rPr>
      <w:rFonts w:ascii="Times New Roman" w:hAnsi="Times New Roman"/>
      <w:lang w:val="en-GB" w:eastAsia="en-US"/>
    </w:rPr>
  </w:style>
  <w:style w:type="character" w:customStyle="1" w:styleId="TFChar">
    <w:name w:val="TF Char"/>
    <w:link w:val="TF"/>
    <w:qFormat/>
    <w:rsid w:val="0097335D"/>
    <w:rPr>
      <w:rFonts w:ascii="Arial" w:hAnsi="Arial"/>
      <w:b/>
      <w:lang w:val="en-GB" w:eastAsia="en-US"/>
    </w:rPr>
  </w:style>
  <w:style w:type="character" w:customStyle="1" w:styleId="TALChar">
    <w:name w:val="TAL Char"/>
    <w:qFormat/>
    <w:locked/>
    <w:rsid w:val="0097335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7335D"/>
    <w:rPr>
      <w:rFonts w:ascii="Arial" w:hAnsi="Arial"/>
      <w:sz w:val="32"/>
      <w:lang w:val="en-GB" w:eastAsia="en-US"/>
    </w:rPr>
  </w:style>
  <w:style w:type="paragraph" w:customStyle="1" w:styleId="TableText">
    <w:name w:val="TableText"/>
    <w:basedOn w:val="BodyTextIndent"/>
    <w:qFormat/>
    <w:rsid w:val="0097335D"/>
    <w:pPr>
      <w:keepNext/>
      <w:keepLines/>
      <w:snapToGrid w:val="0"/>
      <w:spacing w:after="180"/>
      <w:ind w:left="0"/>
      <w:jc w:val="center"/>
    </w:pPr>
    <w:rPr>
      <w:kern w:val="2"/>
    </w:rPr>
  </w:style>
  <w:style w:type="paragraph" w:styleId="BodyTextIndent">
    <w:name w:val="Body Text Indent"/>
    <w:basedOn w:val="Normal"/>
    <w:link w:val="BodyTextIndentChar"/>
    <w:qFormat/>
    <w:rsid w:val="0097335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7335D"/>
    <w:rPr>
      <w:rFonts w:ascii="Times New Roman" w:eastAsia="SimSun" w:hAnsi="Times New Roman"/>
      <w:lang w:val="en-GB" w:eastAsia="en-US"/>
    </w:rPr>
  </w:style>
  <w:style w:type="character" w:customStyle="1" w:styleId="DocumentMapChar">
    <w:name w:val="Document Map Char"/>
    <w:link w:val="DocumentMap"/>
    <w:qFormat/>
    <w:rsid w:val="0097335D"/>
    <w:rPr>
      <w:rFonts w:ascii="Tahoma" w:hAnsi="Tahoma" w:cs="Tahoma"/>
      <w:shd w:val="clear" w:color="auto" w:fill="000080"/>
      <w:lang w:val="en-GB" w:eastAsia="en-US"/>
    </w:rPr>
  </w:style>
  <w:style w:type="character" w:customStyle="1" w:styleId="CommentSubjectChar">
    <w:name w:val="Comment Subject Char"/>
    <w:link w:val="CommentSubject"/>
    <w:qFormat/>
    <w:rsid w:val="0097335D"/>
    <w:rPr>
      <w:rFonts w:ascii="Times New Roman" w:hAnsi="Times New Roman"/>
      <w:b/>
      <w:bCs/>
      <w:lang w:val="en-GB" w:eastAsia="en-US"/>
    </w:rPr>
  </w:style>
  <w:style w:type="character" w:customStyle="1" w:styleId="EXChar">
    <w:name w:val="EX Char"/>
    <w:link w:val="EX"/>
    <w:qFormat/>
    <w:locked/>
    <w:rsid w:val="0097335D"/>
    <w:rPr>
      <w:rFonts w:ascii="Times New Roman" w:hAnsi="Times New Roman"/>
      <w:lang w:val="en-GB" w:eastAsia="en-US"/>
    </w:rPr>
  </w:style>
  <w:style w:type="paragraph" w:customStyle="1" w:styleId="B2">
    <w:name w:val="B2+"/>
    <w:basedOn w:val="B20"/>
    <w:qFormat/>
    <w:rsid w:val="0097335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7335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7335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7335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335D"/>
    <w:rPr>
      <w:rFonts w:ascii="Times New Roman" w:hAnsi="Times New Roman"/>
      <w:sz w:val="16"/>
      <w:lang w:val="en-GB" w:eastAsia="en-US"/>
    </w:rPr>
  </w:style>
  <w:style w:type="paragraph" w:customStyle="1" w:styleId="FL">
    <w:name w:val="FL"/>
    <w:basedOn w:val="Normal"/>
    <w:qFormat/>
    <w:rsid w:val="0097335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733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7335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7335D"/>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7335D"/>
    <w:rPr>
      <w:rFonts w:ascii="Arial" w:hAnsi="Arial"/>
      <w:b/>
      <w:noProof/>
      <w:sz w:val="18"/>
      <w:lang w:val="en-GB" w:eastAsia="en-US"/>
    </w:rPr>
  </w:style>
  <w:style w:type="paragraph" w:styleId="NormalWeb">
    <w:name w:val="Normal (Web)"/>
    <w:basedOn w:val="Normal"/>
    <w:uiPriority w:val="99"/>
    <w:unhideWhenUsed/>
    <w:qFormat/>
    <w:rsid w:val="009733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7335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7335D"/>
    <w:rPr>
      <w:rFonts w:ascii="Times New Roman" w:eastAsia="SimSun" w:hAnsi="Times New Roman"/>
      <w:lang w:val="en-GB" w:eastAsia="en-US"/>
    </w:rPr>
  </w:style>
  <w:style w:type="character" w:customStyle="1" w:styleId="fontstyle01">
    <w:name w:val="fontstyle01"/>
    <w:qFormat/>
    <w:rsid w:val="0097335D"/>
    <w:rPr>
      <w:rFonts w:ascii="TimesNewRomanPSMT" w:hAnsi="TimesNewRomanPSMT" w:hint="default"/>
      <w:b w:val="0"/>
      <w:bCs w:val="0"/>
      <w:i w:val="0"/>
      <w:iCs w:val="0"/>
      <w:color w:val="000000"/>
      <w:sz w:val="20"/>
      <w:szCs w:val="20"/>
    </w:rPr>
  </w:style>
  <w:style w:type="table" w:styleId="TableGrid">
    <w:name w:val="Table Grid"/>
    <w:basedOn w:val="TableNormal"/>
    <w:qFormat/>
    <w:rsid w:val="009733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7335D"/>
    <w:rPr>
      <w:rFonts w:ascii="Times New Roman" w:hAnsi="Times New Roman"/>
      <w:noProof/>
      <w:lang w:val="en-GB" w:eastAsia="en-US"/>
    </w:rPr>
  </w:style>
  <w:style w:type="paragraph" w:customStyle="1" w:styleId="Default">
    <w:name w:val="Default"/>
    <w:qFormat/>
    <w:rsid w:val="0097335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7335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7335D"/>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7335D"/>
    <w:rPr>
      <w:rFonts w:ascii="Arial" w:hAnsi="Arial"/>
      <w:sz w:val="36"/>
      <w:lang w:val="en-GB" w:eastAsia="en-US"/>
    </w:rPr>
  </w:style>
  <w:style w:type="character" w:customStyle="1" w:styleId="H6Char">
    <w:name w:val="H6 Char"/>
    <w:link w:val="H6"/>
    <w:qFormat/>
    <w:rsid w:val="0097335D"/>
    <w:rPr>
      <w:rFonts w:ascii="Arial" w:hAnsi="Arial"/>
      <w:lang w:val="en-GB" w:eastAsia="en-US"/>
    </w:rPr>
  </w:style>
  <w:style w:type="character" w:customStyle="1" w:styleId="Heading6Char">
    <w:name w:val="Heading 6 Char"/>
    <w:aliases w:val="T1 Char4,Header 6 Char"/>
    <w:link w:val="Heading6"/>
    <w:qFormat/>
    <w:rsid w:val="0097335D"/>
    <w:rPr>
      <w:rFonts w:ascii="Arial" w:hAnsi="Arial"/>
      <w:lang w:val="en-GB" w:eastAsia="en-US"/>
    </w:rPr>
  </w:style>
  <w:style w:type="paragraph" w:styleId="IndexHeading">
    <w:name w:val="index heading"/>
    <w:basedOn w:val="Normal"/>
    <w:next w:val="Normal"/>
    <w:qFormat/>
    <w:rsid w:val="009733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7335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7335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33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7335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7335D"/>
    <w:rPr>
      <w:rFonts w:ascii="Times New Roman" w:hAnsi="Times New Roman"/>
      <w:lang w:val="en-GB"/>
    </w:rPr>
  </w:style>
  <w:style w:type="paragraph" w:styleId="BodyText2">
    <w:name w:val="Body Text 2"/>
    <w:basedOn w:val="Normal"/>
    <w:link w:val="BodyText2Char"/>
    <w:qFormat/>
    <w:rsid w:val="0097335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7335D"/>
    <w:rPr>
      <w:rFonts w:ascii="Times New Roman" w:eastAsia="MS Mincho" w:hAnsi="Times New Roman"/>
      <w:i/>
      <w:lang w:val="en-GB" w:eastAsia="en-US"/>
    </w:rPr>
  </w:style>
  <w:style w:type="paragraph" w:styleId="BodyText3">
    <w:name w:val="Body Text 3"/>
    <w:basedOn w:val="Normal"/>
    <w:link w:val="BodyText3Char"/>
    <w:qFormat/>
    <w:rsid w:val="009733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7335D"/>
    <w:rPr>
      <w:rFonts w:ascii="Times New Roman" w:eastAsia="Osaka" w:hAnsi="Times New Roman"/>
      <w:color w:val="000000"/>
      <w:lang w:val="en-GB" w:eastAsia="en-US"/>
    </w:rPr>
  </w:style>
  <w:style w:type="character" w:styleId="PageNumber">
    <w:name w:val="page number"/>
    <w:qFormat/>
    <w:rsid w:val="0097335D"/>
  </w:style>
  <w:style w:type="paragraph" w:customStyle="1" w:styleId="CharCharCharCharChar">
    <w:name w:val="Char Char Char Char Char"/>
    <w:semiHidden/>
    <w:qFormat/>
    <w:rsid w:val="0097335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7335D"/>
    <w:rPr>
      <w:rFonts w:ascii="Arial" w:eastAsia="Arial" w:hAnsi="Arial"/>
      <w:b/>
      <w:bCs/>
      <w:noProof/>
      <w:sz w:val="22"/>
      <w:lang w:val="en-GB" w:eastAsia="en-US"/>
    </w:rPr>
  </w:style>
  <w:style w:type="paragraph" w:customStyle="1" w:styleId="CharChar">
    <w:name w:val="Char Char"/>
    <w:semiHidden/>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7335D"/>
    <w:rPr>
      <w:lang w:val="en-GB" w:eastAsia="ja-JP" w:bidi="ar-SA"/>
    </w:rPr>
  </w:style>
  <w:style w:type="paragraph" w:customStyle="1" w:styleId="1Char">
    <w:name w:val="(文字) (文字)1 Char (文字) (文字)"/>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7335D"/>
    <w:rPr>
      <w:rFonts w:eastAsia="MS Mincho"/>
      <w:lang w:val="en-GB" w:eastAsia="en-US" w:bidi="ar-SA"/>
    </w:rPr>
  </w:style>
  <w:style w:type="paragraph" w:customStyle="1" w:styleId="1CharChar">
    <w:name w:val="(文字) (文字)1 Char (文字) (文字) Ch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33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733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33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335D"/>
    <w:rPr>
      <w:rFonts w:ascii="Arial" w:hAnsi="Arial"/>
      <w:sz w:val="32"/>
      <w:lang w:val="en-GB" w:eastAsia="ja-JP" w:bidi="ar-SA"/>
    </w:rPr>
  </w:style>
  <w:style w:type="character" w:customStyle="1" w:styleId="CharChar4">
    <w:name w:val="Char Char4"/>
    <w:qFormat/>
    <w:rsid w:val="0097335D"/>
    <w:rPr>
      <w:rFonts w:ascii="Courier New" w:hAnsi="Courier New"/>
      <w:lang w:val="nb-NO" w:eastAsia="ja-JP" w:bidi="ar-SA"/>
    </w:rPr>
  </w:style>
  <w:style w:type="character" w:customStyle="1" w:styleId="AndreaLeonardi">
    <w:name w:val="Andrea Leonardi"/>
    <w:semiHidden/>
    <w:qFormat/>
    <w:rsid w:val="0097335D"/>
    <w:rPr>
      <w:rFonts w:ascii="Arial" w:hAnsi="Arial" w:cs="Arial"/>
      <w:color w:val="auto"/>
      <w:sz w:val="20"/>
      <w:szCs w:val="20"/>
    </w:rPr>
  </w:style>
  <w:style w:type="character" w:customStyle="1" w:styleId="B1Char1">
    <w:name w:val="B1 Char1"/>
    <w:qFormat/>
    <w:rsid w:val="0097335D"/>
    <w:rPr>
      <w:lang w:val="en-GB"/>
    </w:rPr>
  </w:style>
  <w:style w:type="character" w:customStyle="1" w:styleId="msoins0">
    <w:name w:val="msoins"/>
    <w:basedOn w:val="DefaultParagraphFont"/>
    <w:qFormat/>
    <w:rsid w:val="0097335D"/>
  </w:style>
  <w:style w:type="character" w:customStyle="1" w:styleId="Heading1Char">
    <w:name w:val="Heading 1 Char"/>
    <w:qFormat/>
    <w:rsid w:val="0097335D"/>
    <w:rPr>
      <w:rFonts w:ascii="Arial" w:hAnsi="Arial"/>
      <w:sz w:val="36"/>
      <w:lang w:val="en-GB" w:eastAsia="en-US" w:bidi="ar-SA"/>
    </w:rPr>
  </w:style>
  <w:style w:type="character" w:customStyle="1" w:styleId="NOCharChar">
    <w:name w:val="NO Char Char"/>
    <w:qFormat/>
    <w:rsid w:val="0097335D"/>
    <w:rPr>
      <w:lang w:val="en-GB" w:eastAsia="en-US" w:bidi="ar-SA"/>
    </w:rPr>
  </w:style>
  <w:style w:type="character" w:customStyle="1" w:styleId="NOZchn">
    <w:name w:val="NO Zchn"/>
    <w:qFormat/>
    <w:rsid w:val="0097335D"/>
    <w:rPr>
      <w:lang w:val="en-GB" w:eastAsia="en-US" w:bidi="ar-SA"/>
    </w:rPr>
  </w:style>
  <w:style w:type="paragraph" w:customStyle="1" w:styleId="CharCharCharCharCharChar">
    <w:name w:val="Char Char Char Char Char Char"/>
    <w:semiHidden/>
    <w:qFormat/>
    <w:rsid w:val="009733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7335D"/>
  </w:style>
  <w:style w:type="character" w:customStyle="1" w:styleId="T1Char1">
    <w:name w:val="T1 Char1"/>
    <w:aliases w:val="Header 6 Char Char1"/>
    <w:qFormat/>
    <w:rsid w:val="009733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7335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7335D"/>
    <w:rPr>
      <w:rFonts w:ascii="Arial" w:eastAsia="MS Mincho" w:hAnsi="Arial"/>
      <w:sz w:val="22"/>
      <w:lang w:val="en-GB" w:eastAsia="en-US" w:bidi="ar-SA"/>
    </w:rPr>
  </w:style>
  <w:style w:type="paragraph" w:customStyle="1" w:styleId="CarCar">
    <w:name w:val="Car C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335D"/>
    <w:rPr>
      <w:rFonts w:ascii="Arial" w:hAnsi="Arial"/>
      <w:sz w:val="32"/>
      <w:lang w:val="en-GB" w:eastAsia="en-US" w:bidi="ar-SA"/>
    </w:rPr>
  </w:style>
  <w:style w:type="character" w:customStyle="1" w:styleId="TACCar">
    <w:name w:val="TAC Car"/>
    <w:qFormat/>
    <w:rsid w:val="0097335D"/>
    <w:rPr>
      <w:rFonts w:ascii="Arial" w:hAnsi="Arial"/>
      <w:sz w:val="18"/>
      <w:lang w:val="en-GB" w:eastAsia="ja-JP" w:bidi="ar-SA"/>
    </w:rPr>
  </w:style>
  <w:style w:type="paragraph" w:customStyle="1" w:styleId="ZchnZchn1">
    <w:name w:val="Zchn Zchn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733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335D"/>
    <w:rPr>
      <w:rFonts w:ascii="Arial" w:hAnsi="Arial"/>
      <w:sz w:val="32"/>
      <w:lang w:val="en-GB" w:eastAsia="en-US" w:bidi="ar-SA"/>
    </w:rPr>
  </w:style>
  <w:style w:type="paragraph" w:customStyle="1" w:styleId="2">
    <w:name w:val="(文字) (文字)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33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33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7335D"/>
    <w:rPr>
      <w:rFonts w:ascii="Arial" w:eastAsia="MS Mincho" w:hAnsi="Arial"/>
      <w:sz w:val="22"/>
      <w:lang w:val="en-GB" w:eastAsia="en-US" w:bidi="ar-SA"/>
    </w:rPr>
  </w:style>
  <w:style w:type="paragraph" w:customStyle="1" w:styleId="3">
    <w:name w:val="(文字) (文字)3"/>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7335D"/>
  </w:style>
  <w:style w:type="paragraph" w:customStyle="1" w:styleId="10">
    <w:name w:val="(文字) (文字)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733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7335D"/>
    <w:rPr>
      <w:rFonts w:ascii="Times New Roman" w:eastAsia="MS Mincho" w:hAnsi="Times New Roman"/>
      <w:lang w:val="en-GB" w:eastAsia="en-GB"/>
    </w:rPr>
  </w:style>
  <w:style w:type="paragraph" w:styleId="NormalIndent">
    <w:name w:val="Normal Indent"/>
    <w:basedOn w:val="Normal"/>
    <w:qFormat/>
    <w:rsid w:val="0097335D"/>
    <w:pPr>
      <w:spacing w:after="0"/>
      <w:ind w:left="851"/>
    </w:pPr>
    <w:rPr>
      <w:rFonts w:eastAsia="MS Mincho"/>
      <w:lang w:val="it-IT" w:eastAsia="en-GB"/>
    </w:rPr>
  </w:style>
  <w:style w:type="paragraph" w:styleId="ListNumber5">
    <w:name w:val="List Number 5"/>
    <w:basedOn w:val="Normal"/>
    <w:qFormat/>
    <w:rsid w:val="009733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7335D"/>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7335D"/>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335D"/>
    <w:rPr>
      <w:rFonts w:ascii="Arial" w:hAnsi="Arial"/>
      <w:sz w:val="36"/>
      <w:lang w:val="en-GB" w:eastAsia="en-US" w:bidi="ar-SA"/>
    </w:rPr>
  </w:style>
  <w:style w:type="character" w:customStyle="1" w:styleId="CharChar7">
    <w:name w:val="Char Char7"/>
    <w:semiHidden/>
    <w:qFormat/>
    <w:rsid w:val="0097335D"/>
    <w:rPr>
      <w:rFonts w:ascii="Tahoma" w:hAnsi="Tahoma" w:cs="Tahoma"/>
      <w:shd w:val="clear" w:color="auto" w:fill="000080"/>
      <w:lang w:val="en-GB" w:eastAsia="en-US"/>
    </w:rPr>
  </w:style>
  <w:style w:type="character" w:customStyle="1" w:styleId="ZchnZchn5">
    <w:name w:val="Zchn Zchn5"/>
    <w:qFormat/>
    <w:rsid w:val="0097335D"/>
    <w:rPr>
      <w:rFonts w:ascii="Courier New" w:eastAsia="Batang" w:hAnsi="Courier New"/>
      <w:lang w:val="nb-NO" w:eastAsia="en-US" w:bidi="ar-SA"/>
    </w:rPr>
  </w:style>
  <w:style w:type="character" w:customStyle="1" w:styleId="CharChar10">
    <w:name w:val="Char Char10"/>
    <w:semiHidden/>
    <w:qFormat/>
    <w:rsid w:val="0097335D"/>
    <w:rPr>
      <w:rFonts w:ascii="Times New Roman" w:hAnsi="Times New Roman"/>
      <w:lang w:val="en-GB" w:eastAsia="en-US"/>
    </w:rPr>
  </w:style>
  <w:style w:type="character" w:customStyle="1" w:styleId="CharChar9">
    <w:name w:val="Char Char9"/>
    <w:semiHidden/>
    <w:qFormat/>
    <w:rsid w:val="0097335D"/>
    <w:rPr>
      <w:rFonts w:ascii="Tahoma" w:hAnsi="Tahoma" w:cs="Tahoma"/>
      <w:sz w:val="16"/>
      <w:szCs w:val="16"/>
      <w:lang w:val="en-GB" w:eastAsia="en-US"/>
    </w:rPr>
  </w:style>
  <w:style w:type="character" w:customStyle="1" w:styleId="CharChar8">
    <w:name w:val="Char Char8"/>
    <w:semiHidden/>
    <w:qFormat/>
    <w:rsid w:val="0097335D"/>
    <w:rPr>
      <w:rFonts w:ascii="Times New Roman" w:hAnsi="Times New Roman"/>
      <w:b/>
      <w:bCs/>
      <w:lang w:val="en-GB" w:eastAsia="en-US"/>
    </w:rPr>
  </w:style>
  <w:style w:type="paragraph" w:customStyle="1" w:styleId="a3">
    <w:name w:val="修订"/>
    <w:hidden/>
    <w:semiHidden/>
    <w:qFormat/>
    <w:rsid w:val="0097335D"/>
    <w:rPr>
      <w:rFonts w:ascii="Times New Roman" w:eastAsia="Batang" w:hAnsi="Times New Roman"/>
      <w:lang w:val="en-GB" w:eastAsia="en-US"/>
    </w:rPr>
  </w:style>
  <w:style w:type="paragraph" w:styleId="EndnoteText">
    <w:name w:val="endnote text"/>
    <w:basedOn w:val="Normal"/>
    <w:link w:val="EndnoteTextChar"/>
    <w:qFormat/>
    <w:rsid w:val="0097335D"/>
    <w:pPr>
      <w:snapToGrid w:val="0"/>
    </w:pPr>
    <w:rPr>
      <w:rFonts w:eastAsia="SimSun"/>
    </w:rPr>
  </w:style>
  <w:style w:type="character" w:customStyle="1" w:styleId="EndnoteTextChar">
    <w:name w:val="Endnote Text Char"/>
    <w:basedOn w:val="DefaultParagraphFont"/>
    <w:link w:val="EndnoteText"/>
    <w:qFormat/>
    <w:rsid w:val="0097335D"/>
    <w:rPr>
      <w:rFonts w:ascii="Times New Roman" w:eastAsia="SimSun" w:hAnsi="Times New Roman"/>
      <w:lang w:val="en-GB" w:eastAsia="en-US"/>
    </w:rPr>
  </w:style>
  <w:style w:type="character" w:styleId="EndnoteReference">
    <w:name w:val="endnote reference"/>
    <w:qFormat/>
    <w:rsid w:val="0097335D"/>
    <w:rPr>
      <w:vertAlign w:val="superscript"/>
    </w:rPr>
  </w:style>
  <w:style w:type="character" w:customStyle="1" w:styleId="btChar3">
    <w:name w:val="bt Char3"/>
    <w:aliases w:val="bt Car Char Char3"/>
    <w:qFormat/>
    <w:rsid w:val="0097335D"/>
    <w:rPr>
      <w:lang w:val="en-GB" w:eastAsia="ja-JP" w:bidi="ar-SA"/>
    </w:rPr>
  </w:style>
  <w:style w:type="paragraph" w:styleId="Title">
    <w:name w:val="Title"/>
    <w:basedOn w:val="Normal"/>
    <w:next w:val="Normal"/>
    <w:link w:val="TitleChar"/>
    <w:qFormat/>
    <w:rsid w:val="009733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733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7335D"/>
    <w:rPr>
      <w:rFonts w:ascii="Arial" w:hAnsi="Arial"/>
      <w:sz w:val="22"/>
      <w:lang w:val="en-GB" w:eastAsia="ja-JP" w:bidi="ar-SA"/>
    </w:rPr>
  </w:style>
  <w:style w:type="paragraph" w:styleId="Date">
    <w:name w:val="Date"/>
    <w:basedOn w:val="Normal"/>
    <w:next w:val="Normal"/>
    <w:link w:val="DateChar"/>
    <w:qFormat/>
    <w:rsid w:val="0097335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7335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733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335D"/>
    <w:rPr>
      <w:rFonts w:ascii="Arial" w:hAnsi="Arial"/>
      <w:sz w:val="24"/>
      <w:lang w:val="en-GB"/>
    </w:rPr>
  </w:style>
  <w:style w:type="paragraph" w:customStyle="1" w:styleId="AutoCorrect">
    <w:name w:val="AutoCorrect"/>
    <w:qFormat/>
    <w:rsid w:val="0097335D"/>
    <w:rPr>
      <w:rFonts w:ascii="Times New Roman" w:eastAsia="MS Mincho" w:hAnsi="Times New Roman"/>
      <w:sz w:val="24"/>
      <w:szCs w:val="24"/>
      <w:lang w:val="en-GB" w:eastAsia="ko-KR"/>
    </w:rPr>
  </w:style>
  <w:style w:type="paragraph" w:customStyle="1" w:styleId="-PAGE-">
    <w:name w:val="- PAGE -"/>
    <w:qFormat/>
    <w:rsid w:val="009733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335D"/>
    <w:rPr>
      <w:rFonts w:ascii="Arial" w:eastAsia="Batang" w:hAnsi="Arial" w:cs="Times New Roman"/>
      <w:b/>
      <w:bCs/>
      <w:i/>
      <w:iCs/>
      <w:sz w:val="28"/>
      <w:szCs w:val="28"/>
      <w:lang w:val="en-GB" w:eastAsia="en-US" w:bidi="ar-SA"/>
    </w:rPr>
  </w:style>
  <w:style w:type="paragraph" w:customStyle="1" w:styleId="Createdby">
    <w:name w:val="Created by"/>
    <w:qFormat/>
    <w:rsid w:val="0097335D"/>
    <w:rPr>
      <w:rFonts w:ascii="Times New Roman" w:eastAsia="MS Mincho" w:hAnsi="Times New Roman"/>
      <w:sz w:val="24"/>
      <w:szCs w:val="24"/>
      <w:lang w:val="en-GB" w:eastAsia="ko-KR"/>
    </w:rPr>
  </w:style>
  <w:style w:type="paragraph" w:customStyle="1" w:styleId="Createdon">
    <w:name w:val="Created on"/>
    <w:qFormat/>
    <w:rsid w:val="0097335D"/>
    <w:rPr>
      <w:rFonts w:ascii="Times New Roman" w:eastAsia="MS Mincho" w:hAnsi="Times New Roman"/>
      <w:sz w:val="24"/>
      <w:szCs w:val="24"/>
      <w:lang w:val="en-GB" w:eastAsia="ko-KR"/>
    </w:rPr>
  </w:style>
  <w:style w:type="paragraph" w:customStyle="1" w:styleId="Lastprinted">
    <w:name w:val="Last printed"/>
    <w:qFormat/>
    <w:rsid w:val="0097335D"/>
    <w:rPr>
      <w:rFonts w:ascii="Times New Roman" w:eastAsia="MS Mincho" w:hAnsi="Times New Roman"/>
      <w:sz w:val="24"/>
      <w:szCs w:val="24"/>
      <w:lang w:val="en-GB" w:eastAsia="ko-KR"/>
    </w:rPr>
  </w:style>
  <w:style w:type="paragraph" w:customStyle="1" w:styleId="Lastsavedby">
    <w:name w:val="Last saved by"/>
    <w:qFormat/>
    <w:rsid w:val="0097335D"/>
    <w:rPr>
      <w:rFonts w:ascii="Times New Roman" w:eastAsia="MS Mincho" w:hAnsi="Times New Roman"/>
      <w:sz w:val="24"/>
      <w:szCs w:val="24"/>
      <w:lang w:val="en-GB" w:eastAsia="ko-KR"/>
    </w:rPr>
  </w:style>
  <w:style w:type="paragraph" w:customStyle="1" w:styleId="Filename">
    <w:name w:val="Filename"/>
    <w:qFormat/>
    <w:rsid w:val="0097335D"/>
    <w:rPr>
      <w:rFonts w:ascii="Times New Roman" w:eastAsia="MS Mincho" w:hAnsi="Times New Roman"/>
      <w:sz w:val="24"/>
      <w:szCs w:val="24"/>
      <w:lang w:val="en-GB" w:eastAsia="ko-KR"/>
    </w:rPr>
  </w:style>
  <w:style w:type="paragraph" w:customStyle="1" w:styleId="Filenameandpath">
    <w:name w:val="Filename and path"/>
    <w:qFormat/>
    <w:rsid w:val="0097335D"/>
    <w:rPr>
      <w:rFonts w:ascii="Times New Roman" w:eastAsia="MS Mincho" w:hAnsi="Times New Roman"/>
      <w:sz w:val="24"/>
      <w:szCs w:val="24"/>
      <w:lang w:val="en-GB" w:eastAsia="ko-KR"/>
    </w:rPr>
  </w:style>
  <w:style w:type="paragraph" w:customStyle="1" w:styleId="AuthorPageDate">
    <w:name w:val="Author  Page #  Date"/>
    <w:qFormat/>
    <w:rsid w:val="0097335D"/>
    <w:rPr>
      <w:rFonts w:ascii="Times New Roman" w:eastAsia="MS Mincho" w:hAnsi="Times New Roman"/>
      <w:sz w:val="24"/>
      <w:szCs w:val="24"/>
      <w:lang w:val="en-GB" w:eastAsia="ko-KR"/>
    </w:rPr>
  </w:style>
  <w:style w:type="paragraph" w:customStyle="1" w:styleId="ConfidentialPageDate">
    <w:name w:val="Confidential  Page #  Date"/>
    <w:qFormat/>
    <w:rsid w:val="0097335D"/>
    <w:rPr>
      <w:rFonts w:ascii="Times New Roman" w:eastAsia="MS Mincho" w:hAnsi="Times New Roman"/>
      <w:sz w:val="24"/>
      <w:szCs w:val="24"/>
      <w:lang w:val="en-GB" w:eastAsia="ko-KR"/>
    </w:rPr>
  </w:style>
  <w:style w:type="paragraph" w:customStyle="1" w:styleId="INDENT1">
    <w:name w:val="INDENT1"/>
    <w:basedOn w:val="Normal"/>
    <w:qFormat/>
    <w:rsid w:val="009733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733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733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733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7335D"/>
    <w:rPr>
      <w:b/>
      <w:bCs/>
    </w:rPr>
  </w:style>
  <w:style w:type="paragraph" w:customStyle="1" w:styleId="enumlev2">
    <w:name w:val="enumlev2"/>
    <w:basedOn w:val="Normal"/>
    <w:qFormat/>
    <w:rsid w:val="009733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733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7335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7335D"/>
    <w:rPr>
      <w:rFonts w:ascii="Times New Roman" w:eastAsia="Batang" w:hAnsi="Times New Roman"/>
      <w:lang w:val="en-GB" w:eastAsia="en-US"/>
    </w:rPr>
  </w:style>
  <w:style w:type="table" w:customStyle="1" w:styleId="TableGrid1">
    <w:name w:val="Table Grid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733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7335D"/>
    <w:rPr>
      <w:rFonts w:ascii="Times New Roman" w:eastAsia="SimSun" w:hAnsi="Times New Roman"/>
      <w:sz w:val="24"/>
      <w:szCs w:val="24"/>
      <w:lang w:val="en-GB" w:eastAsia="ko-KR"/>
    </w:rPr>
  </w:style>
  <w:style w:type="paragraph" w:customStyle="1" w:styleId="ATC">
    <w:name w:val="ATC"/>
    <w:basedOn w:val="Normal"/>
    <w:qFormat/>
    <w:rsid w:val="009733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7335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7335D"/>
    <w:pPr>
      <w:tabs>
        <w:tab w:val="center" w:pos="4820"/>
        <w:tab w:val="right" w:pos="9640"/>
      </w:tabs>
    </w:pPr>
    <w:rPr>
      <w:rFonts w:eastAsia="SimSun"/>
      <w:lang w:eastAsia="ja-JP"/>
    </w:rPr>
  </w:style>
  <w:style w:type="paragraph" w:customStyle="1" w:styleId="Separation">
    <w:name w:val="Separation"/>
    <w:basedOn w:val="Heading1"/>
    <w:next w:val="Normal"/>
    <w:qFormat/>
    <w:rsid w:val="0097335D"/>
    <w:pPr>
      <w:pBdr>
        <w:top w:val="none" w:sz="0" w:space="0" w:color="auto"/>
      </w:pBdr>
    </w:pPr>
    <w:rPr>
      <w:rFonts w:eastAsia="MS Mincho"/>
      <w:b/>
      <w:color w:val="0000FF"/>
      <w:szCs w:val="36"/>
      <w:lang w:eastAsia="ja-JP"/>
    </w:rPr>
  </w:style>
  <w:style w:type="paragraph" w:customStyle="1" w:styleId="TaOC">
    <w:name w:val="TaOC"/>
    <w:basedOn w:val="TAC"/>
    <w:qFormat/>
    <w:rsid w:val="0097335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7335D"/>
    <w:rPr>
      <w:rFonts w:ascii="Arial" w:hAnsi="Arial"/>
      <w:lang w:val="en-GB" w:eastAsia="en-US" w:bidi="ar-SA"/>
    </w:rPr>
  </w:style>
  <w:style w:type="table" w:customStyle="1" w:styleId="Tabellengitternetz1">
    <w:name w:val="Tabellengitternetz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7335D"/>
    <w:pPr>
      <w:tabs>
        <w:tab w:val="num" w:pos="928"/>
      </w:tabs>
      <w:ind w:left="928" w:hanging="360"/>
    </w:pPr>
    <w:rPr>
      <w:rFonts w:eastAsia="Batang"/>
    </w:rPr>
  </w:style>
  <w:style w:type="table" w:customStyle="1" w:styleId="TableGrid2">
    <w:name w:val="Table Grid2"/>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335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7335D"/>
    <w:pPr>
      <w:keepNext w:val="0"/>
      <w:keepLines w:val="0"/>
      <w:spacing w:before="240"/>
      <w:ind w:left="0" w:firstLine="0"/>
    </w:pPr>
    <w:rPr>
      <w:rFonts w:eastAsia="MS Mincho"/>
      <w:bCs/>
    </w:rPr>
  </w:style>
  <w:style w:type="table" w:customStyle="1" w:styleId="TableGrid3">
    <w:name w:val="Table Grid3"/>
    <w:basedOn w:val="TableNormal"/>
    <w:next w:val="TableGrid"/>
    <w:qFormat/>
    <w:rsid w:val="009733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335D"/>
    <w:rPr>
      <w:rFonts w:ascii="Tahoma" w:eastAsia="MS Mincho" w:hAnsi="Tahoma" w:cs="Tahoma"/>
      <w:sz w:val="16"/>
      <w:szCs w:val="16"/>
    </w:rPr>
  </w:style>
  <w:style w:type="paragraph" w:customStyle="1" w:styleId="JK-text-simpledoc">
    <w:name w:val="JK - text - simple doc"/>
    <w:basedOn w:val="BodyText"/>
    <w:autoRedefine/>
    <w:qFormat/>
    <w:rsid w:val="009733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7335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7335D"/>
    <w:rPr>
      <w:rFonts w:ascii="Tahoma" w:eastAsia="MS Mincho" w:hAnsi="Tahoma" w:cs="Tahoma"/>
      <w:sz w:val="16"/>
      <w:szCs w:val="16"/>
    </w:rPr>
  </w:style>
  <w:style w:type="paragraph" w:customStyle="1" w:styleId="ZchnZchn">
    <w:name w:val="Zchn Zchn"/>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7335D"/>
    <w:rPr>
      <w:rFonts w:ascii="Arial" w:hAnsi="Arial"/>
      <w:b/>
      <w:noProof/>
      <w:sz w:val="18"/>
      <w:lang w:val="en-GB" w:eastAsia="en-US" w:bidi="ar-SA"/>
    </w:rPr>
  </w:style>
  <w:style w:type="paragraph" w:customStyle="1" w:styleId="20">
    <w:name w:val="吹き出し2"/>
    <w:basedOn w:val="Normal"/>
    <w:semiHidden/>
    <w:qFormat/>
    <w:rsid w:val="0097335D"/>
    <w:rPr>
      <w:rFonts w:ascii="Tahoma" w:eastAsia="MS Mincho" w:hAnsi="Tahoma" w:cs="Tahoma"/>
      <w:sz w:val="16"/>
      <w:szCs w:val="16"/>
    </w:rPr>
  </w:style>
  <w:style w:type="paragraph" w:customStyle="1" w:styleId="Note">
    <w:name w:val="Note"/>
    <w:basedOn w:val="B10"/>
    <w:qFormat/>
    <w:rsid w:val="009733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7335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733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733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733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733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733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733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33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733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733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733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7335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335D"/>
    <w:rPr>
      <w:rFonts w:ascii="Arial" w:hAnsi="Arial"/>
      <w:sz w:val="36"/>
      <w:lang w:val="en-GB" w:eastAsia="en-US" w:bidi="ar-SA"/>
    </w:rPr>
  </w:style>
  <w:style w:type="paragraph" w:customStyle="1" w:styleId="TableTitle">
    <w:name w:val="TableTitle"/>
    <w:basedOn w:val="BodyText2"/>
    <w:next w:val="BodyText2"/>
    <w:qFormat/>
    <w:rsid w:val="0097335D"/>
    <w:pPr>
      <w:keepNext/>
      <w:keepLines/>
      <w:spacing w:after="60"/>
      <w:ind w:left="210"/>
      <w:jc w:val="center"/>
    </w:pPr>
    <w:rPr>
      <w:b/>
      <w:i w:val="0"/>
      <w:lang w:eastAsia="en-GB"/>
    </w:rPr>
  </w:style>
  <w:style w:type="paragraph" w:customStyle="1" w:styleId="TableofFigures1">
    <w:name w:val="Table of Figures1"/>
    <w:basedOn w:val="Normal"/>
    <w:next w:val="Normal"/>
    <w:qFormat/>
    <w:rsid w:val="009733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733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733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733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733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335D"/>
    <w:rPr>
      <w:rFonts w:ascii="Arial" w:hAnsi="Arial"/>
      <w:sz w:val="28"/>
      <w:lang w:val="en-GB" w:eastAsia="en-US" w:bidi="ar-SA"/>
    </w:rPr>
  </w:style>
  <w:style w:type="paragraph" w:customStyle="1" w:styleId="Heading3Underrubrik2H3">
    <w:name w:val="Heading 3.Underrubrik2.H3"/>
    <w:basedOn w:val="Heading2Head2A2"/>
    <w:next w:val="Normal"/>
    <w:qFormat/>
    <w:rsid w:val="0097335D"/>
    <w:pPr>
      <w:spacing w:before="120"/>
      <w:outlineLvl w:val="2"/>
    </w:pPr>
    <w:rPr>
      <w:sz w:val="28"/>
    </w:rPr>
  </w:style>
  <w:style w:type="paragraph" w:customStyle="1" w:styleId="Heading2Head2A2">
    <w:name w:val="Heading 2.Head2A.2"/>
    <w:basedOn w:val="Heading1"/>
    <w:next w:val="Normal"/>
    <w:qFormat/>
    <w:rsid w:val="0097335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733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733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733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7335D"/>
    <w:pPr>
      <w:ind w:left="244" w:hanging="244"/>
    </w:pPr>
    <w:rPr>
      <w:rFonts w:ascii="Arial" w:eastAsia="SimSun" w:hAnsi="Arial"/>
      <w:noProof/>
      <w:color w:val="000000"/>
      <w:lang w:val="en-GB" w:eastAsia="en-US"/>
    </w:rPr>
  </w:style>
  <w:style w:type="paragraph" w:customStyle="1" w:styleId="Bullets">
    <w:name w:val="Bullets"/>
    <w:basedOn w:val="BodyText"/>
    <w:qFormat/>
    <w:rsid w:val="0097335D"/>
    <w:pPr>
      <w:widowControl w:val="0"/>
      <w:spacing w:after="120"/>
      <w:ind w:left="283" w:hanging="283"/>
    </w:pPr>
    <w:rPr>
      <w:lang w:eastAsia="de-DE"/>
    </w:rPr>
  </w:style>
  <w:style w:type="paragraph" w:customStyle="1" w:styleId="11BodyText">
    <w:name w:val="11 BodyText"/>
    <w:basedOn w:val="Normal"/>
    <w:qFormat/>
    <w:rsid w:val="0097335D"/>
    <w:pPr>
      <w:spacing w:after="220"/>
      <w:ind w:left="1298"/>
    </w:pPr>
    <w:rPr>
      <w:rFonts w:ascii="Arial" w:eastAsia="SimSun" w:hAnsi="Arial"/>
      <w:lang w:val="en-US" w:eastAsia="en-GB"/>
    </w:rPr>
  </w:style>
  <w:style w:type="numbering" w:customStyle="1" w:styleId="13">
    <w:name w:val="无列表1"/>
    <w:next w:val="NoList"/>
    <w:semiHidden/>
    <w:rsid w:val="0097335D"/>
  </w:style>
  <w:style w:type="paragraph" w:customStyle="1" w:styleId="berschrift2Head2A2">
    <w:name w:val="Überschrift 2.Head2A.2"/>
    <w:basedOn w:val="Heading1"/>
    <w:next w:val="Normal"/>
    <w:qFormat/>
    <w:rsid w:val="0097335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733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7335D"/>
    <w:rPr>
      <w:rFonts w:eastAsia="MS Mincho"/>
      <w:kern w:val="2"/>
    </w:rPr>
  </w:style>
  <w:style w:type="character" w:customStyle="1" w:styleId="StyleTACChar">
    <w:name w:val="Style TAC + Char"/>
    <w:link w:val="StyleTAC"/>
    <w:qFormat/>
    <w:rsid w:val="0097335D"/>
    <w:rPr>
      <w:rFonts w:ascii="Arial" w:eastAsia="MS Mincho" w:hAnsi="Arial"/>
      <w:kern w:val="2"/>
      <w:sz w:val="18"/>
      <w:lang w:val="en-GB" w:eastAsia="en-US"/>
    </w:rPr>
  </w:style>
  <w:style w:type="character" w:customStyle="1" w:styleId="CharChar29">
    <w:name w:val="Char Char29"/>
    <w:qFormat/>
    <w:rsid w:val="0097335D"/>
    <w:rPr>
      <w:rFonts w:ascii="Arial" w:hAnsi="Arial"/>
      <w:sz w:val="36"/>
      <w:lang w:val="en-GB" w:eastAsia="en-US" w:bidi="ar-SA"/>
    </w:rPr>
  </w:style>
  <w:style w:type="character" w:customStyle="1" w:styleId="CharChar28">
    <w:name w:val="Char Char28"/>
    <w:qFormat/>
    <w:rsid w:val="0097335D"/>
    <w:rPr>
      <w:rFonts w:ascii="Arial" w:hAnsi="Arial"/>
      <w:sz w:val="32"/>
      <w:lang w:val="en-GB"/>
    </w:rPr>
  </w:style>
  <w:style w:type="paragraph" w:customStyle="1" w:styleId="berschrift3h3H3Underrubrik2">
    <w:name w:val="Überschrift 3.h3.H3.Underrubrik2"/>
    <w:basedOn w:val="Heading2"/>
    <w:next w:val="Normal"/>
    <w:qFormat/>
    <w:rsid w:val="009733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33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335D"/>
    <w:rPr>
      <w:rFonts w:ascii="Arial" w:hAnsi="Arial"/>
      <w:sz w:val="22"/>
      <w:lang w:val="en-GB" w:eastAsia="en-GB" w:bidi="ar-SA"/>
    </w:rPr>
  </w:style>
  <w:style w:type="character" w:customStyle="1" w:styleId="Heading7Char">
    <w:name w:val="Heading 7 Char"/>
    <w:link w:val="Heading7"/>
    <w:qFormat/>
    <w:rsid w:val="0097335D"/>
    <w:rPr>
      <w:rFonts w:ascii="Arial" w:hAnsi="Arial"/>
      <w:lang w:val="en-GB" w:eastAsia="en-US"/>
    </w:rPr>
  </w:style>
  <w:style w:type="character" w:customStyle="1" w:styleId="Heading8Char">
    <w:name w:val="Heading 8 Char"/>
    <w:link w:val="Heading8"/>
    <w:qFormat/>
    <w:rsid w:val="0097335D"/>
    <w:rPr>
      <w:rFonts w:ascii="Arial" w:hAnsi="Arial"/>
      <w:sz w:val="36"/>
      <w:lang w:val="en-GB" w:eastAsia="en-US"/>
    </w:rPr>
  </w:style>
  <w:style w:type="character" w:customStyle="1" w:styleId="Heading9Char">
    <w:name w:val="Heading 9 Char"/>
    <w:link w:val="Heading9"/>
    <w:qFormat/>
    <w:rsid w:val="0097335D"/>
    <w:rPr>
      <w:rFonts w:ascii="Arial" w:hAnsi="Arial"/>
      <w:sz w:val="36"/>
      <w:lang w:val="en-GB" w:eastAsia="en-US"/>
    </w:rPr>
  </w:style>
  <w:style w:type="character" w:customStyle="1" w:styleId="FooterChar">
    <w:name w:val="Footer Char"/>
    <w:aliases w:val="footer odd Char,footer Char,fo Char,pie de página Char"/>
    <w:link w:val="Footer"/>
    <w:qFormat/>
    <w:rsid w:val="0097335D"/>
    <w:rPr>
      <w:rFonts w:ascii="Arial" w:hAnsi="Arial"/>
      <w:b/>
      <w:i/>
      <w:noProof/>
      <w:sz w:val="18"/>
      <w:lang w:val="en-GB" w:eastAsia="en-US"/>
    </w:rPr>
  </w:style>
  <w:style w:type="paragraph" w:customStyle="1" w:styleId="5">
    <w:name w:val="吹き出し5"/>
    <w:basedOn w:val="Normal"/>
    <w:semiHidden/>
    <w:qFormat/>
    <w:rsid w:val="0097335D"/>
    <w:rPr>
      <w:rFonts w:ascii="Tahoma" w:eastAsia="MS Mincho" w:hAnsi="Tahoma" w:cs="Tahoma"/>
      <w:sz w:val="16"/>
      <w:szCs w:val="16"/>
    </w:rPr>
  </w:style>
  <w:style w:type="character" w:customStyle="1" w:styleId="B1Zchn">
    <w:name w:val="B1 Zchn"/>
    <w:qFormat/>
    <w:rsid w:val="0097335D"/>
    <w:rPr>
      <w:rFonts w:ascii="Times New Roman" w:hAnsi="Times New Roman"/>
      <w:lang w:val="en-GB"/>
    </w:rPr>
  </w:style>
  <w:style w:type="paragraph" w:customStyle="1" w:styleId="Reference">
    <w:name w:val="Reference"/>
    <w:basedOn w:val="Normal"/>
    <w:qFormat/>
    <w:rsid w:val="009733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335D"/>
    <w:rPr>
      <w:rFonts w:ascii="Times New Roman" w:eastAsia="Times New Roman" w:hAnsi="Times New Roman"/>
      <w:lang w:val="en-GB" w:eastAsia="ja-JP"/>
    </w:rPr>
  </w:style>
  <w:style w:type="paragraph" w:customStyle="1" w:styleId="CharCharCharCharChar2">
    <w:name w:val="Char Char Char Char Ch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733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7335D"/>
    <w:rPr>
      <w:lang w:val="en-GB" w:eastAsia="ja-JP" w:bidi="ar-SA"/>
    </w:rPr>
  </w:style>
  <w:style w:type="character" w:customStyle="1" w:styleId="CharChar42">
    <w:name w:val="Char Char42"/>
    <w:qFormat/>
    <w:rsid w:val="0097335D"/>
    <w:rPr>
      <w:rFonts w:ascii="Courier New" w:hAnsi="Courier New" w:cs="Courier New" w:hint="default"/>
      <w:lang w:val="nb-NO" w:eastAsia="ja-JP" w:bidi="ar-SA"/>
    </w:rPr>
  </w:style>
  <w:style w:type="character" w:customStyle="1" w:styleId="CharChar72">
    <w:name w:val="Char Char72"/>
    <w:semiHidden/>
    <w:qFormat/>
    <w:rsid w:val="009733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7335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7335D"/>
    <w:rPr>
      <w:rFonts w:ascii="Times New Roman" w:hAnsi="Times New Roman" w:cs="Times New Roman" w:hint="default"/>
      <w:lang w:val="en-GB" w:eastAsia="en-US"/>
    </w:rPr>
  </w:style>
  <w:style w:type="character" w:customStyle="1" w:styleId="CharChar92">
    <w:name w:val="Char Char92"/>
    <w:semiHidden/>
    <w:qFormat/>
    <w:rsid w:val="0097335D"/>
    <w:rPr>
      <w:rFonts w:ascii="Tahoma" w:hAnsi="Tahoma" w:cs="Tahoma" w:hint="default"/>
      <w:sz w:val="16"/>
      <w:szCs w:val="16"/>
      <w:lang w:val="en-GB" w:eastAsia="en-US"/>
    </w:rPr>
  </w:style>
  <w:style w:type="character" w:customStyle="1" w:styleId="CharChar82">
    <w:name w:val="Char Char82"/>
    <w:semiHidden/>
    <w:qFormat/>
    <w:rsid w:val="0097335D"/>
    <w:rPr>
      <w:rFonts w:ascii="Times New Roman" w:hAnsi="Times New Roman" w:cs="Times New Roman" w:hint="default"/>
      <w:b/>
      <w:bCs/>
      <w:lang w:val="en-GB" w:eastAsia="en-US"/>
    </w:rPr>
  </w:style>
  <w:style w:type="character" w:customStyle="1" w:styleId="CharChar292">
    <w:name w:val="Char Char292"/>
    <w:qFormat/>
    <w:rsid w:val="0097335D"/>
    <w:rPr>
      <w:rFonts w:ascii="Arial" w:hAnsi="Arial" w:cs="Arial" w:hint="default"/>
      <w:sz w:val="36"/>
      <w:lang w:val="en-GB" w:eastAsia="en-US" w:bidi="ar-SA"/>
    </w:rPr>
  </w:style>
  <w:style w:type="character" w:customStyle="1" w:styleId="CharChar282">
    <w:name w:val="Char Char282"/>
    <w:qFormat/>
    <w:rsid w:val="0097335D"/>
    <w:rPr>
      <w:rFonts w:ascii="Arial" w:hAnsi="Arial" w:cs="Arial" w:hint="default"/>
      <w:sz w:val="32"/>
      <w:lang w:val="en-GB"/>
    </w:rPr>
  </w:style>
  <w:style w:type="character" w:customStyle="1" w:styleId="GuidanceChar">
    <w:name w:val="Guidance Char"/>
    <w:link w:val="Guidance"/>
    <w:qFormat/>
    <w:rsid w:val="0097335D"/>
    <w:rPr>
      <w:rFonts w:ascii="Times New Roman" w:eastAsia="Times New Roman" w:hAnsi="Times New Roman"/>
      <w:i/>
      <w:color w:val="0000FF"/>
      <w:lang w:val="en-GB" w:eastAsia="en-US"/>
    </w:rPr>
  </w:style>
  <w:style w:type="character" w:customStyle="1" w:styleId="msoins00">
    <w:name w:val="msoins0"/>
    <w:qFormat/>
    <w:rsid w:val="0097335D"/>
  </w:style>
  <w:style w:type="character" w:customStyle="1" w:styleId="B3Char">
    <w:name w:val="B3 Char"/>
    <w:link w:val="B30"/>
    <w:qFormat/>
    <w:rsid w:val="0097335D"/>
    <w:rPr>
      <w:rFonts w:ascii="Times New Roman" w:hAnsi="Times New Roman"/>
      <w:lang w:val="en-GB" w:eastAsia="en-US"/>
    </w:rPr>
  </w:style>
  <w:style w:type="paragraph" w:customStyle="1" w:styleId="CharChar24">
    <w:name w:val="Char Char24"/>
    <w:basedOn w:val="Normal"/>
    <w:semiHidden/>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733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733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733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7335D"/>
    <w:rPr>
      <w:rFonts w:ascii="Times New Roman" w:eastAsia="Yu Mincho" w:hAnsi="Times New Roman"/>
      <w:lang w:val="en-GB" w:eastAsia="en-US"/>
    </w:rPr>
  </w:style>
  <w:style w:type="paragraph" w:customStyle="1" w:styleId="MotorolaResponse1">
    <w:name w:val="Motorola Response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33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7335D"/>
    <w:rPr>
      <w:rFonts w:ascii="Times New Roman" w:eastAsia="Batang" w:hAnsi="Times New Roman"/>
      <w:sz w:val="24"/>
      <w:lang w:eastAsia="en-US"/>
    </w:rPr>
  </w:style>
  <w:style w:type="paragraph" w:customStyle="1" w:styleId="FBCharCharCharChar1">
    <w:name w:val="FB Char Char Char Char1"/>
    <w:next w:val="Normal"/>
    <w:semiHidden/>
    <w:qFormat/>
    <w:rsid w:val="009733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33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33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33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7335D"/>
    <w:rPr>
      <w:rFonts w:ascii="Arial" w:eastAsia="Arial" w:hAnsi="Arial"/>
      <w:sz w:val="28"/>
      <w:lang w:val="en-GB" w:eastAsia="en-US"/>
    </w:rPr>
  </w:style>
  <w:style w:type="paragraph" w:customStyle="1" w:styleId="a">
    <w:name w:val="表格题注"/>
    <w:next w:val="Normal"/>
    <w:qFormat/>
    <w:rsid w:val="0097335D"/>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7335D"/>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733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7335D"/>
    <w:rPr>
      <w:vanish w:val="0"/>
      <w:color w:val="FF0000"/>
      <w:lang w:eastAsia="en-US"/>
    </w:rPr>
  </w:style>
  <w:style w:type="character" w:customStyle="1" w:styleId="ZchnZchn52">
    <w:name w:val="Zchn Zchn52"/>
    <w:qFormat/>
    <w:rsid w:val="0097335D"/>
    <w:rPr>
      <w:rFonts w:ascii="Courier New" w:eastAsia="Batang" w:hAnsi="Courier New"/>
      <w:lang w:val="nb-NO" w:eastAsia="en-US" w:bidi="ar-SA"/>
    </w:rPr>
  </w:style>
  <w:style w:type="character" w:customStyle="1" w:styleId="ListChar">
    <w:name w:val="List Char"/>
    <w:link w:val="List"/>
    <w:qFormat/>
    <w:rsid w:val="0097335D"/>
    <w:rPr>
      <w:rFonts w:ascii="Times New Roman" w:hAnsi="Times New Roman"/>
      <w:lang w:val="en-GB" w:eastAsia="en-US"/>
    </w:rPr>
  </w:style>
  <w:style w:type="character" w:customStyle="1" w:styleId="List2Char">
    <w:name w:val="List 2 Char"/>
    <w:link w:val="List2"/>
    <w:qFormat/>
    <w:rsid w:val="0097335D"/>
    <w:rPr>
      <w:rFonts w:ascii="Times New Roman" w:hAnsi="Times New Roman"/>
      <w:lang w:val="en-GB" w:eastAsia="en-US"/>
    </w:rPr>
  </w:style>
  <w:style w:type="character" w:customStyle="1" w:styleId="ListBullet3Char">
    <w:name w:val="List Bullet 3 Char"/>
    <w:link w:val="ListBullet3"/>
    <w:qFormat/>
    <w:rsid w:val="0097335D"/>
    <w:rPr>
      <w:rFonts w:ascii="Times New Roman" w:hAnsi="Times New Roman"/>
      <w:lang w:val="en-GB" w:eastAsia="en-US"/>
    </w:rPr>
  </w:style>
  <w:style w:type="character" w:customStyle="1" w:styleId="ListBullet2Char">
    <w:name w:val="List Bullet 2 Char"/>
    <w:link w:val="ListBullet2"/>
    <w:qFormat/>
    <w:rsid w:val="0097335D"/>
    <w:rPr>
      <w:rFonts w:ascii="Times New Roman" w:hAnsi="Times New Roman"/>
      <w:lang w:val="en-GB" w:eastAsia="en-US"/>
    </w:rPr>
  </w:style>
  <w:style w:type="character" w:customStyle="1" w:styleId="ListBulletChar">
    <w:name w:val="List Bullet Char"/>
    <w:link w:val="ListBullet"/>
    <w:qFormat/>
    <w:rsid w:val="0097335D"/>
    <w:rPr>
      <w:rFonts w:ascii="Times New Roman" w:hAnsi="Times New Roman"/>
      <w:lang w:val="en-GB" w:eastAsia="en-US"/>
    </w:rPr>
  </w:style>
  <w:style w:type="character" w:customStyle="1" w:styleId="1Char0">
    <w:name w:val="样式1 Char"/>
    <w:link w:val="1"/>
    <w:qFormat/>
    <w:rsid w:val="0097335D"/>
    <w:rPr>
      <w:rFonts w:ascii="Arial" w:hAnsi="Arial"/>
      <w:sz w:val="18"/>
      <w:lang w:val="en-GB" w:eastAsia="ja-JP"/>
    </w:rPr>
  </w:style>
  <w:style w:type="character" w:customStyle="1" w:styleId="superscript">
    <w:name w:val="superscript"/>
    <w:qFormat/>
    <w:rsid w:val="0097335D"/>
    <w:rPr>
      <w:rFonts w:ascii="Bookman" w:hAnsi="Bookman"/>
      <w:position w:val="6"/>
      <w:sz w:val="18"/>
    </w:rPr>
  </w:style>
  <w:style w:type="character" w:customStyle="1" w:styleId="NOChar1">
    <w:name w:val="NO Char1"/>
    <w:qFormat/>
    <w:rsid w:val="0097335D"/>
    <w:rPr>
      <w:rFonts w:eastAsia="MS Mincho"/>
      <w:lang w:val="en-GB" w:eastAsia="en-US" w:bidi="ar-SA"/>
    </w:rPr>
  </w:style>
  <w:style w:type="paragraph" w:customStyle="1" w:styleId="textintend1">
    <w:name w:val="text intend 1"/>
    <w:basedOn w:val="text"/>
    <w:qFormat/>
    <w:rsid w:val="0097335D"/>
    <w:pPr>
      <w:widowControl/>
      <w:tabs>
        <w:tab w:val="left" w:pos="992"/>
      </w:tabs>
      <w:spacing w:after="120"/>
      <w:ind w:left="992" w:hanging="425"/>
    </w:pPr>
    <w:rPr>
      <w:rFonts w:eastAsia="MS Mincho"/>
      <w:lang w:val="en-US"/>
    </w:rPr>
  </w:style>
  <w:style w:type="paragraph" w:customStyle="1" w:styleId="TabList">
    <w:name w:val="TabList"/>
    <w:basedOn w:val="Normal"/>
    <w:qFormat/>
    <w:rsid w:val="0097335D"/>
    <w:pPr>
      <w:tabs>
        <w:tab w:val="left" w:pos="1134"/>
      </w:tabs>
      <w:spacing w:after="0"/>
    </w:pPr>
    <w:rPr>
      <w:rFonts w:eastAsia="MS Mincho"/>
    </w:rPr>
  </w:style>
  <w:style w:type="character" w:customStyle="1" w:styleId="BodyText2Char1">
    <w:name w:val="Body Text 2 Char1"/>
    <w:qFormat/>
    <w:rsid w:val="0097335D"/>
    <w:rPr>
      <w:lang w:val="en-GB"/>
    </w:rPr>
  </w:style>
  <w:style w:type="character" w:customStyle="1" w:styleId="EndnoteTextChar1">
    <w:name w:val="Endnote Text Char1"/>
    <w:qFormat/>
    <w:rsid w:val="0097335D"/>
    <w:rPr>
      <w:lang w:val="en-GB"/>
    </w:rPr>
  </w:style>
  <w:style w:type="character" w:customStyle="1" w:styleId="TitleChar1">
    <w:name w:val="Title Char1"/>
    <w:qFormat/>
    <w:rsid w:val="0097335D"/>
    <w:rPr>
      <w:rFonts w:ascii="Cambria" w:eastAsia="Times New Roman" w:hAnsi="Cambria" w:cs="Times New Roman"/>
      <w:b/>
      <w:bCs/>
      <w:kern w:val="28"/>
      <w:sz w:val="32"/>
      <w:szCs w:val="32"/>
      <w:lang w:val="en-GB"/>
    </w:rPr>
  </w:style>
  <w:style w:type="paragraph" w:customStyle="1" w:styleId="textintend2">
    <w:name w:val="text intend 2"/>
    <w:basedOn w:val="text"/>
    <w:qFormat/>
    <w:rsid w:val="009733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335D"/>
    <w:rPr>
      <w:lang w:val="en-GB"/>
    </w:rPr>
  </w:style>
  <w:style w:type="character" w:customStyle="1" w:styleId="BodyTextIndentChar1">
    <w:name w:val="Body Text Indent Char1"/>
    <w:qFormat/>
    <w:rsid w:val="0097335D"/>
    <w:rPr>
      <w:lang w:val="en-GB"/>
    </w:rPr>
  </w:style>
  <w:style w:type="character" w:customStyle="1" w:styleId="BodyText3Char1">
    <w:name w:val="Body Text 3 Char1"/>
    <w:qFormat/>
    <w:rsid w:val="0097335D"/>
    <w:rPr>
      <w:sz w:val="16"/>
      <w:szCs w:val="16"/>
      <w:lang w:val="en-GB"/>
    </w:rPr>
  </w:style>
  <w:style w:type="paragraph" w:customStyle="1" w:styleId="text">
    <w:name w:val="text"/>
    <w:basedOn w:val="Normal"/>
    <w:qFormat/>
    <w:rsid w:val="0097335D"/>
    <w:pPr>
      <w:widowControl w:val="0"/>
      <w:spacing w:after="240"/>
      <w:jc w:val="both"/>
    </w:pPr>
    <w:rPr>
      <w:rFonts w:eastAsia="SimSun"/>
      <w:sz w:val="24"/>
      <w:lang w:val="en-AU"/>
    </w:rPr>
  </w:style>
  <w:style w:type="paragraph" w:customStyle="1" w:styleId="berschrift1H1">
    <w:name w:val="Überschrift 1.H1"/>
    <w:basedOn w:val="Normal"/>
    <w:next w:val="Normal"/>
    <w:qFormat/>
    <w:rsid w:val="009733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7335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7335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7335D"/>
    <w:pPr>
      <w:spacing w:after="240"/>
      <w:jc w:val="both"/>
    </w:pPr>
    <w:rPr>
      <w:rFonts w:ascii="Helvetica" w:eastAsia="SimSun" w:hAnsi="Helvetica"/>
    </w:rPr>
  </w:style>
  <w:style w:type="paragraph" w:customStyle="1" w:styleId="List1">
    <w:name w:val="List1"/>
    <w:basedOn w:val="Normal"/>
    <w:qFormat/>
    <w:rsid w:val="009733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335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7335D"/>
    <w:pPr>
      <w:spacing w:before="120" w:after="0"/>
      <w:jc w:val="both"/>
    </w:pPr>
    <w:rPr>
      <w:rFonts w:eastAsia="SimSun"/>
      <w:lang w:val="en-US"/>
    </w:rPr>
  </w:style>
  <w:style w:type="paragraph" w:customStyle="1" w:styleId="centered">
    <w:name w:val="centered"/>
    <w:basedOn w:val="Normal"/>
    <w:qFormat/>
    <w:rsid w:val="0097335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7335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3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7335D"/>
    <w:rPr>
      <w:rFonts w:ascii="Times New Roman" w:eastAsia="Batang" w:hAnsi="Times New Roman"/>
      <w:lang w:val="en-GB" w:eastAsia="en-US"/>
    </w:rPr>
  </w:style>
  <w:style w:type="paragraph" w:customStyle="1" w:styleId="TOC911">
    <w:name w:val="TOC 911"/>
    <w:basedOn w:val="TOC8"/>
    <w:qFormat/>
    <w:rsid w:val="009733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33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335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7335D"/>
  </w:style>
  <w:style w:type="paragraph" w:customStyle="1" w:styleId="81">
    <w:name w:val="表 (赤)  81"/>
    <w:basedOn w:val="Normal"/>
    <w:uiPriority w:val="34"/>
    <w:qFormat/>
    <w:rsid w:val="009733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7335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733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7335D"/>
    <w:rPr>
      <w:rFonts w:ascii="Times New Roman" w:eastAsia="SimSun" w:hAnsi="Times New Roman"/>
      <w:lang w:val="en-GB" w:eastAsia="en-US"/>
    </w:rPr>
  </w:style>
  <w:style w:type="character" w:styleId="PlaceholderText">
    <w:name w:val="Placeholder Text"/>
    <w:uiPriority w:val="99"/>
    <w:unhideWhenUsed/>
    <w:qFormat/>
    <w:rsid w:val="0097335D"/>
    <w:rPr>
      <w:color w:val="808080"/>
    </w:rPr>
  </w:style>
  <w:style w:type="paragraph" w:customStyle="1" w:styleId="LGTdoc">
    <w:name w:val="LGTdoc_본문"/>
    <w:basedOn w:val="Normal"/>
    <w:qFormat/>
    <w:rsid w:val="009733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35D"/>
    <w:pPr>
      <w:spacing w:after="240"/>
      <w:jc w:val="both"/>
    </w:pPr>
    <w:rPr>
      <w:rFonts w:ascii="Arial" w:eastAsia="SimSun" w:hAnsi="Arial"/>
      <w:szCs w:val="24"/>
    </w:rPr>
  </w:style>
  <w:style w:type="paragraph" w:customStyle="1" w:styleId="ECCFootnote">
    <w:name w:val="ECC Footnote"/>
    <w:basedOn w:val="Normal"/>
    <w:autoRedefine/>
    <w:uiPriority w:val="99"/>
    <w:qFormat/>
    <w:rsid w:val="009733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7335D"/>
    <w:rPr>
      <w:rFonts w:ascii="Arial" w:eastAsia="SimSun" w:hAnsi="Arial"/>
      <w:szCs w:val="24"/>
      <w:lang w:val="en-GB" w:eastAsia="en-US"/>
    </w:rPr>
  </w:style>
  <w:style w:type="paragraph" w:customStyle="1" w:styleId="Text1">
    <w:name w:val="Text 1"/>
    <w:basedOn w:val="Normal"/>
    <w:qFormat/>
    <w:rsid w:val="009733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7335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7335D"/>
  </w:style>
  <w:style w:type="paragraph" w:customStyle="1" w:styleId="cita">
    <w:name w:val="cita"/>
    <w:basedOn w:val="Normal"/>
    <w:qFormat/>
    <w:rsid w:val="009733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7335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733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733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733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733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733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7335D"/>
    <w:rPr>
      <w:vanish w:val="0"/>
      <w:webHidden w:val="0"/>
      <w:color w:val="000000"/>
      <w:specVanish w:val="0"/>
    </w:rPr>
  </w:style>
  <w:style w:type="paragraph" w:customStyle="1" w:styleId="Equation">
    <w:name w:val="Equation"/>
    <w:basedOn w:val="Normal"/>
    <w:next w:val="Normal"/>
    <w:link w:val="EquationChar"/>
    <w:qFormat/>
    <w:rsid w:val="009733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7335D"/>
    <w:rPr>
      <w:rFonts w:ascii="Times New Roman" w:eastAsia="SimSun" w:hAnsi="Times New Roman"/>
      <w:sz w:val="22"/>
      <w:szCs w:val="22"/>
      <w:lang w:val="en-GB" w:eastAsia="en-US"/>
    </w:rPr>
  </w:style>
  <w:style w:type="character" w:customStyle="1" w:styleId="apple-converted-space">
    <w:name w:val="apple-converted-space"/>
    <w:qFormat/>
    <w:rsid w:val="0097335D"/>
  </w:style>
  <w:style w:type="character" w:customStyle="1" w:styleId="shorttext">
    <w:name w:val="short_text"/>
    <w:qFormat/>
    <w:rsid w:val="0097335D"/>
  </w:style>
  <w:style w:type="character" w:styleId="SubtleReference">
    <w:name w:val="Subtle Reference"/>
    <w:uiPriority w:val="31"/>
    <w:qFormat/>
    <w:rsid w:val="0097335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33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33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33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33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335D"/>
    <w:rPr>
      <w:rFonts w:ascii="Yu Gothic Light" w:eastAsia="Yu Gothic Light" w:hAnsi="Yu Gothic Light" w:cs="Times New Roman"/>
      <w:lang w:val="en-GB" w:eastAsia="en-US"/>
    </w:rPr>
  </w:style>
  <w:style w:type="paragraph" w:customStyle="1" w:styleId="msonormal0">
    <w:name w:val="msonormal"/>
    <w:basedOn w:val="Normal"/>
    <w:qFormat/>
    <w:rsid w:val="009733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335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335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335D"/>
    <w:rPr>
      <w:rFonts w:ascii="Times New Roman" w:eastAsia="Yu Mincho" w:hAnsi="Times New Roman"/>
      <w:lang w:val="en-GB" w:eastAsia="en-US"/>
    </w:rPr>
  </w:style>
  <w:style w:type="paragraph" w:customStyle="1" w:styleId="43">
    <w:name w:val="吹き出し4"/>
    <w:basedOn w:val="Normal"/>
    <w:semiHidden/>
    <w:qFormat/>
    <w:rsid w:val="0097335D"/>
    <w:rPr>
      <w:rFonts w:ascii="Tahoma" w:eastAsia="MS Mincho" w:hAnsi="Tahoma" w:cs="Tahoma"/>
      <w:sz w:val="16"/>
      <w:szCs w:val="16"/>
    </w:rPr>
  </w:style>
  <w:style w:type="paragraph" w:customStyle="1" w:styleId="tac0">
    <w:name w:val="tac"/>
    <w:basedOn w:val="Normal"/>
    <w:uiPriority w:val="99"/>
    <w:qFormat/>
    <w:rsid w:val="0097335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7335D"/>
  </w:style>
  <w:style w:type="character" w:customStyle="1" w:styleId="UnresolvedMention11">
    <w:name w:val="Unresolved Mention11"/>
    <w:uiPriority w:val="99"/>
    <w:semiHidden/>
    <w:unhideWhenUsed/>
    <w:qFormat/>
    <w:rsid w:val="0097335D"/>
    <w:rPr>
      <w:color w:val="808080"/>
      <w:shd w:val="clear" w:color="auto" w:fill="E6E6E6"/>
    </w:rPr>
  </w:style>
  <w:style w:type="table" w:customStyle="1" w:styleId="TableGrid4">
    <w:name w:val="Table Grid4"/>
    <w:basedOn w:val="TableNormal"/>
    <w:next w:val="TableGrid"/>
    <w:qFormat/>
    <w:rsid w:val="009733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33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335D"/>
  </w:style>
  <w:style w:type="table" w:customStyle="1" w:styleId="311">
    <w:name w:val="网格型31"/>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335D"/>
  </w:style>
  <w:style w:type="table" w:customStyle="1" w:styleId="TableClassic21">
    <w:name w:val="Table Classic 21"/>
    <w:basedOn w:val="TableNormal"/>
    <w:next w:val="TableClassic2"/>
    <w:qFormat/>
    <w:rsid w:val="009733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7335D"/>
    <w:rPr>
      <w:color w:val="808080"/>
      <w:shd w:val="clear" w:color="auto" w:fill="E6E6E6"/>
    </w:rPr>
  </w:style>
  <w:style w:type="paragraph" w:styleId="TOCHeading">
    <w:name w:val="TOC Heading"/>
    <w:basedOn w:val="Heading1"/>
    <w:next w:val="Normal"/>
    <w:uiPriority w:val="39"/>
    <w:unhideWhenUsed/>
    <w:qFormat/>
    <w:rsid w:val="009733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7335D"/>
    <w:rPr>
      <w:lang w:val="en-GB" w:eastAsia="ja-JP" w:bidi="ar-SA"/>
    </w:rPr>
  </w:style>
  <w:style w:type="paragraph" w:customStyle="1" w:styleId="1Char1">
    <w:name w:val="(文字) (文字)1 Char (文字) (文字)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7335D"/>
    <w:rPr>
      <w:rFonts w:ascii="Courier New" w:hAnsi="Courier New"/>
      <w:lang w:val="nb-NO" w:eastAsia="ja-JP" w:bidi="ar-SA"/>
    </w:rPr>
  </w:style>
  <w:style w:type="paragraph" w:customStyle="1" w:styleId="CharCharCharCharCharChar1">
    <w:name w:val="Char Char Char Char Char Char1"/>
    <w:semiHidden/>
    <w:qFormat/>
    <w:rsid w:val="009733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7335D"/>
    <w:rPr>
      <w:rFonts w:ascii="Tahoma" w:hAnsi="Tahoma" w:cs="Tahoma"/>
      <w:shd w:val="clear" w:color="auto" w:fill="000080"/>
      <w:lang w:val="en-GB" w:eastAsia="en-US"/>
    </w:rPr>
  </w:style>
  <w:style w:type="character" w:customStyle="1" w:styleId="ZchnZchn51">
    <w:name w:val="Zchn Zchn51"/>
    <w:qFormat/>
    <w:rsid w:val="0097335D"/>
    <w:rPr>
      <w:rFonts w:ascii="Courier New" w:eastAsia="Batang" w:hAnsi="Courier New"/>
      <w:lang w:val="nb-NO" w:eastAsia="en-US" w:bidi="ar-SA"/>
    </w:rPr>
  </w:style>
  <w:style w:type="character" w:customStyle="1" w:styleId="CharChar101">
    <w:name w:val="Char Char101"/>
    <w:semiHidden/>
    <w:qFormat/>
    <w:rsid w:val="0097335D"/>
    <w:rPr>
      <w:rFonts w:ascii="Times New Roman" w:hAnsi="Times New Roman"/>
      <w:lang w:val="en-GB" w:eastAsia="en-US"/>
    </w:rPr>
  </w:style>
  <w:style w:type="character" w:customStyle="1" w:styleId="CharChar91">
    <w:name w:val="Char Char91"/>
    <w:semiHidden/>
    <w:qFormat/>
    <w:rsid w:val="0097335D"/>
    <w:rPr>
      <w:rFonts w:ascii="Tahoma" w:hAnsi="Tahoma" w:cs="Tahoma"/>
      <w:sz w:val="16"/>
      <w:szCs w:val="16"/>
      <w:lang w:val="en-GB" w:eastAsia="en-US"/>
    </w:rPr>
  </w:style>
  <w:style w:type="character" w:customStyle="1" w:styleId="CharChar81">
    <w:name w:val="Char Char81"/>
    <w:semiHidden/>
    <w:qFormat/>
    <w:rsid w:val="0097335D"/>
    <w:rPr>
      <w:rFonts w:ascii="Times New Roman" w:hAnsi="Times New Roman"/>
      <w:b/>
      <w:bCs/>
      <w:lang w:val="en-GB" w:eastAsia="en-US"/>
    </w:rPr>
  </w:style>
  <w:style w:type="paragraph" w:customStyle="1" w:styleId="23">
    <w:name w:val="修订2"/>
    <w:hidden/>
    <w:semiHidden/>
    <w:qFormat/>
    <w:rsid w:val="0097335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733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733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733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7335D"/>
    <w:rPr>
      <w:rFonts w:ascii="Arial" w:hAnsi="Arial"/>
      <w:sz w:val="36"/>
      <w:lang w:val="en-GB" w:eastAsia="en-US" w:bidi="ar-SA"/>
    </w:rPr>
  </w:style>
  <w:style w:type="character" w:customStyle="1" w:styleId="CharChar281">
    <w:name w:val="Char Char281"/>
    <w:qFormat/>
    <w:rsid w:val="0097335D"/>
    <w:rPr>
      <w:rFonts w:ascii="Arial" w:hAnsi="Arial"/>
      <w:sz w:val="32"/>
      <w:lang w:val="en-GB"/>
    </w:rPr>
  </w:style>
  <w:style w:type="paragraph" w:customStyle="1" w:styleId="CharChar241">
    <w:name w:val="Char Char241"/>
    <w:basedOn w:val="Normal"/>
    <w:semiHidden/>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733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7335D"/>
  </w:style>
  <w:style w:type="numbering" w:customStyle="1" w:styleId="NoList3">
    <w:name w:val="No List3"/>
    <w:next w:val="NoList"/>
    <w:uiPriority w:val="99"/>
    <w:semiHidden/>
    <w:unhideWhenUsed/>
    <w:rsid w:val="009733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7335D"/>
    <w:rPr>
      <w:rFonts w:ascii="Arial" w:hAnsi="Arial"/>
      <w:sz w:val="32"/>
      <w:lang w:val="en-GB" w:eastAsia="en-US" w:bidi="ar-SA"/>
    </w:rPr>
  </w:style>
  <w:style w:type="numbering" w:customStyle="1" w:styleId="NoList11">
    <w:name w:val="No List11"/>
    <w:next w:val="NoList"/>
    <w:uiPriority w:val="99"/>
    <w:semiHidden/>
    <w:unhideWhenUsed/>
    <w:rsid w:val="0097335D"/>
  </w:style>
  <w:style w:type="numbering" w:customStyle="1" w:styleId="NoList4">
    <w:name w:val="No List4"/>
    <w:next w:val="NoList"/>
    <w:uiPriority w:val="99"/>
    <w:semiHidden/>
    <w:unhideWhenUsed/>
    <w:rsid w:val="0097335D"/>
  </w:style>
  <w:style w:type="numbering" w:customStyle="1" w:styleId="NoList5">
    <w:name w:val="No List5"/>
    <w:next w:val="NoList"/>
    <w:uiPriority w:val="99"/>
    <w:semiHidden/>
    <w:unhideWhenUsed/>
    <w:rsid w:val="0097335D"/>
  </w:style>
  <w:style w:type="numbering" w:customStyle="1" w:styleId="NoList111">
    <w:name w:val="No List111"/>
    <w:next w:val="NoList"/>
    <w:uiPriority w:val="99"/>
    <w:semiHidden/>
    <w:unhideWhenUsed/>
    <w:rsid w:val="0097335D"/>
  </w:style>
  <w:style w:type="numbering" w:customStyle="1" w:styleId="NoList21">
    <w:name w:val="No List21"/>
    <w:next w:val="NoList"/>
    <w:uiPriority w:val="99"/>
    <w:semiHidden/>
    <w:unhideWhenUsed/>
    <w:rsid w:val="0097335D"/>
  </w:style>
  <w:style w:type="numbering" w:customStyle="1" w:styleId="NoList31">
    <w:name w:val="No List31"/>
    <w:next w:val="NoList"/>
    <w:uiPriority w:val="99"/>
    <w:semiHidden/>
    <w:unhideWhenUsed/>
    <w:rsid w:val="0097335D"/>
  </w:style>
  <w:style w:type="numbering" w:customStyle="1" w:styleId="NoList41">
    <w:name w:val="No List41"/>
    <w:next w:val="NoList"/>
    <w:uiPriority w:val="99"/>
    <w:semiHidden/>
    <w:unhideWhenUsed/>
    <w:rsid w:val="0097335D"/>
  </w:style>
  <w:style w:type="numbering" w:customStyle="1" w:styleId="NoList6">
    <w:name w:val="No List6"/>
    <w:next w:val="NoList"/>
    <w:uiPriority w:val="99"/>
    <w:semiHidden/>
    <w:unhideWhenUsed/>
    <w:rsid w:val="0097335D"/>
  </w:style>
  <w:style w:type="character" w:styleId="Emphasis">
    <w:name w:val="Emphasis"/>
    <w:qFormat/>
    <w:rsid w:val="0097335D"/>
    <w:rPr>
      <w:i/>
      <w:iCs/>
    </w:rPr>
  </w:style>
  <w:style w:type="numbering" w:customStyle="1" w:styleId="NoList7">
    <w:name w:val="No List7"/>
    <w:next w:val="NoList"/>
    <w:uiPriority w:val="99"/>
    <w:semiHidden/>
    <w:unhideWhenUsed/>
    <w:rsid w:val="0097335D"/>
  </w:style>
  <w:style w:type="table" w:customStyle="1" w:styleId="TableGrid12">
    <w:name w:val="Table Grid12"/>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335D"/>
  </w:style>
  <w:style w:type="table" w:customStyle="1" w:styleId="TableGrid111">
    <w:name w:val="Table Grid111"/>
    <w:basedOn w:val="TableNormal"/>
    <w:next w:val="TableGrid"/>
    <w:qFormat/>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7335D"/>
    <w:rPr>
      <w:color w:val="808080"/>
      <w:shd w:val="clear" w:color="auto" w:fill="E6E6E6"/>
    </w:rPr>
  </w:style>
  <w:style w:type="numbering" w:customStyle="1" w:styleId="NoList22">
    <w:name w:val="No List22"/>
    <w:next w:val="NoList"/>
    <w:uiPriority w:val="99"/>
    <w:semiHidden/>
    <w:unhideWhenUsed/>
    <w:rsid w:val="0097335D"/>
  </w:style>
  <w:style w:type="numbering" w:customStyle="1" w:styleId="NoList32">
    <w:name w:val="No List32"/>
    <w:next w:val="NoList"/>
    <w:uiPriority w:val="99"/>
    <w:semiHidden/>
    <w:unhideWhenUsed/>
    <w:rsid w:val="0097335D"/>
  </w:style>
  <w:style w:type="paragraph" w:customStyle="1" w:styleId="aria">
    <w:name w:val="aria"/>
    <w:basedOn w:val="Normal"/>
    <w:qFormat/>
    <w:rsid w:val="0097335D"/>
    <w:pPr>
      <w:keepNext/>
      <w:keepLines/>
      <w:spacing w:after="0"/>
      <w:jc w:val="both"/>
    </w:pPr>
    <w:rPr>
      <w:rFonts w:ascii="Arial" w:eastAsia="SimSun" w:hAnsi="Arial"/>
      <w:sz w:val="18"/>
      <w:szCs w:val="18"/>
    </w:rPr>
  </w:style>
  <w:style w:type="paragraph" w:styleId="NoSpacing">
    <w:name w:val="No Spacing"/>
    <w:uiPriority w:val="1"/>
    <w:qFormat/>
    <w:rsid w:val="0097335D"/>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7335D"/>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qFormat/>
    <w:rsid w:val="0097335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7335D"/>
    <w:rPr>
      <w:rFonts w:ascii="Times New Roman" w:hAnsi="Times New Roman"/>
      <w:lang w:val="en-GB"/>
    </w:rPr>
  </w:style>
  <w:style w:type="paragraph" w:customStyle="1" w:styleId="CharChar5">
    <w:name w:val="Char Char5"/>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7335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7335D"/>
    <w:pPr>
      <w:jc w:val="center"/>
    </w:pPr>
    <w:rPr>
      <w:rFonts w:ascii="Arial" w:eastAsia="SimSun" w:hAnsi="Arial" w:cs="Arial"/>
      <w:b/>
    </w:rPr>
  </w:style>
  <w:style w:type="character" w:customStyle="1" w:styleId="Table1">
    <w:name w:val="Table (文字)"/>
    <w:link w:val="Table0"/>
    <w:rsid w:val="0097335D"/>
    <w:rPr>
      <w:rFonts w:ascii="Arial" w:eastAsia="SimSun" w:hAnsi="Arial" w:cs="Arial"/>
      <w:b/>
      <w:lang w:val="en-GB" w:eastAsia="en-US"/>
    </w:rPr>
  </w:style>
  <w:style w:type="character" w:customStyle="1" w:styleId="PLChar">
    <w:name w:val="PL Char"/>
    <w:link w:val="PL"/>
    <w:qFormat/>
    <w:rsid w:val="0097335D"/>
    <w:rPr>
      <w:rFonts w:ascii="Courier New" w:hAnsi="Courier New"/>
      <w:noProof/>
      <w:sz w:val="16"/>
      <w:lang w:val="en-GB" w:eastAsia="en-US"/>
    </w:rPr>
  </w:style>
  <w:style w:type="paragraph" w:customStyle="1" w:styleId="ColorfulList-Accent11">
    <w:name w:val="Colorful List - Accent 11"/>
    <w:basedOn w:val="Normal"/>
    <w:uiPriority w:val="34"/>
    <w:qFormat/>
    <w:rsid w:val="0097335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7335D"/>
    <w:rPr>
      <w:rFonts w:ascii="Times New Roman" w:eastAsia="Batang" w:hAnsi="Times New Roman"/>
      <w:lang w:val="en-GB" w:eastAsia="en-US"/>
    </w:rPr>
  </w:style>
  <w:style w:type="character" w:styleId="LineNumber">
    <w:name w:val="line number"/>
    <w:basedOn w:val="DefaultParagraphFont"/>
    <w:rsid w:val="0097335D"/>
    <w:rPr>
      <w:rFonts w:ascii="Arial" w:eastAsia="SimSun" w:hAnsi="Arial" w:cs="Arial"/>
      <w:color w:val="0000FF"/>
      <w:kern w:val="2"/>
      <w:lang w:val="en-US" w:eastAsia="zh-CN" w:bidi="ar-SA"/>
    </w:rPr>
  </w:style>
  <w:style w:type="paragraph" w:styleId="BlockText">
    <w:name w:val="Block Text"/>
    <w:basedOn w:val="Normal"/>
    <w:qFormat/>
    <w:rsid w:val="0097335D"/>
    <w:pPr>
      <w:spacing w:after="120"/>
      <w:ind w:left="1440" w:right="1440"/>
    </w:pPr>
    <w:rPr>
      <w:rFonts w:eastAsia="MS Mincho"/>
    </w:rPr>
  </w:style>
  <w:style w:type="character" w:styleId="HTMLCode">
    <w:name w:val="HTML Code"/>
    <w:unhideWhenUsed/>
    <w:rsid w:val="009733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7335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7335D"/>
    <w:rPr>
      <w:rFonts w:ascii="Times New Roman" w:eastAsia="MS Mincho" w:hAnsi="Times New Roman"/>
      <w:lang w:val="en-GB" w:eastAsia="zh-CN"/>
    </w:rPr>
  </w:style>
  <w:style w:type="character" w:customStyle="1" w:styleId="19">
    <w:name w:val="不明显参考1"/>
    <w:uiPriority w:val="31"/>
    <w:qFormat/>
    <w:rsid w:val="0097335D"/>
    <w:rPr>
      <w:smallCaps/>
      <w:color w:val="5A5A5A"/>
    </w:rPr>
  </w:style>
  <w:style w:type="paragraph" w:customStyle="1" w:styleId="114">
    <w:name w:val="修订11"/>
    <w:hidden/>
    <w:semiHidden/>
    <w:qFormat/>
    <w:rsid w:val="0097335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33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7335D"/>
    <w:rPr>
      <w:rFonts w:ascii="Times New Roman" w:hAnsi="Times New Roman"/>
      <w:lang w:val="en-GB"/>
    </w:rPr>
  </w:style>
  <w:style w:type="character" w:customStyle="1" w:styleId="EXCar">
    <w:name w:val="EX Car"/>
    <w:qFormat/>
    <w:rsid w:val="0097335D"/>
    <w:rPr>
      <w:lang w:val="en-GB" w:eastAsia="en-US"/>
    </w:rPr>
  </w:style>
  <w:style w:type="character" w:customStyle="1" w:styleId="B4Char">
    <w:name w:val="B4 Char"/>
    <w:link w:val="B4"/>
    <w:qFormat/>
    <w:rsid w:val="0097335D"/>
    <w:rPr>
      <w:rFonts w:ascii="Times New Roman" w:hAnsi="Times New Roman"/>
      <w:lang w:val="en-GB" w:eastAsia="en-US"/>
    </w:rPr>
  </w:style>
  <w:style w:type="character" w:customStyle="1" w:styleId="1a">
    <w:name w:val="明显强调1"/>
    <w:uiPriority w:val="21"/>
    <w:qFormat/>
    <w:rsid w:val="0097335D"/>
    <w:rPr>
      <w:b/>
      <w:bCs/>
      <w:i/>
      <w:iCs/>
      <w:color w:val="4F81BD"/>
    </w:rPr>
  </w:style>
  <w:style w:type="paragraph" w:customStyle="1" w:styleId="B6">
    <w:name w:val="B6"/>
    <w:basedOn w:val="B5"/>
    <w:link w:val="B6Char"/>
    <w:qFormat/>
    <w:rsid w:val="0097335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733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7335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7335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7335D"/>
    <w:rPr>
      <w:rFonts w:ascii="Times New Roman" w:hAnsi="Times New Roman"/>
      <w:color w:val="FF0000"/>
      <w:lang w:val="en-GB" w:eastAsia="en-US"/>
    </w:rPr>
  </w:style>
  <w:style w:type="character" w:customStyle="1" w:styleId="B5Char">
    <w:name w:val="B5 Char"/>
    <w:link w:val="B5"/>
    <w:qFormat/>
    <w:rsid w:val="0097335D"/>
    <w:rPr>
      <w:rFonts w:ascii="Times New Roman" w:hAnsi="Times New Roman"/>
      <w:lang w:val="en-GB" w:eastAsia="en-US"/>
    </w:rPr>
  </w:style>
  <w:style w:type="character" w:customStyle="1" w:styleId="HeadingChar">
    <w:name w:val="Heading Char"/>
    <w:link w:val="Heading"/>
    <w:qFormat/>
    <w:rsid w:val="0097335D"/>
    <w:rPr>
      <w:rFonts w:ascii="Arial" w:eastAsia="SimSun" w:hAnsi="Arial"/>
      <w:b/>
      <w:sz w:val="22"/>
    </w:rPr>
  </w:style>
  <w:style w:type="character" w:customStyle="1" w:styleId="B6Char">
    <w:name w:val="B6 Char"/>
    <w:link w:val="B6"/>
    <w:qFormat/>
    <w:rsid w:val="0097335D"/>
    <w:rPr>
      <w:rFonts w:ascii="Times New Roman" w:eastAsia="Times New Roman" w:hAnsi="Times New Roman"/>
      <w:lang w:val="en-GB" w:eastAsia="zh-CN"/>
    </w:rPr>
  </w:style>
  <w:style w:type="table" w:customStyle="1" w:styleId="TableStyle1">
    <w:name w:val="Table Style1"/>
    <w:basedOn w:val="TableNormal"/>
    <w:qFormat/>
    <w:rsid w:val="0097335D"/>
    <w:rPr>
      <w:rFonts w:ascii="Times New Roman" w:eastAsia="MS Mincho" w:hAnsi="Times New Roman"/>
      <w:lang w:val="en-US" w:eastAsia="en-US"/>
    </w:rPr>
    <w:tblPr/>
  </w:style>
  <w:style w:type="paragraph" w:customStyle="1" w:styleId="tal1">
    <w:name w:val="tal"/>
    <w:basedOn w:val="Normal"/>
    <w:qFormat/>
    <w:rsid w:val="0097335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7335D"/>
    <w:rPr>
      <w:rFonts w:ascii="Times New Roman" w:eastAsia="Batang" w:hAnsi="Times New Roman"/>
      <w:lang w:val="en-GB" w:eastAsia="en-US"/>
    </w:rPr>
  </w:style>
  <w:style w:type="paragraph" w:customStyle="1" w:styleId="1b">
    <w:name w:val="変更箇所1"/>
    <w:hidden/>
    <w:semiHidden/>
    <w:qFormat/>
    <w:rsid w:val="0097335D"/>
    <w:rPr>
      <w:rFonts w:ascii="Times New Roman" w:eastAsia="MS Mincho" w:hAnsi="Times New Roman"/>
      <w:lang w:val="en-GB" w:eastAsia="en-US"/>
    </w:rPr>
  </w:style>
  <w:style w:type="paragraph" w:customStyle="1" w:styleId="NB2">
    <w:name w:val="NB2"/>
    <w:basedOn w:val="ZG"/>
    <w:qFormat/>
    <w:rsid w:val="0097335D"/>
    <w:pPr>
      <w:framePr w:wrap="notBeside"/>
    </w:pPr>
    <w:rPr>
      <w:rFonts w:eastAsia="Times New Roman"/>
      <w:noProof w:val="0"/>
      <w:lang w:val="en-US" w:eastAsia="ko-KR"/>
    </w:rPr>
  </w:style>
  <w:style w:type="paragraph" w:customStyle="1" w:styleId="tableentry">
    <w:name w:val="table entry"/>
    <w:basedOn w:val="Normal"/>
    <w:qFormat/>
    <w:rsid w:val="0097335D"/>
    <w:pPr>
      <w:keepNext/>
      <w:spacing w:before="60" w:after="60"/>
    </w:pPr>
    <w:rPr>
      <w:rFonts w:ascii="Bookman Old Style" w:eastAsia="SimSun" w:hAnsi="Bookman Old Style"/>
      <w:lang w:val="en-US" w:eastAsia="ko-KR"/>
    </w:rPr>
  </w:style>
  <w:style w:type="character" w:customStyle="1" w:styleId="EditorsNoteChar">
    <w:name w:val="Editor's Note Char"/>
    <w:qFormat/>
    <w:rsid w:val="0097335D"/>
    <w:rPr>
      <w:rFonts w:ascii="Times New Roman" w:hAnsi="Times New Roman"/>
      <w:color w:val="FF0000"/>
      <w:lang w:val="en-GB" w:eastAsia="en-US"/>
    </w:rPr>
  </w:style>
  <w:style w:type="table" w:customStyle="1" w:styleId="TableGrid5">
    <w:name w:val="Table Grid5"/>
    <w:basedOn w:val="TableNormal"/>
    <w:uiPriority w:val="39"/>
    <w:qFormat/>
    <w:rsid w:val="009733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733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733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733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33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7335D"/>
    <w:pPr>
      <w:jc w:val="both"/>
    </w:pPr>
    <w:rPr>
      <w:rFonts w:ascii="SimSun" w:eastAsia="SimSun" w:hAnsi="SimSun" w:cs="SimSun"/>
      <w:kern w:val="2"/>
      <w:sz w:val="21"/>
      <w:szCs w:val="21"/>
      <w:lang w:val="en-US" w:eastAsia="zh-CN"/>
    </w:rPr>
  </w:style>
  <w:style w:type="paragraph" w:customStyle="1" w:styleId="font5">
    <w:name w:val="font5"/>
    <w:basedOn w:val="Normal"/>
    <w:qFormat/>
    <w:rsid w:val="0097335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733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733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733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7335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733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733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7335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7335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733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733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733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7335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7335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733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7335D"/>
  </w:style>
  <w:style w:type="numbering" w:customStyle="1" w:styleId="NoList42">
    <w:name w:val="No List42"/>
    <w:next w:val="NoList"/>
    <w:uiPriority w:val="99"/>
    <w:semiHidden/>
    <w:unhideWhenUsed/>
    <w:rsid w:val="0097335D"/>
  </w:style>
  <w:style w:type="numbering" w:customStyle="1" w:styleId="NoList51">
    <w:name w:val="No List51"/>
    <w:next w:val="NoList"/>
    <w:uiPriority w:val="99"/>
    <w:semiHidden/>
    <w:unhideWhenUsed/>
    <w:rsid w:val="0097335D"/>
  </w:style>
  <w:style w:type="numbering" w:customStyle="1" w:styleId="NoList211">
    <w:name w:val="No List211"/>
    <w:next w:val="NoList"/>
    <w:uiPriority w:val="99"/>
    <w:semiHidden/>
    <w:unhideWhenUsed/>
    <w:rsid w:val="0097335D"/>
  </w:style>
  <w:style w:type="numbering" w:customStyle="1" w:styleId="NoList311">
    <w:name w:val="No List311"/>
    <w:next w:val="NoList"/>
    <w:uiPriority w:val="99"/>
    <w:semiHidden/>
    <w:unhideWhenUsed/>
    <w:rsid w:val="0097335D"/>
  </w:style>
  <w:style w:type="numbering" w:customStyle="1" w:styleId="NoList411">
    <w:name w:val="No List411"/>
    <w:next w:val="NoList"/>
    <w:uiPriority w:val="99"/>
    <w:semiHidden/>
    <w:unhideWhenUsed/>
    <w:rsid w:val="0097335D"/>
  </w:style>
  <w:style w:type="numbering" w:customStyle="1" w:styleId="NoList61">
    <w:name w:val="No List61"/>
    <w:next w:val="NoList"/>
    <w:uiPriority w:val="99"/>
    <w:semiHidden/>
    <w:unhideWhenUsed/>
    <w:rsid w:val="0097335D"/>
  </w:style>
  <w:style w:type="table" w:customStyle="1" w:styleId="TableGrid41">
    <w:name w:val="Table Grid41"/>
    <w:basedOn w:val="TableNormal"/>
    <w:next w:val="TableGrid"/>
    <w:rsid w:val="009733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733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7335D"/>
  </w:style>
  <w:style w:type="numbering" w:customStyle="1" w:styleId="NoList1111">
    <w:name w:val="No List1111"/>
    <w:next w:val="NoList"/>
    <w:uiPriority w:val="99"/>
    <w:semiHidden/>
    <w:unhideWhenUsed/>
    <w:rsid w:val="0097335D"/>
  </w:style>
  <w:style w:type="numbering" w:customStyle="1" w:styleId="NoList71">
    <w:name w:val="No List71"/>
    <w:next w:val="NoList"/>
    <w:uiPriority w:val="99"/>
    <w:semiHidden/>
    <w:unhideWhenUsed/>
    <w:rsid w:val="0097335D"/>
  </w:style>
  <w:style w:type="table" w:customStyle="1" w:styleId="TableGrid121">
    <w:name w:val="Table Grid12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335D"/>
  </w:style>
  <w:style w:type="table" w:customStyle="1" w:styleId="TableGrid1111">
    <w:name w:val="Table Grid1111"/>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7335D"/>
  </w:style>
  <w:style w:type="numbering" w:customStyle="1" w:styleId="NoList321">
    <w:name w:val="No List321"/>
    <w:next w:val="NoList"/>
    <w:uiPriority w:val="99"/>
    <w:semiHidden/>
    <w:unhideWhenUsed/>
    <w:rsid w:val="0097335D"/>
  </w:style>
  <w:style w:type="character" w:styleId="IntenseEmphasis">
    <w:name w:val="Intense Emphasis"/>
    <w:uiPriority w:val="21"/>
    <w:qFormat/>
    <w:rsid w:val="0097335D"/>
    <w:rPr>
      <w:b/>
      <w:bCs/>
      <w:i/>
      <w:iCs/>
      <w:color w:val="4F81BD"/>
    </w:rPr>
  </w:style>
  <w:style w:type="character" w:styleId="HTMLTypewriter">
    <w:name w:val="HTML Typewriter"/>
    <w:rsid w:val="0097335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7335D"/>
    <w:rPr>
      <w:b/>
      <w:lang w:val="en-GB" w:eastAsia="en-US" w:bidi="ar-SA"/>
    </w:rPr>
  </w:style>
  <w:style w:type="paragraph" w:styleId="HTMLPreformatted">
    <w:name w:val="HTML Preformatted"/>
    <w:basedOn w:val="Normal"/>
    <w:link w:val="HTMLPreformattedChar"/>
    <w:rsid w:val="0097335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7335D"/>
    <w:rPr>
      <w:rFonts w:ascii="Courier New" w:eastAsia="MS Mincho" w:hAnsi="Courier New"/>
      <w:lang w:val="en-GB" w:eastAsia="x-none"/>
    </w:rPr>
  </w:style>
  <w:style w:type="numbering" w:customStyle="1" w:styleId="NoList8">
    <w:name w:val="No List8"/>
    <w:next w:val="NoList"/>
    <w:uiPriority w:val="99"/>
    <w:semiHidden/>
    <w:unhideWhenUsed/>
    <w:rsid w:val="0097335D"/>
  </w:style>
  <w:style w:type="table" w:customStyle="1" w:styleId="TableGrid71">
    <w:name w:val="Table Grid71"/>
    <w:basedOn w:val="TableNormal"/>
    <w:next w:val="TableGrid"/>
    <w:uiPriority w:val="39"/>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7335D"/>
  </w:style>
  <w:style w:type="table" w:customStyle="1" w:styleId="TableGrid8">
    <w:name w:val="Table Grid8"/>
    <w:basedOn w:val="TableNormal"/>
    <w:next w:val="TableGrid"/>
    <w:uiPriority w:val="39"/>
    <w:qFormat/>
    <w:rsid w:val="009733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335D"/>
    <w:rPr>
      <w:rFonts w:ascii="Times New Roman" w:eastAsia="MS Mincho" w:hAnsi="Times New Roman"/>
      <w:lang w:val="en-US" w:eastAsia="en-US"/>
    </w:rPr>
    <w:tblPr/>
  </w:style>
  <w:style w:type="table" w:customStyle="1" w:styleId="TableGrid51">
    <w:name w:val="Table Grid51"/>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7335D"/>
  </w:style>
  <w:style w:type="numbering" w:customStyle="1" w:styleId="NoList91">
    <w:name w:val="No List91"/>
    <w:next w:val="NoList"/>
    <w:uiPriority w:val="99"/>
    <w:semiHidden/>
    <w:unhideWhenUsed/>
    <w:rsid w:val="0097335D"/>
  </w:style>
  <w:style w:type="table" w:customStyle="1" w:styleId="TableGrid76">
    <w:name w:val="Table Grid76"/>
    <w:basedOn w:val="TableNormal"/>
    <w:next w:val="TableGrid"/>
    <w:uiPriority w:val="39"/>
    <w:rsid w:val="009733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7335D"/>
  </w:style>
  <w:style w:type="paragraph" w:customStyle="1" w:styleId="Figuretitle0">
    <w:name w:val="Figure_title"/>
    <w:basedOn w:val="Normal"/>
    <w:next w:val="Normal"/>
    <w:qFormat/>
    <w:rsid w:val="009733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733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73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733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733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733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7335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7335D"/>
    <w:pPr>
      <w:suppressAutoHyphens/>
      <w:autoSpaceDN w:val="0"/>
      <w:spacing w:after="0"/>
      <w:jc w:val="both"/>
    </w:pPr>
    <w:rPr>
      <w:rFonts w:eastAsia="Batang"/>
    </w:rPr>
  </w:style>
  <w:style w:type="numbering" w:customStyle="1" w:styleId="LFO19">
    <w:name w:val="LFO19"/>
    <w:basedOn w:val="NoList"/>
    <w:rsid w:val="0097335D"/>
    <w:pPr>
      <w:numPr>
        <w:numId w:val="16"/>
      </w:numPr>
    </w:pPr>
  </w:style>
  <w:style w:type="paragraph" w:customStyle="1" w:styleId="enumlev3">
    <w:name w:val="enumlev3"/>
    <w:basedOn w:val="enumlev2"/>
    <w:qFormat/>
    <w:rsid w:val="009733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7335D"/>
  </w:style>
  <w:style w:type="paragraph" w:customStyle="1" w:styleId="Heading">
    <w:name w:val="Heading"/>
    <w:next w:val="Normal"/>
    <w:link w:val="HeadingChar"/>
    <w:qFormat/>
    <w:rsid w:val="0097335D"/>
    <w:pPr>
      <w:spacing w:before="360"/>
      <w:ind w:left="2552"/>
    </w:pPr>
    <w:rPr>
      <w:rFonts w:ascii="Arial" w:eastAsia="SimSun" w:hAnsi="Arial"/>
      <w:b/>
      <w:sz w:val="22"/>
    </w:rPr>
  </w:style>
  <w:style w:type="paragraph" w:customStyle="1" w:styleId="tah0">
    <w:name w:val="tah"/>
    <w:basedOn w:val="Normal"/>
    <w:qFormat/>
    <w:rsid w:val="0097335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7335D"/>
  </w:style>
  <w:style w:type="paragraph" w:customStyle="1" w:styleId="TdocHeader2">
    <w:name w:val="Tdoc_Header_2"/>
    <w:basedOn w:val="Normal"/>
    <w:qFormat/>
    <w:rsid w:val="0097335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7335D"/>
  </w:style>
  <w:style w:type="numbering" w:customStyle="1" w:styleId="LFO191">
    <w:name w:val="LFO191"/>
    <w:basedOn w:val="NoList"/>
    <w:rsid w:val="0097335D"/>
  </w:style>
  <w:style w:type="table" w:customStyle="1" w:styleId="TableGrid22">
    <w:name w:val="Table Grid22"/>
    <w:basedOn w:val="TableNormal"/>
    <w:next w:val="TableGrid"/>
    <w:qFormat/>
    <w:rsid w:val="009733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7335D"/>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3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33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7335D"/>
  </w:style>
  <w:style w:type="table" w:customStyle="1" w:styleId="320">
    <w:name w:val="网格型32"/>
    <w:basedOn w:val="TableNormal"/>
    <w:next w:val="TableGrid"/>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7335D"/>
  </w:style>
  <w:style w:type="table" w:customStyle="1" w:styleId="TableClassic22">
    <w:name w:val="Table Classic 22"/>
    <w:basedOn w:val="TableNormal"/>
    <w:next w:val="TableClassic2"/>
    <w:rsid w:val="009733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7335D"/>
  </w:style>
  <w:style w:type="table" w:customStyle="1" w:styleId="TableClassic211">
    <w:name w:val="Table Classic 211"/>
    <w:basedOn w:val="TableNormal"/>
    <w:next w:val="TableClassic2"/>
    <w:qFormat/>
    <w:rsid w:val="009733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7335D"/>
    <w:rPr>
      <w:rFonts w:ascii="Times New Roman" w:eastAsia="Batang" w:hAnsi="Times New Roman"/>
      <w:lang w:val="en-GB" w:eastAsia="en-US"/>
    </w:rPr>
  </w:style>
  <w:style w:type="paragraph" w:customStyle="1" w:styleId="Style95">
    <w:name w:val="_Style 95"/>
    <w:uiPriority w:val="99"/>
    <w:semiHidden/>
    <w:qFormat/>
    <w:rsid w:val="0097335D"/>
    <w:pPr>
      <w:spacing w:after="160" w:line="256" w:lineRule="auto"/>
    </w:pPr>
    <w:rPr>
      <w:rFonts w:eastAsia="Times New Roman"/>
      <w:lang w:val="en-GB" w:eastAsia="en-US"/>
    </w:rPr>
  </w:style>
  <w:style w:type="character" w:customStyle="1" w:styleId="Style115">
    <w:name w:val="_Style 115"/>
    <w:uiPriority w:val="31"/>
    <w:qFormat/>
    <w:rsid w:val="0097335D"/>
    <w:rPr>
      <w:smallCaps/>
      <w:color w:val="5A5A5A"/>
    </w:rPr>
  </w:style>
  <w:style w:type="paragraph" w:customStyle="1" w:styleId="Style91">
    <w:name w:val="_Style 91"/>
    <w:uiPriority w:val="99"/>
    <w:semiHidden/>
    <w:qFormat/>
    <w:rsid w:val="0097335D"/>
    <w:pPr>
      <w:spacing w:after="160" w:line="259" w:lineRule="auto"/>
    </w:pPr>
    <w:rPr>
      <w:rFonts w:eastAsia="Times New Roman"/>
      <w:lang w:val="en-GB" w:eastAsia="en-US"/>
    </w:rPr>
  </w:style>
  <w:style w:type="character" w:customStyle="1" w:styleId="Style104">
    <w:name w:val="_Style 104"/>
    <w:uiPriority w:val="31"/>
    <w:qFormat/>
    <w:rsid w:val="0097335D"/>
    <w:rPr>
      <w:smallCaps/>
      <w:color w:val="5A5A5A"/>
    </w:rPr>
  </w:style>
  <w:style w:type="table" w:customStyle="1" w:styleId="TableGrid9">
    <w:name w:val="Table Grid9"/>
    <w:basedOn w:val="TableNormal"/>
    <w:next w:val="TableGrid"/>
    <w:qFormat/>
    <w:rsid w:val="009733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335D"/>
  </w:style>
  <w:style w:type="numbering" w:customStyle="1" w:styleId="NoList23">
    <w:name w:val="No List23"/>
    <w:next w:val="NoList"/>
    <w:uiPriority w:val="99"/>
    <w:semiHidden/>
    <w:unhideWhenUsed/>
    <w:rsid w:val="0097335D"/>
  </w:style>
  <w:style w:type="table" w:customStyle="1" w:styleId="TableGrid42">
    <w:name w:val="Table Grid42"/>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7335D"/>
  </w:style>
  <w:style w:type="numbering" w:customStyle="1" w:styleId="NoList43">
    <w:name w:val="No List43"/>
    <w:next w:val="NoList"/>
    <w:uiPriority w:val="99"/>
    <w:semiHidden/>
    <w:unhideWhenUsed/>
    <w:rsid w:val="0097335D"/>
  </w:style>
  <w:style w:type="numbering" w:customStyle="1" w:styleId="NoList52">
    <w:name w:val="No List52"/>
    <w:next w:val="NoList"/>
    <w:uiPriority w:val="99"/>
    <w:semiHidden/>
    <w:unhideWhenUsed/>
    <w:rsid w:val="0097335D"/>
  </w:style>
  <w:style w:type="numbering" w:customStyle="1" w:styleId="NoList62">
    <w:name w:val="No List62"/>
    <w:next w:val="NoList"/>
    <w:uiPriority w:val="99"/>
    <w:semiHidden/>
    <w:unhideWhenUsed/>
    <w:rsid w:val="0097335D"/>
  </w:style>
  <w:style w:type="numbering" w:customStyle="1" w:styleId="NoList72">
    <w:name w:val="No List72"/>
    <w:next w:val="NoList"/>
    <w:uiPriority w:val="99"/>
    <w:semiHidden/>
    <w:unhideWhenUsed/>
    <w:rsid w:val="0097335D"/>
  </w:style>
  <w:style w:type="table" w:customStyle="1" w:styleId="TableGrid81">
    <w:name w:val="Table Grid81"/>
    <w:basedOn w:val="TableNormal"/>
    <w:next w:val="TableGrid"/>
    <w:uiPriority w:val="39"/>
    <w:rsid w:val="009733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335D"/>
  </w:style>
  <w:style w:type="numbering" w:customStyle="1" w:styleId="NoList212">
    <w:name w:val="No List212"/>
    <w:next w:val="NoList"/>
    <w:uiPriority w:val="99"/>
    <w:semiHidden/>
    <w:unhideWhenUsed/>
    <w:rsid w:val="0097335D"/>
  </w:style>
  <w:style w:type="table" w:customStyle="1" w:styleId="TableGrid411">
    <w:name w:val="Table Grid411"/>
    <w:basedOn w:val="TableNormal"/>
    <w:next w:val="TableGrid"/>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7335D"/>
  </w:style>
  <w:style w:type="numbering" w:customStyle="1" w:styleId="NoList412">
    <w:name w:val="No List412"/>
    <w:next w:val="NoList"/>
    <w:uiPriority w:val="99"/>
    <w:semiHidden/>
    <w:unhideWhenUsed/>
    <w:rsid w:val="0097335D"/>
  </w:style>
  <w:style w:type="numbering" w:customStyle="1" w:styleId="NoList511">
    <w:name w:val="No List511"/>
    <w:next w:val="NoList"/>
    <w:uiPriority w:val="99"/>
    <w:semiHidden/>
    <w:unhideWhenUsed/>
    <w:rsid w:val="0097335D"/>
  </w:style>
  <w:style w:type="numbering" w:customStyle="1" w:styleId="NoList611">
    <w:name w:val="No List611"/>
    <w:next w:val="NoList"/>
    <w:uiPriority w:val="99"/>
    <w:semiHidden/>
    <w:unhideWhenUsed/>
    <w:rsid w:val="0097335D"/>
  </w:style>
  <w:style w:type="numbering" w:customStyle="1" w:styleId="NoList711">
    <w:name w:val="No List711"/>
    <w:next w:val="NoList"/>
    <w:uiPriority w:val="99"/>
    <w:semiHidden/>
    <w:unhideWhenUsed/>
    <w:rsid w:val="0097335D"/>
  </w:style>
  <w:style w:type="numbering" w:customStyle="1" w:styleId="NoList811">
    <w:name w:val="No List811"/>
    <w:next w:val="NoList"/>
    <w:uiPriority w:val="99"/>
    <w:semiHidden/>
    <w:unhideWhenUsed/>
    <w:rsid w:val="0097335D"/>
  </w:style>
  <w:style w:type="table" w:customStyle="1" w:styleId="TableGrid122">
    <w:name w:val="Table Grid122"/>
    <w:basedOn w:val="TableNormal"/>
    <w:next w:val="TableGrid"/>
    <w:qFormat/>
    <w:rsid w:val="009733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7335D"/>
  </w:style>
  <w:style w:type="numbering" w:customStyle="1" w:styleId="NoList1112">
    <w:name w:val="No List1112"/>
    <w:next w:val="NoList"/>
    <w:uiPriority w:val="99"/>
    <w:semiHidden/>
    <w:unhideWhenUsed/>
    <w:rsid w:val="0097335D"/>
  </w:style>
  <w:style w:type="table" w:customStyle="1" w:styleId="TableGrid221">
    <w:name w:val="Table Grid221"/>
    <w:basedOn w:val="TableNormal"/>
    <w:next w:val="TableGrid"/>
    <w:uiPriority w:val="39"/>
    <w:rsid w:val="009733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33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35D"/>
  </w:style>
  <w:style w:type="numbering" w:customStyle="1" w:styleId="NoList222">
    <w:name w:val="No List222"/>
    <w:next w:val="NoList"/>
    <w:uiPriority w:val="99"/>
    <w:semiHidden/>
    <w:unhideWhenUsed/>
    <w:rsid w:val="0097335D"/>
  </w:style>
  <w:style w:type="numbering" w:customStyle="1" w:styleId="NoList322">
    <w:name w:val="No List322"/>
    <w:next w:val="NoList"/>
    <w:uiPriority w:val="99"/>
    <w:semiHidden/>
    <w:unhideWhenUsed/>
    <w:rsid w:val="0097335D"/>
  </w:style>
  <w:style w:type="numbering" w:customStyle="1" w:styleId="NoList421">
    <w:name w:val="No List421"/>
    <w:next w:val="NoList"/>
    <w:uiPriority w:val="99"/>
    <w:semiHidden/>
    <w:unhideWhenUsed/>
    <w:rsid w:val="0097335D"/>
  </w:style>
  <w:style w:type="numbering" w:customStyle="1" w:styleId="NoList2111">
    <w:name w:val="No List2111"/>
    <w:next w:val="NoList"/>
    <w:uiPriority w:val="99"/>
    <w:semiHidden/>
    <w:unhideWhenUsed/>
    <w:rsid w:val="0097335D"/>
  </w:style>
  <w:style w:type="numbering" w:customStyle="1" w:styleId="NoList3111">
    <w:name w:val="No List3111"/>
    <w:next w:val="NoList"/>
    <w:uiPriority w:val="99"/>
    <w:semiHidden/>
    <w:unhideWhenUsed/>
    <w:rsid w:val="0097335D"/>
  </w:style>
  <w:style w:type="numbering" w:customStyle="1" w:styleId="NoList4111">
    <w:name w:val="No List4111"/>
    <w:next w:val="NoList"/>
    <w:uiPriority w:val="99"/>
    <w:semiHidden/>
    <w:unhideWhenUsed/>
    <w:rsid w:val="0097335D"/>
  </w:style>
  <w:style w:type="numbering" w:customStyle="1" w:styleId="11110">
    <w:name w:val="无列表1111"/>
    <w:next w:val="NoList"/>
    <w:semiHidden/>
    <w:rsid w:val="0097335D"/>
  </w:style>
  <w:style w:type="numbering" w:customStyle="1" w:styleId="NoList11111">
    <w:name w:val="No List11111"/>
    <w:next w:val="NoList"/>
    <w:uiPriority w:val="99"/>
    <w:semiHidden/>
    <w:unhideWhenUsed/>
    <w:rsid w:val="0097335D"/>
  </w:style>
  <w:style w:type="numbering" w:customStyle="1" w:styleId="NoList1211">
    <w:name w:val="No List1211"/>
    <w:next w:val="NoList"/>
    <w:uiPriority w:val="99"/>
    <w:semiHidden/>
    <w:unhideWhenUsed/>
    <w:rsid w:val="0097335D"/>
  </w:style>
  <w:style w:type="numbering" w:customStyle="1" w:styleId="NoList2211">
    <w:name w:val="No List2211"/>
    <w:next w:val="NoList"/>
    <w:uiPriority w:val="99"/>
    <w:semiHidden/>
    <w:unhideWhenUsed/>
    <w:rsid w:val="0097335D"/>
  </w:style>
  <w:style w:type="numbering" w:customStyle="1" w:styleId="NoList3211">
    <w:name w:val="No List3211"/>
    <w:next w:val="NoList"/>
    <w:uiPriority w:val="99"/>
    <w:semiHidden/>
    <w:unhideWhenUsed/>
    <w:rsid w:val="0097335D"/>
  </w:style>
  <w:style w:type="character" w:customStyle="1" w:styleId="UnresolvedMention3">
    <w:name w:val="Unresolved Mention3"/>
    <w:basedOn w:val="DefaultParagraphFont"/>
    <w:uiPriority w:val="99"/>
    <w:unhideWhenUsed/>
    <w:rsid w:val="0097335D"/>
    <w:rPr>
      <w:color w:val="605E5C"/>
      <w:shd w:val="clear" w:color="auto" w:fill="E1DFDD"/>
    </w:rPr>
  </w:style>
  <w:style w:type="numbering" w:customStyle="1" w:styleId="NoList14">
    <w:name w:val="No List14"/>
    <w:next w:val="NoList"/>
    <w:uiPriority w:val="99"/>
    <w:semiHidden/>
    <w:unhideWhenUsed/>
    <w:rsid w:val="0097335D"/>
  </w:style>
  <w:style w:type="table" w:customStyle="1" w:styleId="TableGrid10">
    <w:name w:val="Table Grid10"/>
    <w:basedOn w:val="TableNormal"/>
    <w:next w:val="TableGrid"/>
    <w:qFormat/>
    <w:rsid w:val="009733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33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7335D"/>
  </w:style>
  <w:style w:type="numbering" w:customStyle="1" w:styleId="NoList24">
    <w:name w:val="No List24"/>
    <w:next w:val="NoList"/>
    <w:uiPriority w:val="99"/>
    <w:semiHidden/>
    <w:unhideWhenUsed/>
    <w:rsid w:val="0097335D"/>
  </w:style>
  <w:style w:type="table" w:customStyle="1" w:styleId="TableGrid43">
    <w:name w:val="Table Grid43"/>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7335D"/>
  </w:style>
  <w:style w:type="table" w:customStyle="1" w:styleId="TableGrid52">
    <w:name w:val="Table Grid52"/>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7335D"/>
  </w:style>
  <w:style w:type="table" w:customStyle="1" w:styleId="TableGrid62">
    <w:name w:val="Table Grid62"/>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7335D"/>
  </w:style>
  <w:style w:type="numbering" w:customStyle="1" w:styleId="NoList63">
    <w:name w:val="No List63"/>
    <w:next w:val="NoList"/>
    <w:uiPriority w:val="99"/>
    <w:semiHidden/>
    <w:unhideWhenUsed/>
    <w:rsid w:val="0097335D"/>
  </w:style>
  <w:style w:type="numbering" w:customStyle="1" w:styleId="NoList73">
    <w:name w:val="No List73"/>
    <w:next w:val="NoList"/>
    <w:uiPriority w:val="99"/>
    <w:semiHidden/>
    <w:unhideWhenUsed/>
    <w:rsid w:val="0097335D"/>
  </w:style>
  <w:style w:type="numbering" w:customStyle="1" w:styleId="NoList82">
    <w:name w:val="No List82"/>
    <w:next w:val="NoList"/>
    <w:uiPriority w:val="99"/>
    <w:semiHidden/>
    <w:unhideWhenUsed/>
    <w:rsid w:val="0097335D"/>
  </w:style>
  <w:style w:type="numbering" w:customStyle="1" w:styleId="NoList92">
    <w:name w:val="No List92"/>
    <w:next w:val="NoList"/>
    <w:uiPriority w:val="99"/>
    <w:semiHidden/>
    <w:unhideWhenUsed/>
    <w:rsid w:val="0097335D"/>
  </w:style>
  <w:style w:type="table" w:customStyle="1" w:styleId="TableGrid82">
    <w:name w:val="Table Grid82"/>
    <w:basedOn w:val="TableNormal"/>
    <w:next w:val="TableGrid"/>
    <w:uiPriority w:val="39"/>
    <w:rsid w:val="009733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7335D"/>
  </w:style>
  <w:style w:type="numbering" w:customStyle="1" w:styleId="NoList213">
    <w:name w:val="No List213"/>
    <w:next w:val="NoList"/>
    <w:uiPriority w:val="99"/>
    <w:semiHidden/>
    <w:unhideWhenUsed/>
    <w:rsid w:val="0097335D"/>
  </w:style>
  <w:style w:type="table" w:customStyle="1" w:styleId="TableGrid412">
    <w:name w:val="Table Grid412"/>
    <w:basedOn w:val="TableNormal"/>
    <w:next w:val="TableGrid"/>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7335D"/>
  </w:style>
  <w:style w:type="numbering" w:customStyle="1" w:styleId="NoList413">
    <w:name w:val="No List413"/>
    <w:next w:val="NoList"/>
    <w:uiPriority w:val="99"/>
    <w:semiHidden/>
    <w:unhideWhenUsed/>
    <w:rsid w:val="0097335D"/>
  </w:style>
  <w:style w:type="numbering" w:customStyle="1" w:styleId="NoList512">
    <w:name w:val="No List512"/>
    <w:next w:val="NoList"/>
    <w:uiPriority w:val="99"/>
    <w:semiHidden/>
    <w:unhideWhenUsed/>
    <w:rsid w:val="0097335D"/>
  </w:style>
  <w:style w:type="numbering" w:customStyle="1" w:styleId="NoList612">
    <w:name w:val="No List612"/>
    <w:next w:val="NoList"/>
    <w:uiPriority w:val="99"/>
    <w:semiHidden/>
    <w:unhideWhenUsed/>
    <w:rsid w:val="0097335D"/>
  </w:style>
  <w:style w:type="numbering" w:customStyle="1" w:styleId="NoList712">
    <w:name w:val="No List712"/>
    <w:next w:val="NoList"/>
    <w:uiPriority w:val="99"/>
    <w:semiHidden/>
    <w:unhideWhenUsed/>
    <w:rsid w:val="0097335D"/>
  </w:style>
  <w:style w:type="numbering" w:customStyle="1" w:styleId="NoList812">
    <w:name w:val="No List812"/>
    <w:next w:val="NoList"/>
    <w:uiPriority w:val="99"/>
    <w:semiHidden/>
    <w:unhideWhenUsed/>
    <w:rsid w:val="0097335D"/>
  </w:style>
  <w:style w:type="numbering" w:customStyle="1" w:styleId="NoList911">
    <w:name w:val="No List911"/>
    <w:next w:val="NoList"/>
    <w:uiPriority w:val="99"/>
    <w:semiHidden/>
    <w:unhideWhenUsed/>
    <w:rsid w:val="0097335D"/>
  </w:style>
  <w:style w:type="numbering" w:customStyle="1" w:styleId="LFO192">
    <w:name w:val="LFO192"/>
    <w:basedOn w:val="NoList"/>
    <w:rsid w:val="0097335D"/>
  </w:style>
  <w:style w:type="numbering" w:customStyle="1" w:styleId="NoList101">
    <w:name w:val="No List101"/>
    <w:next w:val="NoList"/>
    <w:uiPriority w:val="99"/>
    <w:semiHidden/>
    <w:unhideWhenUsed/>
    <w:rsid w:val="0097335D"/>
  </w:style>
  <w:style w:type="numbering" w:customStyle="1" w:styleId="LFO1911">
    <w:name w:val="LFO1911"/>
    <w:basedOn w:val="NoList"/>
    <w:rsid w:val="0097335D"/>
  </w:style>
  <w:style w:type="table" w:customStyle="1" w:styleId="TableGrid123">
    <w:name w:val="Table Grid123"/>
    <w:basedOn w:val="TableNormal"/>
    <w:next w:val="TableGrid"/>
    <w:qFormat/>
    <w:rsid w:val="009733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7335D"/>
  </w:style>
  <w:style w:type="numbering" w:customStyle="1" w:styleId="NoList1113">
    <w:name w:val="No List1113"/>
    <w:next w:val="NoList"/>
    <w:uiPriority w:val="99"/>
    <w:semiHidden/>
    <w:unhideWhenUsed/>
    <w:rsid w:val="0097335D"/>
  </w:style>
  <w:style w:type="table" w:customStyle="1" w:styleId="TableGrid222">
    <w:name w:val="Table Grid222"/>
    <w:basedOn w:val="TableNormal"/>
    <w:next w:val="TableGrid"/>
    <w:uiPriority w:val="39"/>
    <w:rsid w:val="009733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33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7335D"/>
  </w:style>
  <w:style w:type="numbering" w:customStyle="1" w:styleId="131">
    <w:name w:val="リストなし13"/>
    <w:next w:val="NoList"/>
    <w:uiPriority w:val="99"/>
    <w:semiHidden/>
    <w:unhideWhenUsed/>
    <w:rsid w:val="0097335D"/>
  </w:style>
  <w:style w:type="numbering" w:customStyle="1" w:styleId="1130">
    <w:name w:val="无列表113"/>
    <w:next w:val="NoList"/>
    <w:semiHidden/>
    <w:rsid w:val="0097335D"/>
  </w:style>
  <w:style w:type="numbering" w:customStyle="1" w:styleId="1121">
    <w:name w:val="リストなし112"/>
    <w:next w:val="NoList"/>
    <w:uiPriority w:val="99"/>
    <w:semiHidden/>
    <w:unhideWhenUsed/>
    <w:rsid w:val="0097335D"/>
  </w:style>
  <w:style w:type="numbering" w:customStyle="1" w:styleId="NoList223">
    <w:name w:val="No List223"/>
    <w:next w:val="NoList"/>
    <w:uiPriority w:val="99"/>
    <w:semiHidden/>
    <w:unhideWhenUsed/>
    <w:rsid w:val="0097335D"/>
  </w:style>
  <w:style w:type="numbering" w:customStyle="1" w:styleId="NoList323">
    <w:name w:val="No List323"/>
    <w:next w:val="NoList"/>
    <w:uiPriority w:val="99"/>
    <w:semiHidden/>
    <w:unhideWhenUsed/>
    <w:rsid w:val="0097335D"/>
  </w:style>
  <w:style w:type="numbering" w:customStyle="1" w:styleId="NoList422">
    <w:name w:val="No List422"/>
    <w:next w:val="NoList"/>
    <w:uiPriority w:val="99"/>
    <w:semiHidden/>
    <w:unhideWhenUsed/>
    <w:rsid w:val="0097335D"/>
  </w:style>
  <w:style w:type="numbering" w:customStyle="1" w:styleId="NoList2112">
    <w:name w:val="No List2112"/>
    <w:next w:val="NoList"/>
    <w:uiPriority w:val="99"/>
    <w:semiHidden/>
    <w:unhideWhenUsed/>
    <w:rsid w:val="0097335D"/>
  </w:style>
  <w:style w:type="numbering" w:customStyle="1" w:styleId="NoList3112">
    <w:name w:val="No List3112"/>
    <w:next w:val="NoList"/>
    <w:uiPriority w:val="99"/>
    <w:semiHidden/>
    <w:unhideWhenUsed/>
    <w:rsid w:val="0097335D"/>
  </w:style>
  <w:style w:type="numbering" w:customStyle="1" w:styleId="NoList4112">
    <w:name w:val="No List4112"/>
    <w:next w:val="NoList"/>
    <w:uiPriority w:val="99"/>
    <w:semiHidden/>
    <w:unhideWhenUsed/>
    <w:rsid w:val="0097335D"/>
  </w:style>
  <w:style w:type="numbering" w:customStyle="1" w:styleId="1112">
    <w:name w:val="无列表1112"/>
    <w:next w:val="NoList"/>
    <w:semiHidden/>
    <w:rsid w:val="0097335D"/>
  </w:style>
  <w:style w:type="numbering" w:customStyle="1" w:styleId="NoList11112">
    <w:name w:val="No List11112"/>
    <w:next w:val="NoList"/>
    <w:uiPriority w:val="99"/>
    <w:semiHidden/>
    <w:unhideWhenUsed/>
    <w:rsid w:val="0097335D"/>
  </w:style>
  <w:style w:type="numbering" w:customStyle="1" w:styleId="NoList1212">
    <w:name w:val="No List1212"/>
    <w:next w:val="NoList"/>
    <w:uiPriority w:val="99"/>
    <w:semiHidden/>
    <w:unhideWhenUsed/>
    <w:rsid w:val="0097335D"/>
  </w:style>
  <w:style w:type="numbering" w:customStyle="1" w:styleId="NoList2212">
    <w:name w:val="No List2212"/>
    <w:next w:val="NoList"/>
    <w:uiPriority w:val="99"/>
    <w:semiHidden/>
    <w:unhideWhenUsed/>
    <w:rsid w:val="0097335D"/>
  </w:style>
  <w:style w:type="numbering" w:customStyle="1" w:styleId="NoList3212">
    <w:name w:val="No List3212"/>
    <w:next w:val="NoList"/>
    <w:uiPriority w:val="99"/>
    <w:semiHidden/>
    <w:unhideWhenUsed/>
    <w:rsid w:val="0097335D"/>
  </w:style>
  <w:style w:type="numbering" w:customStyle="1" w:styleId="NoList16">
    <w:name w:val="No List16"/>
    <w:next w:val="NoList"/>
    <w:uiPriority w:val="99"/>
    <w:semiHidden/>
    <w:unhideWhenUsed/>
    <w:rsid w:val="0097335D"/>
  </w:style>
  <w:style w:type="table" w:customStyle="1" w:styleId="TableGrid15">
    <w:name w:val="Table Grid15"/>
    <w:basedOn w:val="TableNormal"/>
    <w:next w:val="TableGrid"/>
    <w:qFormat/>
    <w:rsid w:val="009733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33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33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7335D"/>
  </w:style>
  <w:style w:type="numbering" w:customStyle="1" w:styleId="NoList25">
    <w:name w:val="No List25"/>
    <w:next w:val="NoList"/>
    <w:uiPriority w:val="99"/>
    <w:semiHidden/>
    <w:unhideWhenUsed/>
    <w:rsid w:val="0097335D"/>
  </w:style>
  <w:style w:type="table" w:customStyle="1" w:styleId="TableGrid44">
    <w:name w:val="Table Grid44"/>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7335D"/>
  </w:style>
  <w:style w:type="table" w:customStyle="1" w:styleId="TableGrid53">
    <w:name w:val="Table Grid53"/>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7335D"/>
  </w:style>
  <w:style w:type="table" w:customStyle="1" w:styleId="TableGrid63">
    <w:name w:val="Table Grid63"/>
    <w:basedOn w:val="TableNormal"/>
    <w:next w:val="TableGrid"/>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7335D"/>
  </w:style>
  <w:style w:type="numbering" w:customStyle="1" w:styleId="NoList64">
    <w:name w:val="No List64"/>
    <w:next w:val="NoList"/>
    <w:uiPriority w:val="99"/>
    <w:semiHidden/>
    <w:unhideWhenUsed/>
    <w:rsid w:val="0097335D"/>
  </w:style>
  <w:style w:type="numbering" w:customStyle="1" w:styleId="NoList74">
    <w:name w:val="No List74"/>
    <w:next w:val="NoList"/>
    <w:uiPriority w:val="99"/>
    <w:semiHidden/>
    <w:unhideWhenUsed/>
    <w:rsid w:val="0097335D"/>
  </w:style>
  <w:style w:type="numbering" w:customStyle="1" w:styleId="NoList83">
    <w:name w:val="No List83"/>
    <w:next w:val="NoList"/>
    <w:uiPriority w:val="99"/>
    <w:semiHidden/>
    <w:unhideWhenUsed/>
    <w:rsid w:val="0097335D"/>
  </w:style>
  <w:style w:type="numbering" w:customStyle="1" w:styleId="NoList93">
    <w:name w:val="No List93"/>
    <w:next w:val="NoList"/>
    <w:uiPriority w:val="99"/>
    <w:semiHidden/>
    <w:unhideWhenUsed/>
    <w:rsid w:val="0097335D"/>
  </w:style>
  <w:style w:type="table" w:customStyle="1" w:styleId="TableGrid83">
    <w:name w:val="Table Grid83"/>
    <w:basedOn w:val="TableNormal"/>
    <w:next w:val="TableGrid"/>
    <w:uiPriority w:val="39"/>
    <w:rsid w:val="009733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33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7335D"/>
  </w:style>
  <w:style w:type="numbering" w:customStyle="1" w:styleId="NoList214">
    <w:name w:val="No List214"/>
    <w:next w:val="NoList"/>
    <w:uiPriority w:val="99"/>
    <w:semiHidden/>
    <w:unhideWhenUsed/>
    <w:rsid w:val="0097335D"/>
  </w:style>
  <w:style w:type="table" w:customStyle="1" w:styleId="TableGrid413">
    <w:name w:val="Table Grid413"/>
    <w:basedOn w:val="TableNormal"/>
    <w:next w:val="TableGrid"/>
    <w:rsid w:val="009733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7335D"/>
  </w:style>
  <w:style w:type="numbering" w:customStyle="1" w:styleId="NoList414">
    <w:name w:val="No List414"/>
    <w:next w:val="NoList"/>
    <w:uiPriority w:val="99"/>
    <w:semiHidden/>
    <w:unhideWhenUsed/>
    <w:rsid w:val="0097335D"/>
  </w:style>
  <w:style w:type="numbering" w:customStyle="1" w:styleId="NoList513">
    <w:name w:val="No List513"/>
    <w:next w:val="NoList"/>
    <w:uiPriority w:val="99"/>
    <w:semiHidden/>
    <w:unhideWhenUsed/>
    <w:rsid w:val="0097335D"/>
  </w:style>
  <w:style w:type="numbering" w:customStyle="1" w:styleId="NoList613">
    <w:name w:val="No List613"/>
    <w:next w:val="NoList"/>
    <w:uiPriority w:val="99"/>
    <w:semiHidden/>
    <w:unhideWhenUsed/>
    <w:rsid w:val="0097335D"/>
  </w:style>
  <w:style w:type="numbering" w:customStyle="1" w:styleId="NoList713">
    <w:name w:val="No List713"/>
    <w:next w:val="NoList"/>
    <w:uiPriority w:val="99"/>
    <w:semiHidden/>
    <w:unhideWhenUsed/>
    <w:rsid w:val="0097335D"/>
  </w:style>
  <w:style w:type="numbering" w:customStyle="1" w:styleId="NoList813">
    <w:name w:val="No List813"/>
    <w:next w:val="NoList"/>
    <w:uiPriority w:val="99"/>
    <w:semiHidden/>
    <w:unhideWhenUsed/>
    <w:rsid w:val="0097335D"/>
  </w:style>
  <w:style w:type="numbering" w:customStyle="1" w:styleId="NoList912">
    <w:name w:val="No List912"/>
    <w:next w:val="NoList"/>
    <w:uiPriority w:val="99"/>
    <w:semiHidden/>
    <w:unhideWhenUsed/>
    <w:rsid w:val="0097335D"/>
  </w:style>
  <w:style w:type="numbering" w:customStyle="1" w:styleId="LFO193">
    <w:name w:val="LFO193"/>
    <w:basedOn w:val="NoList"/>
    <w:rsid w:val="0097335D"/>
  </w:style>
  <w:style w:type="numbering" w:customStyle="1" w:styleId="NoList102">
    <w:name w:val="No List102"/>
    <w:next w:val="NoList"/>
    <w:uiPriority w:val="99"/>
    <w:semiHidden/>
    <w:unhideWhenUsed/>
    <w:rsid w:val="0097335D"/>
  </w:style>
  <w:style w:type="numbering" w:customStyle="1" w:styleId="LFO1912">
    <w:name w:val="LFO1912"/>
    <w:basedOn w:val="NoList"/>
    <w:rsid w:val="0097335D"/>
  </w:style>
  <w:style w:type="table" w:customStyle="1" w:styleId="TableGrid124">
    <w:name w:val="Table Grid124"/>
    <w:basedOn w:val="TableNormal"/>
    <w:next w:val="TableGrid"/>
    <w:qFormat/>
    <w:rsid w:val="009733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7335D"/>
  </w:style>
  <w:style w:type="numbering" w:customStyle="1" w:styleId="NoList1114">
    <w:name w:val="No List1114"/>
    <w:next w:val="NoList"/>
    <w:uiPriority w:val="99"/>
    <w:semiHidden/>
    <w:unhideWhenUsed/>
    <w:rsid w:val="0097335D"/>
  </w:style>
  <w:style w:type="table" w:customStyle="1" w:styleId="TableGrid223">
    <w:name w:val="Table Grid223"/>
    <w:basedOn w:val="TableNormal"/>
    <w:next w:val="TableGrid"/>
    <w:uiPriority w:val="39"/>
    <w:rsid w:val="009733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33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7335D"/>
  </w:style>
  <w:style w:type="numbering" w:customStyle="1" w:styleId="141">
    <w:name w:val="リストなし14"/>
    <w:next w:val="NoList"/>
    <w:uiPriority w:val="99"/>
    <w:semiHidden/>
    <w:unhideWhenUsed/>
    <w:rsid w:val="0097335D"/>
  </w:style>
  <w:style w:type="numbering" w:customStyle="1" w:styleId="1140">
    <w:name w:val="无列表114"/>
    <w:next w:val="NoList"/>
    <w:semiHidden/>
    <w:rsid w:val="0097335D"/>
  </w:style>
  <w:style w:type="numbering" w:customStyle="1" w:styleId="1131">
    <w:name w:val="リストなし113"/>
    <w:next w:val="NoList"/>
    <w:uiPriority w:val="99"/>
    <w:semiHidden/>
    <w:unhideWhenUsed/>
    <w:rsid w:val="0097335D"/>
  </w:style>
  <w:style w:type="numbering" w:customStyle="1" w:styleId="NoList224">
    <w:name w:val="No List224"/>
    <w:next w:val="NoList"/>
    <w:uiPriority w:val="99"/>
    <w:semiHidden/>
    <w:unhideWhenUsed/>
    <w:rsid w:val="0097335D"/>
  </w:style>
  <w:style w:type="numbering" w:customStyle="1" w:styleId="NoList324">
    <w:name w:val="No List324"/>
    <w:next w:val="NoList"/>
    <w:uiPriority w:val="99"/>
    <w:semiHidden/>
    <w:unhideWhenUsed/>
    <w:rsid w:val="0097335D"/>
  </w:style>
  <w:style w:type="numbering" w:customStyle="1" w:styleId="NoList423">
    <w:name w:val="No List423"/>
    <w:next w:val="NoList"/>
    <w:uiPriority w:val="99"/>
    <w:semiHidden/>
    <w:unhideWhenUsed/>
    <w:rsid w:val="0097335D"/>
  </w:style>
  <w:style w:type="numbering" w:customStyle="1" w:styleId="NoList2113">
    <w:name w:val="No List2113"/>
    <w:next w:val="NoList"/>
    <w:uiPriority w:val="99"/>
    <w:semiHidden/>
    <w:unhideWhenUsed/>
    <w:rsid w:val="0097335D"/>
  </w:style>
  <w:style w:type="numbering" w:customStyle="1" w:styleId="NoList3113">
    <w:name w:val="No List3113"/>
    <w:next w:val="NoList"/>
    <w:uiPriority w:val="99"/>
    <w:semiHidden/>
    <w:unhideWhenUsed/>
    <w:rsid w:val="0097335D"/>
  </w:style>
  <w:style w:type="numbering" w:customStyle="1" w:styleId="NoList4113">
    <w:name w:val="No List4113"/>
    <w:next w:val="NoList"/>
    <w:uiPriority w:val="99"/>
    <w:semiHidden/>
    <w:unhideWhenUsed/>
    <w:rsid w:val="0097335D"/>
  </w:style>
  <w:style w:type="numbering" w:customStyle="1" w:styleId="1113">
    <w:name w:val="无列表1113"/>
    <w:next w:val="NoList"/>
    <w:semiHidden/>
    <w:rsid w:val="0097335D"/>
  </w:style>
  <w:style w:type="numbering" w:customStyle="1" w:styleId="NoList11113">
    <w:name w:val="No List11113"/>
    <w:next w:val="NoList"/>
    <w:uiPriority w:val="99"/>
    <w:semiHidden/>
    <w:unhideWhenUsed/>
    <w:rsid w:val="0097335D"/>
  </w:style>
  <w:style w:type="numbering" w:customStyle="1" w:styleId="NoList1213">
    <w:name w:val="No List1213"/>
    <w:next w:val="NoList"/>
    <w:uiPriority w:val="99"/>
    <w:semiHidden/>
    <w:unhideWhenUsed/>
    <w:rsid w:val="0097335D"/>
  </w:style>
  <w:style w:type="numbering" w:customStyle="1" w:styleId="NoList2213">
    <w:name w:val="No List2213"/>
    <w:next w:val="NoList"/>
    <w:uiPriority w:val="99"/>
    <w:semiHidden/>
    <w:unhideWhenUsed/>
    <w:rsid w:val="0097335D"/>
  </w:style>
  <w:style w:type="numbering" w:customStyle="1" w:styleId="NoList3213">
    <w:name w:val="No List3213"/>
    <w:next w:val="NoList"/>
    <w:uiPriority w:val="99"/>
    <w:semiHidden/>
    <w:unhideWhenUsed/>
    <w:rsid w:val="0097335D"/>
  </w:style>
  <w:style w:type="table" w:customStyle="1" w:styleId="1d">
    <w:name w:val="网格型1"/>
    <w:basedOn w:val="TableNormal"/>
    <w:next w:val="TableGrid"/>
    <w:qFormat/>
    <w:rsid w:val="009733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733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33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335D"/>
    <w:rPr>
      <w:smallCaps/>
      <w:color w:val="5A5A5A"/>
    </w:rPr>
  </w:style>
  <w:style w:type="paragraph" w:customStyle="1" w:styleId="Style90">
    <w:name w:val="_Style 90"/>
    <w:uiPriority w:val="99"/>
    <w:semiHidden/>
    <w:qFormat/>
    <w:rsid w:val="009733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335D"/>
    <w:rPr>
      <w:smallCaps/>
      <w:color w:val="5A5A5A"/>
    </w:rPr>
  </w:style>
  <w:style w:type="paragraph" w:customStyle="1" w:styleId="CharChar13">
    <w:name w:val="Char Char13"/>
    <w:semiHidden/>
    <w:rsid w:val="009733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7335D"/>
    <w:pPr>
      <w:spacing w:after="160" w:line="259" w:lineRule="auto"/>
    </w:pPr>
    <w:rPr>
      <w:rFonts w:ascii="Times New Roman" w:eastAsia="MS Mincho" w:hAnsi="Times New Roman"/>
      <w:lang w:val="en-GB" w:eastAsia="en-US"/>
    </w:rPr>
  </w:style>
  <w:style w:type="paragraph" w:customStyle="1" w:styleId="24">
    <w:name w:val="変更箇所2"/>
    <w:semiHidden/>
    <w:qFormat/>
    <w:rsid w:val="0097335D"/>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D3FB8-F88D-4B95-8DB9-23BC9E54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16</Pages>
  <Words>11010</Words>
  <Characters>62758</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1899-12-31T23:00:00Z</cp:lastPrinted>
  <dcterms:created xsi:type="dcterms:W3CDTF">2021-10-05T04:37:00Z</dcterms:created>
  <dcterms:modified xsi:type="dcterms:W3CDTF">2021-11-11T16:19:00Z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